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B160" w14:textId="14E2FE2D" w:rsidR="0024785A" w:rsidRPr="00CD5A36" w:rsidRDefault="0024785A" w:rsidP="0024785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w:t>
      </w:r>
      <w:r w:rsidR="004D704E">
        <w:rPr>
          <w:rFonts w:cs="Arial"/>
          <w:sz w:val="24"/>
          <w:szCs w:val="24"/>
        </w:rPr>
        <w:t>1</w:t>
      </w:r>
      <w:r w:rsidR="00F752D7">
        <w:rPr>
          <w:rFonts w:cs="Arial"/>
          <w:sz w:val="24"/>
          <w:szCs w:val="24"/>
        </w:rPr>
        <w:t>4</w:t>
      </w:r>
      <w:r w:rsidRPr="00CD5A36">
        <w:rPr>
          <w:rFonts w:cs="Arial"/>
          <w:sz w:val="24"/>
          <w:szCs w:val="24"/>
        </w:rPr>
        <w:tab/>
      </w:r>
      <w:r w:rsidR="00653A6D" w:rsidRPr="00653A6D">
        <w:rPr>
          <w:rFonts w:cs="Arial"/>
          <w:sz w:val="24"/>
          <w:szCs w:val="24"/>
        </w:rPr>
        <w:t>R4-2502943</w:t>
      </w:r>
    </w:p>
    <w:p w14:paraId="17297ABB" w14:textId="287BED0B" w:rsidR="0024785A" w:rsidRPr="000B1786" w:rsidRDefault="00B84345" w:rsidP="0024785A">
      <w:pPr>
        <w:rPr>
          <w:rFonts w:ascii="Arial" w:eastAsia="SimSun" w:hAnsi="Arial" w:cs="Arial"/>
          <w:b/>
          <w:sz w:val="24"/>
          <w:szCs w:val="24"/>
          <w:lang w:eastAsia="zh-CN"/>
        </w:rPr>
      </w:pPr>
      <w:r>
        <w:rPr>
          <w:rFonts w:ascii="Arial" w:hAnsi="Arial" w:cs="Arial"/>
          <w:b/>
          <w:noProof/>
          <w:sz w:val="24"/>
        </w:rPr>
        <w:t>Athens</w:t>
      </w:r>
      <w:r w:rsidR="00C36664">
        <w:rPr>
          <w:rFonts w:ascii="Arial" w:hAnsi="Arial" w:cs="Arial"/>
          <w:b/>
          <w:noProof/>
          <w:sz w:val="24"/>
        </w:rPr>
        <w:t xml:space="preserve">, </w:t>
      </w:r>
      <w:r>
        <w:rPr>
          <w:rFonts w:ascii="Arial" w:hAnsi="Arial" w:cs="Arial"/>
          <w:b/>
          <w:noProof/>
          <w:sz w:val="24"/>
          <w:lang w:val="en-US"/>
        </w:rPr>
        <w:t>Greece</w:t>
      </w:r>
      <w:r w:rsidR="00C36664">
        <w:rPr>
          <w:rFonts w:ascii="Arial" w:hAnsi="Arial" w:cs="Arial"/>
          <w:b/>
          <w:noProof/>
          <w:sz w:val="24"/>
        </w:rPr>
        <w:t>, 1</w:t>
      </w:r>
      <w:r w:rsidR="0002724A">
        <w:rPr>
          <w:rFonts w:ascii="Arial" w:hAnsi="Arial" w:cs="Arial"/>
          <w:b/>
          <w:noProof/>
          <w:sz w:val="24"/>
        </w:rPr>
        <w:t>7</w:t>
      </w:r>
      <w:r w:rsidR="00C36664" w:rsidRPr="00C36664">
        <w:rPr>
          <w:rFonts w:ascii="Arial" w:hAnsi="Arial" w:cs="Arial"/>
          <w:b/>
          <w:noProof/>
          <w:sz w:val="24"/>
          <w:vertAlign w:val="superscript"/>
        </w:rPr>
        <w:t>th</w:t>
      </w:r>
      <w:r w:rsidR="00C36664">
        <w:rPr>
          <w:rFonts w:ascii="Arial" w:hAnsi="Arial" w:cs="Arial"/>
          <w:b/>
          <w:noProof/>
          <w:sz w:val="24"/>
        </w:rPr>
        <w:t xml:space="preserve"> – 2</w:t>
      </w:r>
      <w:r w:rsidR="0002724A">
        <w:rPr>
          <w:rFonts w:ascii="Arial" w:hAnsi="Arial" w:cs="Arial"/>
          <w:b/>
          <w:noProof/>
          <w:sz w:val="24"/>
        </w:rPr>
        <w:t>1</w:t>
      </w:r>
      <w:r w:rsidR="0002724A">
        <w:rPr>
          <w:rFonts w:ascii="Arial" w:hAnsi="Arial" w:cs="Arial"/>
          <w:b/>
          <w:noProof/>
          <w:sz w:val="24"/>
          <w:vertAlign w:val="superscript"/>
        </w:rPr>
        <w:t>st</w:t>
      </w:r>
      <w:r w:rsidR="00C36664">
        <w:rPr>
          <w:rFonts w:ascii="Arial" w:hAnsi="Arial" w:cs="Arial"/>
          <w:b/>
          <w:noProof/>
          <w:sz w:val="24"/>
        </w:rPr>
        <w:t xml:space="preserve"> </w:t>
      </w:r>
      <w:r>
        <w:rPr>
          <w:rFonts w:ascii="Arial" w:hAnsi="Arial" w:cs="Arial"/>
          <w:b/>
          <w:noProof/>
          <w:sz w:val="24"/>
        </w:rPr>
        <w:t>February</w:t>
      </w:r>
      <w:r w:rsidR="00C36664">
        <w:rPr>
          <w:rFonts w:ascii="Arial" w:hAnsi="Arial" w:cs="Arial"/>
          <w:b/>
          <w:noProof/>
          <w:sz w:val="24"/>
        </w:rPr>
        <w:t xml:space="preserve"> 202</w:t>
      </w:r>
      <w:r>
        <w:rPr>
          <w:rFonts w:ascii="Arial" w:hAnsi="Arial" w:cs="Arial"/>
          <w:b/>
          <w:noProof/>
          <w:sz w:val="24"/>
        </w:rPr>
        <w:t>5</w:t>
      </w:r>
      <w:r w:rsidR="000B1786" w:rsidRPr="000B1786">
        <w:rPr>
          <w:rFonts w:ascii="Arial" w:hAnsi="Arial" w:cs="Arial"/>
          <w:b/>
          <w:noProof/>
          <w:sz w:val="24"/>
        </w:rPr>
        <w:t xml:space="preserve"> </w:t>
      </w:r>
    </w:p>
    <w:p w14:paraId="2D561D05" w14:textId="6E0770B8" w:rsidR="0024785A" w:rsidRDefault="0024785A" w:rsidP="0024785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5D104D" w:rsidRPr="00A41D62">
        <w:rPr>
          <w:rFonts w:ascii="Arial" w:hAnsi="Arial" w:cs="Arial"/>
          <w:bCs/>
          <w:sz w:val="22"/>
          <w:szCs w:val="22"/>
        </w:rPr>
        <w:t>TP TR 36.719-01-01 adding CA_48A-106A, CA_48C-106A and CA_48A-48A-106A</w:t>
      </w:r>
    </w:p>
    <w:p w14:paraId="5BA40E6C" w14:textId="7B149686" w:rsidR="0024785A" w:rsidRDefault="0024785A" w:rsidP="0024785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bookmarkStart w:id="2" w:name="_Hlk181884816"/>
      <w:r w:rsidR="00F752D7" w:rsidRPr="00A41D62">
        <w:rPr>
          <w:rFonts w:ascii="Arial" w:hAnsi="Arial" w:cs="Arial"/>
          <w:bCs/>
          <w:sz w:val="22"/>
          <w:szCs w:val="22"/>
        </w:rPr>
        <w:t>Ericsson</w:t>
      </w:r>
      <w:r w:rsidR="001B53C0" w:rsidRPr="00A41D62">
        <w:rPr>
          <w:rFonts w:ascii="Arial" w:hAnsi="Arial" w:cs="Arial"/>
          <w:bCs/>
          <w:sz w:val="22"/>
          <w:szCs w:val="22"/>
        </w:rPr>
        <w:t xml:space="preserve">, </w:t>
      </w:r>
      <w:bookmarkEnd w:id="2"/>
      <w:proofErr w:type="spellStart"/>
      <w:r w:rsidR="00F752D7" w:rsidRPr="00A41D62">
        <w:rPr>
          <w:rFonts w:ascii="Arial" w:hAnsi="Arial" w:cs="Arial"/>
          <w:bCs/>
          <w:sz w:val="22"/>
          <w:szCs w:val="22"/>
        </w:rPr>
        <w:t>Anterix</w:t>
      </w:r>
      <w:proofErr w:type="spellEnd"/>
    </w:p>
    <w:p w14:paraId="0D99E5AA" w14:textId="67ABE2F8" w:rsidR="00840102" w:rsidRDefault="0024785A" w:rsidP="0024785A">
      <w:pPr>
        <w:spacing w:after="60"/>
        <w:ind w:left="1985" w:hanging="1985"/>
        <w:rPr>
          <w:rFonts w:ascii="Arial" w:hAnsi="Arial" w:cs="Arial"/>
          <w:b/>
          <w:sz w:val="22"/>
          <w:szCs w:val="22"/>
        </w:rPr>
      </w:pPr>
      <w:r w:rsidRPr="00083FF5">
        <w:rPr>
          <w:rFonts w:ascii="Arial" w:hAnsi="Arial" w:cs="Arial"/>
          <w:b/>
          <w:sz w:val="22"/>
          <w:szCs w:val="22"/>
        </w:rPr>
        <w:t>Agenda item:</w:t>
      </w:r>
      <w:r w:rsidRPr="00083FF5">
        <w:rPr>
          <w:rFonts w:ascii="Arial" w:hAnsi="Arial" w:cs="Arial"/>
          <w:b/>
          <w:sz w:val="22"/>
          <w:szCs w:val="22"/>
        </w:rPr>
        <w:tab/>
      </w:r>
      <w:r w:rsidR="001B53C0" w:rsidRPr="00A41D62">
        <w:rPr>
          <w:rFonts w:ascii="Arial" w:hAnsi="Arial" w:cs="Arial"/>
          <w:bCs/>
          <w:sz w:val="22"/>
          <w:szCs w:val="22"/>
        </w:rPr>
        <w:t>6.</w:t>
      </w:r>
      <w:r w:rsidR="00483A61" w:rsidRPr="00A41D62">
        <w:rPr>
          <w:rFonts w:ascii="Arial" w:hAnsi="Arial" w:cs="Arial"/>
          <w:bCs/>
          <w:sz w:val="22"/>
          <w:szCs w:val="22"/>
        </w:rPr>
        <w:t>4.2</w:t>
      </w:r>
    </w:p>
    <w:p w14:paraId="4C5E1C4D" w14:textId="472911BA"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Pr="00A41D62">
        <w:rPr>
          <w:rFonts w:ascii="Arial" w:hAnsi="Arial" w:cs="Arial"/>
          <w:bCs/>
          <w:sz w:val="22"/>
          <w:szCs w:val="22"/>
        </w:rPr>
        <w:t>Approval</w:t>
      </w:r>
    </w:p>
    <w:p w14:paraId="51709222" w14:textId="77777777" w:rsidR="0024785A" w:rsidRDefault="0024785A" w:rsidP="0024785A">
      <w:pPr>
        <w:pStyle w:val="Heading1"/>
      </w:pPr>
      <w:r>
        <w:t>1</w:t>
      </w:r>
      <w:r>
        <w:tab/>
        <w:t>Introduction</w:t>
      </w:r>
    </w:p>
    <w:p w14:paraId="68587103" w14:textId="1EDB20C7" w:rsidR="001E70A7" w:rsidRDefault="001E70A7" w:rsidP="0024785A">
      <w:r w:rsidRPr="001E70A7">
        <w:t xml:space="preserve">This contribution is a text proposal for </w:t>
      </w:r>
      <w:r w:rsidR="000B1786" w:rsidRPr="000B1786">
        <w:t>TR 3</w:t>
      </w:r>
      <w:r w:rsidR="00EE3888">
        <w:t>6</w:t>
      </w:r>
      <w:r w:rsidR="000B1786" w:rsidRPr="000B1786">
        <w:t>.719-</w:t>
      </w:r>
      <w:r w:rsidR="00EE3888">
        <w:t>0</w:t>
      </w:r>
      <w:r w:rsidR="00242B75">
        <w:t>1</w:t>
      </w:r>
      <w:r w:rsidR="000B1786" w:rsidRPr="000B1786">
        <w:t>-</w:t>
      </w:r>
      <w:r w:rsidR="00EE3888">
        <w:t>0</w:t>
      </w:r>
      <w:r w:rsidR="000B1786" w:rsidRPr="000B1786">
        <w:t>1</w:t>
      </w:r>
      <w:r w:rsidR="00CC6159" w:rsidRPr="00705F3E">
        <w:rPr>
          <w:vertAlign w:val="subscript"/>
        </w:rPr>
        <w:t>[1]</w:t>
      </w:r>
      <w:r w:rsidRPr="001E70A7">
        <w:t xml:space="preserve"> to</w:t>
      </w:r>
      <w:r w:rsidRPr="00242B75">
        <w:t xml:space="preserve"> </w:t>
      </w:r>
      <w:r w:rsidR="00CA1B62">
        <w:t xml:space="preserve">add </w:t>
      </w:r>
      <w:r w:rsidR="005D104D" w:rsidRPr="005D104D">
        <w:t>CA_48A-106A, CA_48C-106A and CA_48A-48A-106A</w:t>
      </w:r>
      <w:r w:rsidRPr="001E70A7">
        <w:t>.</w:t>
      </w:r>
    </w:p>
    <w:p w14:paraId="0AD335D9" w14:textId="0F092F9A" w:rsidR="00CC6159" w:rsidRDefault="00CC6159" w:rsidP="00CC6159">
      <w:pPr>
        <w:pStyle w:val="Heading1"/>
        <w:rPr>
          <w:lang w:eastAsia="ja-JP"/>
        </w:rPr>
      </w:pPr>
      <w:r>
        <w:rPr>
          <w:rFonts w:eastAsia="SimSun" w:hint="eastAsia"/>
          <w:lang w:eastAsia="zh-CN"/>
        </w:rPr>
        <w:t>2</w:t>
      </w:r>
      <w:r>
        <w:rPr>
          <w:rFonts w:hint="eastAsia"/>
          <w:lang w:eastAsia="ja-JP"/>
        </w:rPr>
        <w:t xml:space="preserve">. </w:t>
      </w:r>
      <w:r>
        <w:rPr>
          <w:lang w:eastAsia="ja-JP"/>
        </w:rPr>
        <w:t>Reference</w:t>
      </w:r>
    </w:p>
    <w:p w14:paraId="43115413" w14:textId="5C8ABE6A" w:rsidR="00CC6159" w:rsidRPr="00242B75" w:rsidRDefault="00CC6159" w:rsidP="00242B75">
      <w:r>
        <w:rPr>
          <w:rFonts w:eastAsiaTheme="minorEastAsia"/>
          <w:lang w:eastAsia="ja-JP"/>
        </w:rPr>
        <w:t xml:space="preserve">[1] </w:t>
      </w:r>
      <w:r>
        <w:rPr>
          <w:rFonts w:eastAsiaTheme="minorEastAsia" w:hint="eastAsia"/>
          <w:lang w:eastAsia="ja-JP"/>
        </w:rPr>
        <w:t>T</w:t>
      </w:r>
      <w:r>
        <w:rPr>
          <w:rFonts w:eastAsiaTheme="minorEastAsia"/>
          <w:lang w:eastAsia="ja-JP"/>
        </w:rPr>
        <w:t>R3</w:t>
      </w:r>
      <w:r w:rsidR="00EE3888">
        <w:rPr>
          <w:rFonts w:eastAsiaTheme="minorEastAsia"/>
          <w:lang w:eastAsia="ja-JP"/>
        </w:rPr>
        <w:t>6</w:t>
      </w:r>
      <w:r>
        <w:rPr>
          <w:rFonts w:eastAsiaTheme="minorEastAsia"/>
          <w:lang w:eastAsia="ja-JP"/>
        </w:rPr>
        <w:t>.71</w:t>
      </w:r>
      <w:r w:rsidR="00EC0C36">
        <w:rPr>
          <w:rFonts w:eastAsiaTheme="minorEastAsia"/>
          <w:lang w:eastAsia="ja-JP"/>
        </w:rPr>
        <w:t>9</w:t>
      </w:r>
      <w:r>
        <w:rPr>
          <w:rFonts w:eastAsiaTheme="minorEastAsia"/>
          <w:lang w:eastAsia="ja-JP"/>
        </w:rPr>
        <w:t>-</w:t>
      </w:r>
      <w:r w:rsidR="00EE3888">
        <w:rPr>
          <w:rFonts w:eastAsiaTheme="minorEastAsia"/>
          <w:lang w:eastAsia="ja-JP"/>
        </w:rPr>
        <w:t>0</w:t>
      </w:r>
      <w:r w:rsidR="00EC0C36">
        <w:rPr>
          <w:rFonts w:eastAsiaTheme="minorEastAsia"/>
          <w:lang w:eastAsia="ja-JP"/>
        </w:rPr>
        <w:t>1</w:t>
      </w:r>
      <w:r>
        <w:rPr>
          <w:rFonts w:eastAsiaTheme="minorEastAsia"/>
          <w:lang w:eastAsia="ja-JP"/>
        </w:rPr>
        <w:t>-</w:t>
      </w:r>
      <w:r w:rsidR="00EE3888">
        <w:rPr>
          <w:rFonts w:eastAsiaTheme="minorEastAsia"/>
          <w:lang w:eastAsia="ja-JP"/>
        </w:rPr>
        <w:t>0</w:t>
      </w:r>
      <w:r>
        <w:rPr>
          <w:rFonts w:eastAsiaTheme="minorEastAsia"/>
          <w:lang w:eastAsia="ja-JP"/>
        </w:rPr>
        <w:t>1,</w:t>
      </w:r>
      <w:r w:rsidR="00EC0C36" w:rsidRPr="00EC0C36">
        <w:t xml:space="preserve"> </w:t>
      </w:r>
      <w:r w:rsidR="00242B75">
        <w:t xml:space="preserve">Rel-19 </w:t>
      </w:r>
      <w:r w:rsidR="00EE3888">
        <w:t>LTE Advanced CA for x bands DL (1&lt;=x&lt;=6) with y bands UL</w:t>
      </w:r>
      <w:r w:rsidR="00242B75">
        <w:t xml:space="preserve"> (</w:t>
      </w:r>
      <w:r w:rsidR="00EE3888">
        <w:t>y=1, 2</w:t>
      </w:r>
      <w:r w:rsidR="00CA1B62">
        <w:t>)</w:t>
      </w:r>
      <w:r w:rsidR="00CA1B62">
        <w:rPr>
          <w:rFonts w:eastAsiaTheme="minorEastAsia"/>
          <w:lang w:eastAsia="ja-JP"/>
        </w:rPr>
        <w:t xml:space="preserve"> V0.0</w:t>
      </w:r>
      <w:r w:rsidR="001B53C0">
        <w:rPr>
          <w:rFonts w:eastAsiaTheme="minorEastAsia"/>
          <w:lang w:eastAsia="ja-JP"/>
        </w:rPr>
        <w:t>.</w:t>
      </w:r>
      <w:r w:rsidR="00D55ABB">
        <w:rPr>
          <w:rFonts w:eastAsiaTheme="minorEastAsia"/>
          <w:lang w:eastAsia="ja-JP"/>
        </w:rPr>
        <w:t>2</w:t>
      </w:r>
    </w:p>
    <w:p w14:paraId="54E28669" w14:textId="14849794" w:rsidR="001E70A7" w:rsidRDefault="001E70A7" w:rsidP="001E70A7">
      <w:pPr>
        <w:pStyle w:val="Heading1"/>
        <w:rPr>
          <w:lang w:eastAsia="ja-JP"/>
        </w:rPr>
      </w:pPr>
      <w:r>
        <w:rPr>
          <w:rFonts w:hint="eastAsia"/>
          <w:lang w:eastAsia="ja-JP"/>
        </w:rPr>
        <w:t>Text Proposal</w:t>
      </w:r>
    </w:p>
    <w:p w14:paraId="39897042" w14:textId="77777777" w:rsidR="007E2ADC" w:rsidRPr="00742194" w:rsidRDefault="007E2ADC" w:rsidP="007E2ADC">
      <w:pPr>
        <w:keepNext/>
        <w:keepLines/>
        <w:pBdr>
          <w:top w:val="single" w:sz="12" w:space="3" w:color="auto"/>
        </w:pBdr>
        <w:spacing w:before="240"/>
        <w:ind w:left="1134" w:hanging="1134"/>
        <w:outlineLvl w:val="0"/>
        <w:rPr>
          <w:rFonts w:ascii="Arial" w:hAnsi="Arial" w:cs="Arial"/>
          <w:color w:val="0000FF"/>
          <w:sz w:val="32"/>
          <w:szCs w:val="32"/>
          <w:lang w:eastAsia="ja-JP"/>
        </w:rPr>
      </w:pPr>
      <w:bookmarkStart w:id="3" w:name="_Toc115167923"/>
      <w:bookmarkStart w:id="4" w:name="_Toc45108111"/>
      <w:bookmarkStart w:id="5" w:name="_Toc110005734"/>
      <w:bookmarkStart w:id="6" w:name="_Toc173248081"/>
      <w:bookmarkStart w:id="7" w:name="_Toc133338585"/>
      <w:r w:rsidRPr="00742194">
        <w:rPr>
          <w:rFonts w:ascii="Arial" w:hAnsi="Arial" w:cs="Arial"/>
          <w:color w:val="0000FF"/>
          <w:sz w:val="32"/>
          <w:szCs w:val="32"/>
          <w:lang w:eastAsia="ja-JP"/>
        </w:rPr>
        <w:t>---Start of changes---</w:t>
      </w:r>
    </w:p>
    <w:bookmarkEnd w:id="3"/>
    <w:p w14:paraId="07BCDE40" w14:textId="77777777" w:rsidR="00A41D62" w:rsidRPr="007362FE" w:rsidRDefault="00A41D62" w:rsidP="00A41D62">
      <w:pPr>
        <w:pStyle w:val="Heading3"/>
        <w:rPr>
          <w:ins w:id="8" w:author="Per Lindell" w:date="2025-01-24T12:49:00Z"/>
          <w:sz w:val="24"/>
          <w:szCs w:val="18"/>
          <w:lang w:val="en-US"/>
        </w:rPr>
      </w:pPr>
      <w:ins w:id="9" w:author="Per Lindell" w:date="2025-01-24T12:49:00Z">
        <w:r>
          <w:rPr>
            <w:sz w:val="24"/>
            <w:szCs w:val="18"/>
          </w:rPr>
          <w:t>5.4</w:t>
        </w:r>
        <w:r w:rsidRPr="00E64C87">
          <w:rPr>
            <w:sz w:val="24"/>
            <w:szCs w:val="18"/>
          </w:rPr>
          <w:t>.x</w:t>
        </w:r>
        <w:r w:rsidRPr="00E64C87">
          <w:rPr>
            <w:sz w:val="24"/>
            <w:szCs w:val="18"/>
          </w:rPr>
          <w:tab/>
        </w:r>
        <w:r>
          <w:rPr>
            <w:rFonts w:hint="eastAsia"/>
            <w:sz w:val="24"/>
            <w:szCs w:val="18"/>
            <w:lang w:eastAsia="ja-JP"/>
          </w:rPr>
          <w:t>CA</w:t>
        </w:r>
        <w:r>
          <w:rPr>
            <w:sz w:val="24"/>
            <w:szCs w:val="18"/>
            <w:lang w:val="en-US" w:eastAsia="ja-JP"/>
          </w:rPr>
          <w:t>_48-106</w:t>
        </w:r>
      </w:ins>
    </w:p>
    <w:p w14:paraId="73A6ED34" w14:textId="77777777" w:rsidR="00A41D62" w:rsidRDefault="00A41D62" w:rsidP="00A41D62">
      <w:pPr>
        <w:pStyle w:val="Heading4"/>
        <w:rPr>
          <w:ins w:id="10" w:author="Per Lindell" w:date="2025-01-24T12:49:00Z"/>
        </w:rPr>
      </w:pPr>
      <w:ins w:id="11" w:author="Per Lindell" w:date="2025-01-24T12:49:00Z">
        <w:r>
          <w:t>5.</w:t>
        </w:r>
        <w:proofErr w:type="gramStart"/>
        <w:r>
          <w:t>4.x.</w:t>
        </w:r>
        <w:proofErr w:type="gramEnd"/>
        <w:r>
          <w:t>1</w:t>
        </w:r>
        <w:r w:rsidRPr="00F00C5E">
          <w:rPr>
            <w:rFonts w:ascii="Calibri" w:hAnsi="Calibri"/>
            <w:sz w:val="22"/>
            <w:szCs w:val="22"/>
            <w:lang w:eastAsia="sv-SE"/>
          </w:rPr>
          <w:tab/>
        </w:r>
        <w:r w:rsidRPr="00725D82">
          <w:t>Channel bandwidths per operating band for CA</w:t>
        </w:r>
      </w:ins>
    </w:p>
    <w:p w14:paraId="65E6C752" w14:textId="77777777" w:rsidR="00A41D62" w:rsidRPr="008B3FEA" w:rsidRDefault="00A41D62" w:rsidP="00A41D62">
      <w:pPr>
        <w:pStyle w:val="TH"/>
        <w:rPr>
          <w:ins w:id="12" w:author="Per Lindell" w:date="2025-01-24T12:49:00Z"/>
          <w:lang w:val="en-US"/>
        </w:rPr>
      </w:pPr>
      <w:ins w:id="13" w:author="Per Lindell" w:date="2025-01-24T12:49:00Z">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41D62" w:rsidRPr="00E26D10" w14:paraId="512B3A85" w14:textId="77777777" w:rsidTr="00417083">
        <w:trPr>
          <w:jc w:val="center"/>
          <w:ins w:id="14" w:author="Per Lindell" w:date="2025-01-24T12:49:00Z"/>
        </w:trPr>
        <w:tc>
          <w:tcPr>
            <w:tcW w:w="1190" w:type="dxa"/>
            <w:vMerge w:val="restart"/>
            <w:tcBorders>
              <w:top w:val="single" w:sz="4" w:space="0" w:color="auto"/>
              <w:left w:val="single" w:sz="4" w:space="0" w:color="auto"/>
              <w:right w:val="single" w:sz="4" w:space="0" w:color="auto"/>
            </w:tcBorders>
            <w:vAlign w:val="center"/>
          </w:tcPr>
          <w:p w14:paraId="61797020" w14:textId="77777777" w:rsidR="00A41D62" w:rsidRPr="006B33C4" w:rsidRDefault="00A41D62" w:rsidP="00417083">
            <w:pPr>
              <w:pStyle w:val="TAH"/>
              <w:rPr>
                <w:ins w:id="15" w:author="Per Lindell" w:date="2025-01-24T12:49:00Z"/>
                <w:rFonts w:cs="Arial"/>
              </w:rPr>
            </w:pPr>
            <w:ins w:id="16" w:author="Per Lindell" w:date="2025-01-24T12:49: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ACF6594" w14:textId="77777777" w:rsidR="00A41D62" w:rsidRPr="000867A6" w:rsidRDefault="00A41D62" w:rsidP="00417083">
            <w:pPr>
              <w:pStyle w:val="TAH"/>
              <w:rPr>
                <w:ins w:id="17" w:author="Per Lindell" w:date="2025-01-24T12:49:00Z"/>
                <w:rFonts w:cs="Arial"/>
              </w:rPr>
            </w:pPr>
            <w:ins w:id="18" w:author="Per Lindell" w:date="2025-01-24T12:49: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51788C19" w14:textId="77777777" w:rsidR="00A41D62" w:rsidRPr="00950EF5" w:rsidRDefault="00A41D62" w:rsidP="00417083">
            <w:pPr>
              <w:pStyle w:val="TAH"/>
              <w:rPr>
                <w:ins w:id="19" w:author="Per Lindell" w:date="2025-01-24T12:49:00Z"/>
                <w:rFonts w:cs="Arial"/>
              </w:rPr>
            </w:pPr>
            <w:ins w:id="20" w:author="Per Lindell" w:date="2025-01-24T12:49: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8A370CD" w14:textId="77777777" w:rsidR="00A41D62" w:rsidRPr="00783239" w:rsidRDefault="00A41D62" w:rsidP="00417083">
            <w:pPr>
              <w:pStyle w:val="TAH"/>
              <w:rPr>
                <w:ins w:id="21" w:author="Per Lindell" w:date="2025-01-24T12:49:00Z"/>
                <w:rFonts w:cs="Arial"/>
              </w:rPr>
            </w:pPr>
            <w:ins w:id="22" w:author="Per Lindell" w:date="2025-01-24T12:49:00Z">
              <w:r w:rsidRPr="00783239">
                <w:rPr>
                  <w:rFonts w:cs="Arial"/>
                </w:rPr>
                <w:t>Duplex Mode</w:t>
              </w:r>
            </w:ins>
          </w:p>
        </w:tc>
      </w:tr>
      <w:tr w:rsidR="00A41D62" w:rsidRPr="00E26D10" w14:paraId="43626318" w14:textId="77777777" w:rsidTr="00417083">
        <w:trPr>
          <w:jc w:val="center"/>
          <w:ins w:id="23" w:author="Per Lindell" w:date="2025-01-24T12:49:00Z"/>
        </w:trPr>
        <w:tc>
          <w:tcPr>
            <w:tcW w:w="1190" w:type="dxa"/>
            <w:vMerge/>
            <w:tcBorders>
              <w:left w:val="single" w:sz="4" w:space="0" w:color="auto"/>
              <w:bottom w:val="single" w:sz="4" w:space="0" w:color="auto"/>
              <w:right w:val="single" w:sz="4" w:space="0" w:color="auto"/>
            </w:tcBorders>
            <w:vAlign w:val="center"/>
          </w:tcPr>
          <w:p w14:paraId="0270D630" w14:textId="77777777" w:rsidR="00A41D62" w:rsidRPr="00E26D10" w:rsidRDefault="00A41D62" w:rsidP="00417083">
            <w:pPr>
              <w:pStyle w:val="TAH"/>
              <w:rPr>
                <w:ins w:id="24" w:author="Per Lindell" w:date="2025-01-24T12:4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DD5A90F" w14:textId="77777777" w:rsidR="00A41D62" w:rsidRPr="00E26D10" w:rsidRDefault="00A41D62" w:rsidP="00417083">
            <w:pPr>
              <w:pStyle w:val="TAH"/>
              <w:rPr>
                <w:ins w:id="25" w:author="Per Lindell" w:date="2025-01-24T12:49:00Z"/>
                <w:rFonts w:cs="Arial"/>
              </w:rPr>
            </w:pPr>
            <w:proofErr w:type="spellStart"/>
            <w:ins w:id="26" w:author="Per Lindell" w:date="2025-01-24T12:49:00Z">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48C37214" w14:textId="77777777" w:rsidR="00A41D62" w:rsidRPr="00E26D10" w:rsidRDefault="00A41D62" w:rsidP="00417083">
            <w:pPr>
              <w:pStyle w:val="TAH"/>
              <w:rPr>
                <w:ins w:id="27" w:author="Per Lindell" w:date="2025-01-24T12:49:00Z"/>
                <w:rFonts w:cs="Arial"/>
              </w:rPr>
            </w:pPr>
            <w:proofErr w:type="spellStart"/>
            <w:ins w:id="28" w:author="Per Lindell" w:date="2025-01-24T12:49:00Z">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0CFC3AA4" w14:textId="77777777" w:rsidR="00A41D62" w:rsidRPr="00E26D10" w:rsidRDefault="00A41D62" w:rsidP="00417083">
            <w:pPr>
              <w:pStyle w:val="TAC"/>
              <w:rPr>
                <w:ins w:id="29" w:author="Per Lindell" w:date="2025-01-24T12:49:00Z"/>
                <w:rFonts w:cs="Arial"/>
              </w:rPr>
            </w:pPr>
          </w:p>
        </w:tc>
      </w:tr>
      <w:tr w:rsidR="00A41D62" w:rsidRPr="00E26D10" w14:paraId="6971A91C" w14:textId="77777777" w:rsidTr="00417083">
        <w:trPr>
          <w:jc w:val="center"/>
          <w:ins w:id="30" w:author="Per Lindell" w:date="2025-01-24T12:49:00Z"/>
        </w:trPr>
        <w:tc>
          <w:tcPr>
            <w:tcW w:w="1190" w:type="dxa"/>
            <w:tcBorders>
              <w:top w:val="single" w:sz="4" w:space="0" w:color="auto"/>
              <w:left w:val="single" w:sz="4" w:space="0" w:color="auto"/>
              <w:bottom w:val="single" w:sz="4" w:space="0" w:color="auto"/>
              <w:right w:val="single" w:sz="4" w:space="0" w:color="auto"/>
            </w:tcBorders>
          </w:tcPr>
          <w:p w14:paraId="30806E6E" w14:textId="77777777" w:rsidR="00A41D62" w:rsidRPr="00E26D10" w:rsidRDefault="00A41D62" w:rsidP="00417083">
            <w:pPr>
              <w:pStyle w:val="TAC"/>
              <w:rPr>
                <w:ins w:id="31" w:author="Per Lindell" w:date="2025-01-24T12:49:00Z"/>
                <w:rFonts w:cs="Arial"/>
              </w:rPr>
            </w:pPr>
            <w:ins w:id="32" w:author="Per Lindell" w:date="2025-01-24T12:49:00Z">
              <w:r>
                <w:rPr>
                  <w:rFonts w:cs="Arial"/>
                </w:rPr>
                <w:t>48</w:t>
              </w:r>
            </w:ins>
          </w:p>
        </w:tc>
        <w:tc>
          <w:tcPr>
            <w:tcW w:w="1368" w:type="dxa"/>
            <w:tcBorders>
              <w:top w:val="single" w:sz="4" w:space="0" w:color="auto"/>
              <w:left w:val="single" w:sz="4" w:space="0" w:color="auto"/>
              <w:bottom w:val="single" w:sz="4" w:space="0" w:color="auto"/>
            </w:tcBorders>
          </w:tcPr>
          <w:p w14:paraId="4A193C37" w14:textId="77777777" w:rsidR="00A41D62" w:rsidRPr="00E26D10" w:rsidRDefault="00A41D62" w:rsidP="00417083">
            <w:pPr>
              <w:pStyle w:val="TAR"/>
              <w:rPr>
                <w:ins w:id="33" w:author="Per Lindell" w:date="2025-01-24T12:49:00Z"/>
                <w:rFonts w:cs="Arial"/>
                <w:lang w:eastAsia="zh-CN"/>
              </w:rPr>
            </w:pPr>
            <w:ins w:id="34" w:author="Per Lindell" w:date="2025-01-24T12:49:00Z">
              <w:r>
                <w:rPr>
                  <w:rFonts w:cs="Arial"/>
                  <w:lang w:eastAsia="zh-CN"/>
                </w:rPr>
                <w:t>3550</w:t>
              </w:r>
              <w:r w:rsidRPr="001D386E">
                <w:rPr>
                  <w:rFonts w:cs="Arial"/>
                  <w:lang w:eastAsia="zh-CN"/>
                </w:rPr>
                <w:t xml:space="preserve"> MHz</w:t>
              </w:r>
            </w:ins>
          </w:p>
        </w:tc>
        <w:tc>
          <w:tcPr>
            <w:tcW w:w="576" w:type="dxa"/>
            <w:tcBorders>
              <w:top w:val="single" w:sz="4" w:space="0" w:color="auto"/>
              <w:bottom w:val="single" w:sz="4" w:space="0" w:color="auto"/>
            </w:tcBorders>
          </w:tcPr>
          <w:p w14:paraId="4527E40B" w14:textId="77777777" w:rsidR="00A41D62" w:rsidRPr="00E26D10" w:rsidRDefault="00A41D62" w:rsidP="00417083">
            <w:pPr>
              <w:pStyle w:val="TAC"/>
              <w:rPr>
                <w:ins w:id="35" w:author="Per Lindell" w:date="2025-01-24T12:49:00Z"/>
                <w:rFonts w:cs="Arial"/>
              </w:rPr>
            </w:pPr>
            <w:ins w:id="36" w:author="Per Lindell" w:date="2025-01-24T12:49:00Z">
              <w:r>
                <w:rPr>
                  <w:rFonts w:cs="Arial"/>
                  <w:lang w:eastAsia="zh-CN"/>
                </w:rPr>
                <w:t>–</w:t>
              </w:r>
            </w:ins>
          </w:p>
        </w:tc>
        <w:tc>
          <w:tcPr>
            <w:tcW w:w="1310" w:type="dxa"/>
            <w:tcBorders>
              <w:top w:val="single" w:sz="4" w:space="0" w:color="auto"/>
              <w:bottom w:val="single" w:sz="4" w:space="0" w:color="auto"/>
              <w:right w:val="single" w:sz="4" w:space="0" w:color="auto"/>
            </w:tcBorders>
          </w:tcPr>
          <w:p w14:paraId="26646093" w14:textId="77777777" w:rsidR="00A41D62" w:rsidRPr="00E26D10" w:rsidRDefault="00A41D62" w:rsidP="00417083">
            <w:pPr>
              <w:pStyle w:val="TAL"/>
              <w:rPr>
                <w:ins w:id="37" w:author="Per Lindell" w:date="2025-01-24T12:49:00Z"/>
                <w:rFonts w:cs="Arial"/>
                <w:lang w:eastAsia="zh-CN"/>
              </w:rPr>
            </w:pPr>
            <w:ins w:id="38" w:author="Per Lindell" w:date="2025-01-24T12:49:00Z">
              <w:r>
                <w:rPr>
                  <w:rFonts w:cs="Arial"/>
                  <w:lang w:eastAsia="zh-CN"/>
                </w:rPr>
                <w:t>370</w:t>
              </w:r>
              <w:r w:rsidRPr="001D386E">
                <w:rPr>
                  <w:rFonts w:cs="Arial"/>
                  <w:lang w:eastAsia="zh-CN"/>
                </w:rPr>
                <w:t>0 MHz</w:t>
              </w:r>
            </w:ins>
          </w:p>
        </w:tc>
        <w:tc>
          <w:tcPr>
            <w:tcW w:w="1385" w:type="dxa"/>
            <w:tcBorders>
              <w:top w:val="single" w:sz="4" w:space="0" w:color="auto"/>
              <w:bottom w:val="single" w:sz="4" w:space="0" w:color="auto"/>
            </w:tcBorders>
          </w:tcPr>
          <w:p w14:paraId="73D9B46D" w14:textId="77777777" w:rsidR="00A41D62" w:rsidRPr="00E26D10" w:rsidRDefault="00A41D62" w:rsidP="00417083">
            <w:pPr>
              <w:pStyle w:val="TAR"/>
              <w:rPr>
                <w:ins w:id="39" w:author="Per Lindell" w:date="2025-01-24T12:49:00Z"/>
                <w:rFonts w:cs="Arial"/>
                <w:lang w:eastAsia="zh-CN"/>
              </w:rPr>
            </w:pPr>
            <w:ins w:id="40" w:author="Per Lindell" w:date="2025-01-24T12:49:00Z">
              <w:r>
                <w:rPr>
                  <w:rFonts w:cs="Arial"/>
                  <w:lang w:eastAsia="zh-CN"/>
                </w:rPr>
                <w:t>3550</w:t>
              </w:r>
              <w:r w:rsidRPr="001D386E">
                <w:rPr>
                  <w:rFonts w:cs="Arial"/>
                  <w:lang w:eastAsia="zh-CN"/>
                </w:rPr>
                <w:t xml:space="preserve"> MHz</w:t>
              </w:r>
            </w:ins>
          </w:p>
        </w:tc>
        <w:tc>
          <w:tcPr>
            <w:tcW w:w="353" w:type="dxa"/>
            <w:tcBorders>
              <w:top w:val="single" w:sz="4" w:space="0" w:color="auto"/>
              <w:bottom w:val="single" w:sz="4" w:space="0" w:color="auto"/>
            </w:tcBorders>
          </w:tcPr>
          <w:p w14:paraId="01EBAF50" w14:textId="77777777" w:rsidR="00A41D62" w:rsidRPr="00E26D10" w:rsidRDefault="00A41D62" w:rsidP="00417083">
            <w:pPr>
              <w:pStyle w:val="TAC"/>
              <w:rPr>
                <w:ins w:id="41" w:author="Per Lindell" w:date="2025-01-24T12:49:00Z"/>
                <w:rFonts w:cs="Arial"/>
              </w:rPr>
            </w:pPr>
            <w:ins w:id="42" w:author="Per Lindell" w:date="2025-01-24T12:49:00Z">
              <w:r>
                <w:rPr>
                  <w:rFonts w:cs="Arial"/>
                  <w:lang w:eastAsia="zh-CN"/>
                </w:rPr>
                <w:t>–</w:t>
              </w:r>
            </w:ins>
          </w:p>
        </w:tc>
        <w:tc>
          <w:tcPr>
            <w:tcW w:w="1339" w:type="dxa"/>
            <w:tcBorders>
              <w:top w:val="single" w:sz="4" w:space="0" w:color="auto"/>
              <w:bottom w:val="single" w:sz="4" w:space="0" w:color="auto"/>
              <w:right w:val="single" w:sz="4" w:space="0" w:color="auto"/>
            </w:tcBorders>
          </w:tcPr>
          <w:p w14:paraId="49B15153" w14:textId="77777777" w:rsidR="00A41D62" w:rsidRPr="00E26D10" w:rsidRDefault="00A41D62" w:rsidP="00417083">
            <w:pPr>
              <w:pStyle w:val="TAL"/>
              <w:rPr>
                <w:ins w:id="43" w:author="Per Lindell" w:date="2025-01-24T12:49:00Z"/>
                <w:rFonts w:cs="Arial"/>
                <w:lang w:eastAsia="zh-CN"/>
              </w:rPr>
            </w:pPr>
            <w:ins w:id="44" w:author="Per Lindell" w:date="2025-01-24T12:49:00Z">
              <w:r>
                <w:rPr>
                  <w:rFonts w:cs="Arial"/>
                  <w:lang w:eastAsia="zh-CN"/>
                </w:rPr>
                <w:t>370</w:t>
              </w:r>
              <w:r w:rsidRPr="001D386E">
                <w:rPr>
                  <w:rFonts w:cs="Arial"/>
                  <w:lang w:eastAsia="zh-CN"/>
                </w:rPr>
                <w:t>0 MHz</w:t>
              </w:r>
            </w:ins>
          </w:p>
        </w:tc>
        <w:tc>
          <w:tcPr>
            <w:tcW w:w="1010" w:type="dxa"/>
            <w:tcBorders>
              <w:top w:val="single" w:sz="4" w:space="0" w:color="auto"/>
              <w:left w:val="single" w:sz="4" w:space="0" w:color="auto"/>
              <w:bottom w:val="single" w:sz="4" w:space="0" w:color="auto"/>
              <w:right w:val="single" w:sz="4" w:space="0" w:color="auto"/>
            </w:tcBorders>
          </w:tcPr>
          <w:p w14:paraId="3289BF03" w14:textId="77777777" w:rsidR="00A41D62" w:rsidRPr="00E26D10" w:rsidRDefault="00A41D62" w:rsidP="00417083">
            <w:pPr>
              <w:pStyle w:val="TAC"/>
              <w:rPr>
                <w:ins w:id="45" w:author="Per Lindell" w:date="2025-01-24T12:49:00Z"/>
                <w:rFonts w:cs="Arial"/>
              </w:rPr>
            </w:pPr>
            <w:ins w:id="46" w:author="Per Lindell" w:date="2025-01-24T12:49:00Z">
              <w:r>
                <w:rPr>
                  <w:rFonts w:cs="Arial"/>
                </w:rPr>
                <w:t>T</w:t>
              </w:r>
              <w:r w:rsidRPr="00E26D10">
                <w:rPr>
                  <w:rFonts w:cs="Arial"/>
                </w:rPr>
                <w:t>DD</w:t>
              </w:r>
            </w:ins>
          </w:p>
        </w:tc>
      </w:tr>
      <w:tr w:rsidR="00A41D62" w:rsidRPr="00E26D10" w14:paraId="6BAEDC9F" w14:textId="77777777" w:rsidTr="00417083">
        <w:trPr>
          <w:jc w:val="center"/>
          <w:ins w:id="47" w:author="Per Lindell" w:date="2025-01-24T12:49:00Z"/>
        </w:trPr>
        <w:tc>
          <w:tcPr>
            <w:tcW w:w="1190" w:type="dxa"/>
            <w:tcBorders>
              <w:top w:val="single" w:sz="4" w:space="0" w:color="auto"/>
              <w:left w:val="single" w:sz="4" w:space="0" w:color="auto"/>
              <w:bottom w:val="single" w:sz="4" w:space="0" w:color="auto"/>
              <w:right w:val="single" w:sz="4" w:space="0" w:color="auto"/>
            </w:tcBorders>
          </w:tcPr>
          <w:p w14:paraId="48717AE7" w14:textId="77777777" w:rsidR="00A41D62" w:rsidRPr="00E26D10" w:rsidRDefault="00A41D62" w:rsidP="00417083">
            <w:pPr>
              <w:pStyle w:val="TAC"/>
              <w:rPr>
                <w:ins w:id="48" w:author="Per Lindell" w:date="2025-01-24T12:49:00Z"/>
                <w:rFonts w:cs="Arial"/>
              </w:rPr>
            </w:pPr>
            <w:ins w:id="49" w:author="Per Lindell" w:date="2025-01-24T12:49:00Z">
              <w:r>
                <w:rPr>
                  <w:rFonts w:cs="Arial"/>
                </w:rPr>
                <w:t>106</w:t>
              </w:r>
            </w:ins>
          </w:p>
        </w:tc>
        <w:tc>
          <w:tcPr>
            <w:tcW w:w="1368" w:type="dxa"/>
            <w:tcBorders>
              <w:top w:val="single" w:sz="4" w:space="0" w:color="auto"/>
              <w:left w:val="single" w:sz="4" w:space="0" w:color="auto"/>
              <w:bottom w:val="single" w:sz="4" w:space="0" w:color="auto"/>
            </w:tcBorders>
          </w:tcPr>
          <w:p w14:paraId="4484C0B1" w14:textId="77777777" w:rsidR="00A41D62" w:rsidRPr="00E26D10" w:rsidRDefault="00A41D62" w:rsidP="00417083">
            <w:pPr>
              <w:pStyle w:val="TAR"/>
              <w:rPr>
                <w:ins w:id="50" w:author="Per Lindell" w:date="2025-01-24T12:49:00Z"/>
                <w:rFonts w:cs="Arial"/>
                <w:lang w:eastAsia="zh-CN"/>
              </w:rPr>
            </w:pPr>
            <w:ins w:id="51" w:author="Per Lindell" w:date="2025-01-24T12:49:00Z">
              <w:r>
                <w:rPr>
                  <w:rFonts w:cs="Arial" w:hint="eastAsia"/>
                  <w:lang w:val="en-US" w:eastAsia="zh-CN"/>
                </w:rPr>
                <w:t>896 MHz</w:t>
              </w:r>
            </w:ins>
          </w:p>
        </w:tc>
        <w:tc>
          <w:tcPr>
            <w:tcW w:w="576" w:type="dxa"/>
            <w:tcBorders>
              <w:top w:val="single" w:sz="4" w:space="0" w:color="auto"/>
              <w:bottom w:val="single" w:sz="4" w:space="0" w:color="auto"/>
            </w:tcBorders>
          </w:tcPr>
          <w:p w14:paraId="33E118CC" w14:textId="77777777" w:rsidR="00A41D62" w:rsidRPr="00E26D10" w:rsidRDefault="00A41D62" w:rsidP="00417083">
            <w:pPr>
              <w:pStyle w:val="TAC"/>
              <w:rPr>
                <w:ins w:id="52" w:author="Per Lindell" w:date="2025-01-24T12:49:00Z"/>
                <w:rFonts w:cs="Arial"/>
              </w:rPr>
            </w:pPr>
            <w:ins w:id="53" w:author="Per Lindell" w:date="2025-01-24T12:49:00Z">
              <w:r>
                <w:rPr>
                  <w:rFonts w:cs="Arial"/>
                  <w:lang w:eastAsia="zh-CN"/>
                </w:rPr>
                <w:t>–</w:t>
              </w:r>
            </w:ins>
          </w:p>
        </w:tc>
        <w:tc>
          <w:tcPr>
            <w:tcW w:w="1310" w:type="dxa"/>
            <w:tcBorders>
              <w:top w:val="single" w:sz="4" w:space="0" w:color="auto"/>
              <w:bottom w:val="single" w:sz="4" w:space="0" w:color="auto"/>
              <w:right w:val="single" w:sz="4" w:space="0" w:color="auto"/>
            </w:tcBorders>
          </w:tcPr>
          <w:p w14:paraId="5D81236C" w14:textId="77777777" w:rsidR="00A41D62" w:rsidRDefault="00A41D62" w:rsidP="00417083">
            <w:pPr>
              <w:pStyle w:val="TAL"/>
              <w:rPr>
                <w:ins w:id="54" w:author="Per Lindell" w:date="2025-01-24T12:49:00Z"/>
                <w:rFonts w:cs="Arial"/>
                <w:lang w:eastAsia="zh-CN"/>
              </w:rPr>
            </w:pPr>
            <w:ins w:id="55" w:author="Per Lindell" w:date="2025-01-24T12:49:00Z">
              <w:r>
                <w:rPr>
                  <w:rFonts w:cs="Arial" w:hint="eastAsia"/>
                  <w:lang w:val="en-US" w:eastAsia="zh-CN"/>
                </w:rPr>
                <w:t>901 MHz</w:t>
              </w:r>
            </w:ins>
          </w:p>
        </w:tc>
        <w:tc>
          <w:tcPr>
            <w:tcW w:w="1385" w:type="dxa"/>
            <w:tcBorders>
              <w:top w:val="single" w:sz="4" w:space="0" w:color="auto"/>
              <w:bottom w:val="single" w:sz="4" w:space="0" w:color="auto"/>
            </w:tcBorders>
          </w:tcPr>
          <w:p w14:paraId="3E38D3DB" w14:textId="77777777" w:rsidR="00A41D62" w:rsidRPr="00E26D10" w:rsidRDefault="00A41D62" w:rsidP="00417083">
            <w:pPr>
              <w:pStyle w:val="TAR"/>
              <w:rPr>
                <w:ins w:id="56" w:author="Per Lindell" w:date="2025-01-24T12:49:00Z"/>
                <w:rFonts w:cs="Arial"/>
                <w:lang w:eastAsia="zh-CN"/>
              </w:rPr>
            </w:pPr>
            <w:ins w:id="57" w:author="Per Lindell" w:date="2025-01-24T12:49:00Z">
              <w:r>
                <w:rPr>
                  <w:rFonts w:eastAsia="SimSun" w:hint="eastAsia"/>
                  <w:lang w:val="en-US" w:eastAsia="zh-CN"/>
                </w:rPr>
                <w:t>935 MHz</w:t>
              </w:r>
            </w:ins>
          </w:p>
        </w:tc>
        <w:tc>
          <w:tcPr>
            <w:tcW w:w="353" w:type="dxa"/>
            <w:tcBorders>
              <w:top w:val="single" w:sz="4" w:space="0" w:color="auto"/>
              <w:bottom w:val="single" w:sz="4" w:space="0" w:color="auto"/>
            </w:tcBorders>
          </w:tcPr>
          <w:p w14:paraId="2524486F" w14:textId="77777777" w:rsidR="00A41D62" w:rsidRPr="00E26D10" w:rsidRDefault="00A41D62" w:rsidP="00417083">
            <w:pPr>
              <w:pStyle w:val="TAC"/>
              <w:rPr>
                <w:ins w:id="58" w:author="Per Lindell" w:date="2025-01-24T12:49:00Z"/>
                <w:rFonts w:cs="Arial"/>
              </w:rPr>
            </w:pPr>
            <w:ins w:id="59" w:author="Per Lindell" w:date="2025-01-24T12:49:00Z">
              <w:r>
                <w:rPr>
                  <w:rFonts w:cs="Arial"/>
                  <w:lang w:eastAsia="zh-CN"/>
                </w:rPr>
                <w:t>–</w:t>
              </w:r>
            </w:ins>
          </w:p>
        </w:tc>
        <w:tc>
          <w:tcPr>
            <w:tcW w:w="1339" w:type="dxa"/>
            <w:tcBorders>
              <w:top w:val="single" w:sz="4" w:space="0" w:color="auto"/>
              <w:bottom w:val="single" w:sz="4" w:space="0" w:color="auto"/>
              <w:right w:val="single" w:sz="4" w:space="0" w:color="auto"/>
            </w:tcBorders>
          </w:tcPr>
          <w:p w14:paraId="7BFB95EC" w14:textId="77777777" w:rsidR="00A41D62" w:rsidRPr="00E26D10" w:rsidRDefault="00A41D62" w:rsidP="00417083">
            <w:pPr>
              <w:pStyle w:val="TAL"/>
              <w:rPr>
                <w:ins w:id="60" w:author="Per Lindell" w:date="2025-01-24T12:49:00Z"/>
                <w:rFonts w:cs="Arial"/>
                <w:lang w:eastAsia="zh-CN"/>
              </w:rPr>
            </w:pPr>
            <w:ins w:id="61" w:author="Per Lindell" w:date="2025-01-24T12:49:00Z">
              <w:r>
                <w:rPr>
                  <w:rFonts w:eastAsia="SimSun" w:hint="eastAsia"/>
                  <w:lang w:val="en-US" w:eastAsia="zh-CN"/>
                </w:rPr>
                <w:t>940 MHz</w:t>
              </w:r>
            </w:ins>
          </w:p>
        </w:tc>
        <w:tc>
          <w:tcPr>
            <w:tcW w:w="1010" w:type="dxa"/>
            <w:tcBorders>
              <w:top w:val="single" w:sz="4" w:space="0" w:color="auto"/>
              <w:left w:val="single" w:sz="4" w:space="0" w:color="auto"/>
              <w:bottom w:val="single" w:sz="4" w:space="0" w:color="auto"/>
              <w:right w:val="single" w:sz="4" w:space="0" w:color="auto"/>
            </w:tcBorders>
          </w:tcPr>
          <w:p w14:paraId="7DB38980" w14:textId="77777777" w:rsidR="00A41D62" w:rsidRPr="00E26D10" w:rsidRDefault="00A41D62" w:rsidP="00417083">
            <w:pPr>
              <w:pStyle w:val="TAC"/>
              <w:rPr>
                <w:ins w:id="62" w:author="Per Lindell" w:date="2025-01-24T12:49:00Z"/>
                <w:rFonts w:cs="Arial"/>
                <w:lang w:eastAsia="ja-JP"/>
              </w:rPr>
            </w:pPr>
            <w:ins w:id="63" w:author="Per Lindell" w:date="2025-01-24T12:49:00Z">
              <w:r w:rsidRPr="00E26D10">
                <w:rPr>
                  <w:rFonts w:cs="Arial"/>
                </w:rPr>
                <w:t>FDD</w:t>
              </w:r>
            </w:ins>
          </w:p>
        </w:tc>
      </w:tr>
    </w:tbl>
    <w:p w14:paraId="2E52B9F9" w14:textId="77777777" w:rsidR="00A41D62" w:rsidRPr="00E26D10" w:rsidRDefault="00A41D62" w:rsidP="00A41D62">
      <w:pPr>
        <w:rPr>
          <w:ins w:id="64" w:author="Per Lindell" w:date="2025-01-24T12:49:00Z"/>
        </w:rPr>
      </w:pPr>
    </w:p>
    <w:p w14:paraId="36B542D3" w14:textId="77777777" w:rsidR="00A41D62" w:rsidRPr="00E26D10" w:rsidRDefault="00A41D62" w:rsidP="00A41D62">
      <w:pPr>
        <w:pStyle w:val="TH"/>
        <w:rPr>
          <w:ins w:id="65" w:author="Per Lindell" w:date="2025-01-24T12:49:00Z"/>
          <w:lang w:val="en-US" w:eastAsia="zh-CN"/>
        </w:rPr>
      </w:pPr>
      <w:ins w:id="66" w:author="Per Lindell" w:date="2025-01-24T12:49:00Z">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41D62" w:rsidRPr="00E26D10" w14:paraId="16C64D19" w14:textId="77777777" w:rsidTr="00417083">
        <w:trPr>
          <w:trHeight w:val="109"/>
          <w:jc w:val="center"/>
          <w:ins w:id="67" w:author="Per Lindell" w:date="2025-01-24T12:49:00Z"/>
        </w:trPr>
        <w:tc>
          <w:tcPr>
            <w:tcW w:w="9620" w:type="dxa"/>
            <w:gridSpan w:val="11"/>
            <w:shd w:val="clear" w:color="auto" w:fill="auto"/>
            <w:hideMark/>
          </w:tcPr>
          <w:p w14:paraId="62D1696C" w14:textId="77777777" w:rsidR="00A41D62" w:rsidRPr="00E26D10" w:rsidRDefault="00A41D62" w:rsidP="00417083">
            <w:pPr>
              <w:pStyle w:val="TAH"/>
              <w:rPr>
                <w:ins w:id="68" w:author="Per Lindell" w:date="2025-01-24T12:49:00Z"/>
                <w:sz w:val="20"/>
              </w:rPr>
            </w:pPr>
            <w:ins w:id="69" w:author="Per Lindell" w:date="2025-01-24T12:49:00Z">
              <w:r w:rsidRPr="00E26D10">
                <w:t>E-UTRA CA configuration / Bandwidth combination set</w:t>
              </w:r>
            </w:ins>
          </w:p>
        </w:tc>
      </w:tr>
      <w:tr w:rsidR="00A41D62" w:rsidRPr="00E26D10" w14:paraId="63E1FEB7" w14:textId="77777777" w:rsidTr="00417083">
        <w:trPr>
          <w:trHeight w:val="441"/>
          <w:jc w:val="center"/>
          <w:ins w:id="70" w:author="Per Lindell" w:date="2025-01-24T12:49:00Z"/>
        </w:trPr>
        <w:tc>
          <w:tcPr>
            <w:tcW w:w="1396" w:type="dxa"/>
            <w:shd w:val="clear" w:color="auto" w:fill="auto"/>
            <w:hideMark/>
          </w:tcPr>
          <w:p w14:paraId="50886B08" w14:textId="77777777" w:rsidR="00A41D62" w:rsidRPr="00E26D10" w:rsidRDefault="00A41D62" w:rsidP="00417083">
            <w:pPr>
              <w:pStyle w:val="TAH"/>
              <w:rPr>
                <w:ins w:id="71" w:author="Per Lindell" w:date="2025-01-24T12:49:00Z"/>
              </w:rPr>
            </w:pPr>
            <w:ins w:id="72" w:author="Per Lindell" w:date="2025-01-24T12:49:00Z">
              <w:r w:rsidRPr="00E26D10">
                <w:t>E-UTRA CA Configuration</w:t>
              </w:r>
            </w:ins>
          </w:p>
        </w:tc>
        <w:tc>
          <w:tcPr>
            <w:tcW w:w="1467" w:type="dxa"/>
            <w:shd w:val="clear" w:color="auto" w:fill="auto"/>
            <w:hideMark/>
          </w:tcPr>
          <w:p w14:paraId="1C7EFF87" w14:textId="77777777" w:rsidR="00A41D62" w:rsidRPr="00E26D10" w:rsidRDefault="00A41D62" w:rsidP="00417083">
            <w:pPr>
              <w:pStyle w:val="TAH"/>
              <w:rPr>
                <w:ins w:id="73" w:author="Per Lindell" w:date="2025-01-24T12:49:00Z"/>
              </w:rPr>
            </w:pPr>
            <w:ins w:id="74" w:author="Per Lindell" w:date="2025-01-24T12:49:00Z">
              <w:r w:rsidRPr="00E26D10">
                <w:rPr>
                  <w:lang w:eastAsia="ja-JP"/>
                </w:rPr>
                <w:t xml:space="preserve">Uplink CA configurations </w:t>
              </w:r>
            </w:ins>
          </w:p>
        </w:tc>
        <w:tc>
          <w:tcPr>
            <w:tcW w:w="767" w:type="dxa"/>
            <w:shd w:val="clear" w:color="auto" w:fill="auto"/>
            <w:hideMark/>
          </w:tcPr>
          <w:p w14:paraId="4F1DADEA" w14:textId="77777777" w:rsidR="00A41D62" w:rsidRPr="00E26D10" w:rsidRDefault="00A41D62" w:rsidP="00417083">
            <w:pPr>
              <w:pStyle w:val="TAH"/>
              <w:rPr>
                <w:ins w:id="75" w:author="Per Lindell" w:date="2025-01-24T12:49:00Z"/>
              </w:rPr>
            </w:pPr>
            <w:ins w:id="76" w:author="Per Lindell" w:date="2025-01-24T12:49:00Z">
              <w:r w:rsidRPr="00E26D10">
                <w:t>E-UTRA Bands</w:t>
              </w:r>
            </w:ins>
          </w:p>
        </w:tc>
        <w:tc>
          <w:tcPr>
            <w:tcW w:w="586" w:type="dxa"/>
            <w:shd w:val="clear" w:color="auto" w:fill="auto"/>
            <w:hideMark/>
          </w:tcPr>
          <w:p w14:paraId="40A5DBF9" w14:textId="77777777" w:rsidR="00A41D62" w:rsidRPr="00E26D10" w:rsidRDefault="00A41D62" w:rsidP="00417083">
            <w:pPr>
              <w:pStyle w:val="TAH"/>
              <w:rPr>
                <w:ins w:id="77" w:author="Per Lindell" w:date="2025-01-24T12:49:00Z"/>
              </w:rPr>
            </w:pPr>
            <w:ins w:id="78" w:author="Per Lindell" w:date="2025-01-24T12:49:00Z">
              <w:r w:rsidRPr="00E26D10">
                <w:t>1.4</w:t>
              </w:r>
              <w:r w:rsidRPr="00E26D10">
                <w:br/>
                <w:t>MHz</w:t>
              </w:r>
            </w:ins>
          </w:p>
        </w:tc>
        <w:tc>
          <w:tcPr>
            <w:tcW w:w="586" w:type="dxa"/>
            <w:shd w:val="clear" w:color="auto" w:fill="auto"/>
            <w:hideMark/>
          </w:tcPr>
          <w:p w14:paraId="35F4C3DD" w14:textId="77777777" w:rsidR="00A41D62" w:rsidRPr="00E26D10" w:rsidRDefault="00A41D62" w:rsidP="00417083">
            <w:pPr>
              <w:pStyle w:val="TAH"/>
              <w:rPr>
                <w:ins w:id="79" w:author="Per Lindell" w:date="2025-01-24T12:49:00Z"/>
              </w:rPr>
            </w:pPr>
            <w:ins w:id="80" w:author="Per Lindell" w:date="2025-01-24T12:49:00Z">
              <w:r w:rsidRPr="00E26D10">
                <w:t>3</w:t>
              </w:r>
              <w:r w:rsidRPr="00E26D10">
                <w:br/>
                <w:t>MHz</w:t>
              </w:r>
            </w:ins>
          </w:p>
        </w:tc>
        <w:tc>
          <w:tcPr>
            <w:tcW w:w="586" w:type="dxa"/>
            <w:shd w:val="clear" w:color="auto" w:fill="auto"/>
            <w:hideMark/>
          </w:tcPr>
          <w:p w14:paraId="0A0AB80D" w14:textId="77777777" w:rsidR="00A41D62" w:rsidRPr="00E26D10" w:rsidRDefault="00A41D62" w:rsidP="00417083">
            <w:pPr>
              <w:pStyle w:val="TAH"/>
              <w:rPr>
                <w:ins w:id="81" w:author="Per Lindell" w:date="2025-01-24T12:49:00Z"/>
              </w:rPr>
            </w:pPr>
            <w:ins w:id="82" w:author="Per Lindell" w:date="2025-01-24T12:49:00Z">
              <w:r w:rsidRPr="00E26D10">
                <w:t>5</w:t>
              </w:r>
              <w:r w:rsidRPr="00E26D10">
                <w:br/>
                <w:t>MHz</w:t>
              </w:r>
            </w:ins>
          </w:p>
        </w:tc>
        <w:tc>
          <w:tcPr>
            <w:tcW w:w="586" w:type="dxa"/>
            <w:shd w:val="clear" w:color="auto" w:fill="auto"/>
            <w:hideMark/>
          </w:tcPr>
          <w:p w14:paraId="58437821" w14:textId="77777777" w:rsidR="00A41D62" w:rsidRPr="00E26D10" w:rsidRDefault="00A41D62" w:rsidP="00417083">
            <w:pPr>
              <w:pStyle w:val="TAH"/>
              <w:rPr>
                <w:ins w:id="83" w:author="Per Lindell" w:date="2025-01-24T12:49:00Z"/>
              </w:rPr>
            </w:pPr>
            <w:ins w:id="84" w:author="Per Lindell" w:date="2025-01-24T12:49:00Z">
              <w:r w:rsidRPr="00E26D10">
                <w:t>10</w:t>
              </w:r>
              <w:r w:rsidRPr="00E26D10">
                <w:br/>
                <w:t>MHz</w:t>
              </w:r>
            </w:ins>
          </w:p>
        </w:tc>
        <w:tc>
          <w:tcPr>
            <w:tcW w:w="586" w:type="dxa"/>
            <w:shd w:val="clear" w:color="auto" w:fill="auto"/>
            <w:hideMark/>
          </w:tcPr>
          <w:p w14:paraId="2F6466AD" w14:textId="77777777" w:rsidR="00A41D62" w:rsidRPr="00E26D10" w:rsidRDefault="00A41D62" w:rsidP="00417083">
            <w:pPr>
              <w:pStyle w:val="TAH"/>
              <w:rPr>
                <w:ins w:id="85" w:author="Per Lindell" w:date="2025-01-24T12:49:00Z"/>
              </w:rPr>
            </w:pPr>
            <w:ins w:id="86" w:author="Per Lindell" w:date="2025-01-24T12:49:00Z">
              <w:r w:rsidRPr="00E26D10">
                <w:t>15</w:t>
              </w:r>
              <w:r w:rsidRPr="00E26D10">
                <w:br/>
                <w:t>MHz</w:t>
              </w:r>
            </w:ins>
          </w:p>
        </w:tc>
        <w:tc>
          <w:tcPr>
            <w:tcW w:w="586" w:type="dxa"/>
            <w:shd w:val="clear" w:color="auto" w:fill="auto"/>
            <w:hideMark/>
          </w:tcPr>
          <w:p w14:paraId="39C3C8C6" w14:textId="77777777" w:rsidR="00A41D62" w:rsidRPr="00E26D10" w:rsidRDefault="00A41D62" w:rsidP="00417083">
            <w:pPr>
              <w:pStyle w:val="TAH"/>
              <w:rPr>
                <w:ins w:id="87" w:author="Per Lindell" w:date="2025-01-24T12:49:00Z"/>
              </w:rPr>
            </w:pPr>
            <w:ins w:id="88" w:author="Per Lindell" w:date="2025-01-24T12:49:00Z">
              <w:r w:rsidRPr="00E26D10">
                <w:t>20</w:t>
              </w:r>
              <w:r w:rsidRPr="00E26D10">
                <w:br/>
                <w:t>MHz</w:t>
              </w:r>
            </w:ins>
          </w:p>
        </w:tc>
        <w:tc>
          <w:tcPr>
            <w:tcW w:w="1187" w:type="dxa"/>
            <w:shd w:val="clear" w:color="auto" w:fill="auto"/>
            <w:hideMark/>
          </w:tcPr>
          <w:p w14:paraId="26FA2A2D" w14:textId="77777777" w:rsidR="00A41D62" w:rsidRPr="00E26D10" w:rsidRDefault="00A41D62" w:rsidP="00417083">
            <w:pPr>
              <w:pStyle w:val="TAH"/>
              <w:rPr>
                <w:ins w:id="89" w:author="Per Lindell" w:date="2025-01-24T12:49:00Z"/>
              </w:rPr>
            </w:pPr>
            <w:ins w:id="90" w:author="Per Lindell" w:date="2025-01-24T12:49:00Z">
              <w:r w:rsidRPr="00E26D10">
                <w:t>Maximum aggregated bandwidth</w:t>
              </w:r>
            </w:ins>
          </w:p>
          <w:p w14:paraId="6630B672" w14:textId="77777777" w:rsidR="00A41D62" w:rsidRPr="00E26D10" w:rsidRDefault="00A41D62" w:rsidP="00417083">
            <w:pPr>
              <w:pStyle w:val="TAH"/>
              <w:rPr>
                <w:ins w:id="91" w:author="Per Lindell" w:date="2025-01-24T12:49:00Z"/>
              </w:rPr>
            </w:pPr>
            <w:ins w:id="92" w:author="Per Lindell" w:date="2025-01-24T12:49:00Z">
              <w:r w:rsidRPr="00E26D10">
                <w:t>[MHz]</w:t>
              </w:r>
            </w:ins>
          </w:p>
        </w:tc>
        <w:tc>
          <w:tcPr>
            <w:tcW w:w="1287" w:type="dxa"/>
            <w:shd w:val="clear" w:color="auto" w:fill="auto"/>
            <w:hideMark/>
          </w:tcPr>
          <w:p w14:paraId="75D412CB" w14:textId="77777777" w:rsidR="00A41D62" w:rsidRPr="00E26D10" w:rsidRDefault="00A41D62" w:rsidP="00417083">
            <w:pPr>
              <w:pStyle w:val="TAH"/>
              <w:rPr>
                <w:ins w:id="93" w:author="Per Lindell" w:date="2025-01-24T12:49:00Z"/>
              </w:rPr>
            </w:pPr>
            <w:ins w:id="94" w:author="Per Lindell" w:date="2025-01-24T12:49:00Z">
              <w:r w:rsidRPr="00E26D10">
                <w:t>Bandwidth combination set</w:t>
              </w:r>
            </w:ins>
          </w:p>
        </w:tc>
      </w:tr>
      <w:tr w:rsidR="00A41D62" w:rsidRPr="00E26D10" w14:paraId="6AC75E58" w14:textId="77777777" w:rsidTr="00417083">
        <w:trPr>
          <w:trHeight w:val="103"/>
          <w:jc w:val="center"/>
          <w:ins w:id="95" w:author="Per Lindell" w:date="2025-01-24T12:49:00Z"/>
        </w:trPr>
        <w:tc>
          <w:tcPr>
            <w:tcW w:w="1396" w:type="dxa"/>
            <w:vMerge w:val="restart"/>
            <w:shd w:val="clear" w:color="auto" w:fill="auto"/>
            <w:vAlign w:val="center"/>
          </w:tcPr>
          <w:p w14:paraId="6FF58DD1" w14:textId="77777777" w:rsidR="00A41D62" w:rsidRPr="00A12FAE" w:rsidRDefault="00A41D62" w:rsidP="00417083">
            <w:pPr>
              <w:pStyle w:val="TAH"/>
              <w:rPr>
                <w:ins w:id="96" w:author="Per Lindell" w:date="2025-01-24T12:49:00Z"/>
                <w:rFonts w:cs="Arial"/>
                <w:b w:val="0"/>
                <w:szCs w:val="18"/>
              </w:rPr>
            </w:pPr>
            <w:ins w:id="97" w:author="Per Lindell" w:date="2025-01-24T12:49:00Z">
              <w:r w:rsidRPr="00A12FAE">
                <w:rPr>
                  <w:rFonts w:cs="Arial"/>
                  <w:b w:val="0"/>
                  <w:szCs w:val="18"/>
                </w:rPr>
                <w:t>CA_4</w:t>
              </w:r>
              <w:r>
                <w:rPr>
                  <w:rFonts w:cs="Arial"/>
                  <w:b w:val="0"/>
                  <w:szCs w:val="18"/>
                </w:rPr>
                <w:t>8</w:t>
              </w:r>
              <w:r w:rsidRPr="00A12FAE">
                <w:rPr>
                  <w:rFonts w:cs="Arial"/>
                  <w:b w:val="0"/>
                  <w:szCs w:val="18"/>
                </w:rPr>
                <w:t>A-106A</w:t>
              </w:r>
            </w:ins>
          </w:p>
        </w:tc>
        <w:tc>
          <w:tcPr>
            <w:tcW w:w="1467" w:type="dxa"/>
            <w:vMerge w:val="restart"/>
            <w:shd w:val="clear" w:color="auto" w:fill="auto"/>
            <w:vAlign w:val="center"/>
          </w:tcPr>
          <w:p w14:paraId="3A4E74E0" w14:textId="77777777" w:rsidR="00A41D62" w:rsidRPr="00E26D10" w:rsidRDefault="00A41D62" w:rsidP="00417083">
            <w:pPr>
              <w:pStyle w:val="TAH"/>
              <w:rPr>
                <w:ins w:id="98" w:author="Per Lindell" w:date="2025-01-24T12:49:00Z"/>
                <w:rFonts w:cs="Arial"/>
                <w:szCs w:val="18"/>
                <w:lang w:val="en-US" w:eastAsia="ja-JP"/>
              </w:rPr>
            </w:pPr>
            <w:ins w:id="99" w:author="Per Lindell" w:date="2025-01-24T12:49:00Z">
              <w:r w:rsidRPr="00B44041">
                <w:rPr>
                  <w:rFonts w:cs="Arial"/>
                  <w:b w:val="0"/>
                  <w:szCs w:val="18"/>
                </w:rPr>
                <w:t>CA_4</w:t>
              </w:r>
              <w:r>
                <w:rPr>
                  <w:rFonts w:cs="Arial"/>
                  <w:b w:val="0"/>
                  <w:szCs w:val="18"/>
                </w:rPr>
                <w:t>8</w:t>
              </w:r>
              <w:r w:rsidRPr="00B44041">
                <w:rPr>
                  <w:rFonts w:cs="Arial"/>
                  <w:b w:val="0"/>
                  <w:szCs w:val="18"/>
                </w:rPr>
                <w:t>A-106A</w:t>
              </w:r>
            </w:ins>
          </w:p>
        </w:tc>
        <w:tc>
          <w:tcPr>
            <w:tcW w:w="767" w:type="dxa"/>
            <w:shd w:val="clear" w:color="auto" w:fill="auto"/>
            <w:vAlign w:val="center"/>
          </w:tcPr>
          <w:p w14:paraId="6EE68938" w14:textId="77777777" w:rsidR="00A41D62" w:rsidRPr="00E26D10" w:rsidRDefault="00A41D62" w:rsidP="00417083">
            <w:pPr>
              <w:pStyle w:val="TAH"/>
              <w:rPr>
                <w:ins w:id="100" w:author="Per Lindell" w:date="2025-01-24T12:49:00Z"/>
                <w:rFonts w:cs="Arial"/>
                <w:b w:val="0"/>
                <w:szCs w:val="18"/>
                <w:lang w:val="en-US"/>
              </w:rPr>
            </w:pPr>
            <w:ins w:id="101" w:author="Per Lindell" w:date="2025-01-24T12:49:00Z">
              <w:r>
                <w:rPr>
                  <w:rFonts w:cs="Arial"/>
                  <w:b w:val="0"/>
                  <w:szCs w:val="18"/>
                  <w:lang w:val="en-US"/>
                </w:rPr>
                <w:t>48</w:t>
              </w:r>
            </w:ins>
          </w:p>
        </w:tc>
        <w:tc>
          <w:tcPr>
            <w:tcW w:w="586" w:type="dxa"/>
            <w:shd w:val="clear" w:color="auto" w:fill="auto"/>
            <w:vAlign w:val="center"/>
          </w:tcPr>
          <w:p w14:paraId="1D2B0D00" w14:textId="77777777" w:rsidR="00A41D62" w:rsidRPr="00744AFB" w:rsidRDefault="00A41D62" w:rsidP="00417083">
            <w:pPr>
              <w:pStyle w:val="TAH"/>
              <w:rPr>
                <w:ins w:id="102" w:author="Per Lindell" w:date="2025-01-24T12:49:00Z"/>
                <w:rFonts w:cs="Arial"/>
                <w:b w:val="0"/>
                <w:bCs/>
                <w:szCs w:val="18"/>
              </w:rPr>
            </w:pPr>
            <w:ins w:id="103" w:author="Per Lindell" w:date="2025-01-24T12:49:00Z">
              <w:r w:rsidRPr="00744AFB">
                <w:rPr>
                  <w:rFonts w:cs="Arial"/>
                  <w:b w:val="0"/>
                  <w:bCs/>
                  <w:color w:val="000000"/>
                  <w:szCs w:val="18"/>
                </w:rPr>
                <w:t> </w:t>
              </w:r>
            </w:ins>
          </w:p>
        </w:tc>
        <w:tc>
          <w:tcPr>
            <w:tcW w:w="586" w:type="dxa"/>
            <w:shd w:val="clear" w:color="auto" w:fill="auto"/>
            <w:vAlign w:val="center"/>
          </w:tcPr>
          <w:p w14:paraId="179E82F5" w14:textId="77777777" w:rsidR="00A41D62" w:rsidRPr="00744AFB" w:rsidRDefault="00A41D62" w:rsidP="00417083">
            <w:pPr>
              <w:pStyle w:val="TAH"/>
              <w:rPr>
                <w:ins w:id="104" w:author="Per Lindell" w:date="2025-01-24T12:49:00Z"/>
                <w:rFonts w:cs="Arial"/>
                <w:b w:val="0"/>
                <w:bCs/>
                <w:szCs w:val="18"/>
              </w:rPr>
            </w:pPr>
            <w:ins w:id="105" w:author="Per Lindell" w:date="2025-01-24T12:49:00Z">
              <w:r w:rsidRPr="00744AFB">
                <w:rPr>
                  <w:rFonts w:cs="Arial"/>
                  <w:b w:val="0"/>
                  <w:bCs/>
                  <w:color w:val="000000"/>
                  <w:szCs w:val="18"/>
                </w:rPr>
                <w:t> </w:t>
              </w:r>
            </w:ins>
          </w:p>
        </w:tc>
        <w:tc>
          <w:tcPr>
            <w:tcW w:w="586" w:type="dxa"/>
            <w:shd w:val="clear" w:color="auto" w:fill="auto"/>
            <w:vAlign w:val="center"/>
          </w:tcPr>
          <w:p w14:paraId="3712AF32" w14:textId="77777777" w:rsidR="00A41D62" w:rsidRPr="00744AFB" w:rsidRDefault="00A41D62" w:rsidP="00417083">
            <w:pPr>
              <w:pStyle w:val="TAH"/>
              <w:rPr>
                <w:ins w:id="106" w:author="Per Lindell" w:date="2025-01-24T12:49:00Z"/>
                <w:rFonts w:cs="Arial"/>
                <w:b w:val="0"/>
                <w:bCs/>
                <w:szCs w:val="18"/>
              </w:rPr>
            </w:pPr>
            <w:ins w:id="107" w:author="Per Lindell" w:date="2025-01-24T12:49:00Z">
              <w:r w:rsidRPr="00744AFB">
                <w:rPr>
                  <w:rFonts w:cs="Arial"/>
                  <w:b w:val="0"/>
                  <w:bCs/>
                  <w:color w:val="000000"/>
                  <w:szCs w:val="18"/>
                </w:rPr>
                <w:t>Yes</w:t>
              </w:r>
            </w:ins>
          </w:p>
        </w:tc>
        <w:tc>
          <w:tcPr>
            <w:tcW w:w="586" w:type="dxa"/>
            <w:shd w:val="clear" w:color="auto" w:fill="auto"/>
            <w:vAlign w:val="center"/>
          </w:tcPr>
          <w:p w14:paraId="62D7E1DC" w14:textId="77777777" w:rsidR="00A41D62" w:rsidRPr="00744AFB" w:rsidRDefault="00A41D62" w:rsidP="00417083">
            <w:pPr>
              <w:pStyle w:val="TAH"/>
              <w:rPr>
                <w:ins w:id="108" w:author="Per Lindell" w:date="2025-01-24T12:49:00Z"/>
                <w:rFonts w:cs="Arial"/>
                <w:b w:val="0"/>
                <w:bCs/>
                <w:szCs w:val="18"/>
              </w:rPr>
            </w:pPr>
            <w:ins w:id="109" w:author="Per Lindell" w:date="2025-01-24T12:49:00Z">
              <w:r w:rsidRPr="00744AFB">
                <w:rPr>
                  <w:rFonts w:cs="Arial"/>
                  <w:b w:val="0"/>
                  <w:bCs/>
                  <w:color w:val="000000"/>
                  <w:szCs w:val="18"/>
                </w:rPr>
                <w:t>Yes</w:t>
              </w:r>
            </w:ins>
          </w:p>
        </w:tc>
        <w:tc>
          <w:tcPr>
            <w:tcW w:w="586" w:type="dxa"/>
            <w:shd w:val="clear" w:color="auto" w:fill="auto"/>
            <w:vAlign w:val="center"/>
          </w:tcPr>
          <w:p w14:paraId="0F00A6D1" w14:textId="77777777" w:rsidR="00A41D62" w:rsidRPr="00744AFB" w:rsidRDefault="00A41D62" w:rsidP="00417083">
            <w:pPr>
              <w:pStyle w:val="TAH"/>
              <w:rPr>
                <w:ins w:id="110" w:author="Per Lindell" w:date="2025-01-24T12:49:00Z"/>
                <w:rFonts w:cs="Arial"/>
                <w:b w:val="0"/>
                <w:bCs/>
                <w:szCs w:val="18"/>
              </w:rPr>
            </w:pPr>
            <w:ins w:id="111" w:author="Per Lindell" w:date="2025-01-24T12:49:00Z">
              <w:r w:rsidRPr="00744AFB">
                <w:rPr>
                  <w:rFonts w:cs="Arial"/>
                  <w:b w:val="0"/>
                  <w:bCs/>
                  <w:color w:val="000000"/>
                  <w:szCs w:val="18"/>
                </w:rPr>
                <w:t>Yes</w:t>
              </w:r>
            </w:ins>
          </w:p>
        </w:tc>
        <w:tc>
          <w:tcPr>
            <w:tcW w:w="586" w:type="dxa"/>
            <w:shd w:val="clear" w:color="auto" w:fill="auto"/>
            <w:vAlign w:val="center"/>
          </w:tcPr>
          <w:p w14:paraId="270C5700" w14:textId="77777777" w:rsidR="00A41D62" w:rsidRPr="00744AFB" w:rsidRDefault="00A41D62" w:rsidP="00417083">
            <w:pPr>
              <w:pStyle w:val="TAH"/>
              <w:rPr>
                <w:ins w:id="112" w:author="Per Lindell" w:date="2025-01-24T12:49:00Z"/>
                <w:rFonts w:cs="Arial"/>
                <w:b w:val="0"/>
                <w:bCs/>
                <w:szCs w:val="18"/>
              </w:rPr>
            </w:pPr>
            <w:ins w:id="113" w:author="Per Lindell" w:date="2025-01-24T12:49:00Z">
              <w:r w:rsidRPr="00744AFB">
                <w:rPr>
                  <w:rFonts w:cs="Arial"/>
                  <w:b w:val="0"/>
                  <w:bCs/>
                  <w:color w:val="000000"/>
                  <w:szCs w:val="18"/>
                </w:rPr>
                <w:t>Yes</w:t>
              </w:r>
            </w:ins>
          </w:p>
        </w:tc>
        <w:tc>
          <w:tcPr>
            <w:tcW w:w="1187" w:type="dxa"/>
            <w:vMerge w:val="restart"/>
            <w:shd w:val="clear" w:color="auto" w:fill="auto"/>
            <w:vAlign w:val="center"/>
          </w:tcPr>
          <w:p w14:paraId="1F7261E2" w14:textId="77777777" w:rsidR="00A41D62" w:rsidRPr="00E26D10" w:rsidRDefault="00A41D62" w:rsidP="00417083">
            <w:pPr>
              <w:pStyle w:val="TAH"/>
              <w:rPr>
                <w:ins w:id="114" w:author="Per Lindell" w:date="2025-01-24T12:49:00Z"/>
                <w:b w:val="0"/>
                <w:lang w:val="en-US"/>
              </w:rPr>
            </w:pPr>
            <w:ins w:id="115" w:author="Per Lindell" w:date="2025-01-24T12:49:00Z">
              <w:r>
                <w:rPr>
                  <w:b w:val="0"/>
                  <w:lang w:val="en-US"/>
                </w:rPr>
                <w:t>23</w:t>
              </w:r>
            </w:ins>
          </w:p>
        </w:tc>
        <w:tc>
          <w:tcPr>
            <w:tcW w:w="1287" w:type="dxa"/>
            <w:vMerge w:val="restart"/>
            <w:shd w:val="clear" w:color="auto" w:fill="auto"/>
            <w:vAlign w:val="center"/>
          </w:tcPr>
          <w:p w14:paraId="0221EE80" w14:textId="77777777" w:rsidR="00A41D62" w:rsidRPr="00E26D10" w:rsidRDefault="00A41D62" w:rsidP="00417083">
            <w:pPr>
              <w:pStyle w:val="TAH"/>
              <w:rPr>
                <w:ins w:id="116" w:author="Per Lindell" w:date="2025-01-24T12:49:00Z"/>
                <w:b w:val="0"/>
                <w:lang w:val="en-US"/>
              </w:rPr>
            </w:pPr>
            <w:ins w:id="117" w:author="Per Lindell" w:date="2025-01-24T12:49:00Z">
              <w:r w:rsidRPr="00E26D10">
                <w:rPr>
                  <w:b w:val="0"/>
                  <w:lang w:val="en-US"/>
                </w:rPr>
                <w:t>0</w:t>
              </w:r>
            </w:ins>
          </w:p>
        </w:tc>
      </w:tr>
      <w:tr w:rsidR="00A41D62" w:rsidRPr="00E26D10" w14:paraId="6A081E27" w14:textId="77777777" w:rsidTr="00417083">
        <w:trPr>
          <w:trHeight w:val="103"/>
          <w:jc w:val="center"/>
          <w:ins w:id="118" w:author="Per Lindell" w:date="2025-01-24T12:49:00Z"/>
        </w:trPr>
        <w:tc>
          <w:tcPr>
            <w:tcW w:w="1396" w:type="dxa"/>
            <w:vMerge/>
            <w:shd w:val="clear" w:color="auto" w:fill="auto"/>
            <w:vAlign w:val="center"/>
          </w:tcPr>
          <w:p w14:paraId="7D7B3880" w14:textId="77777777" w:rsidR="00A41D62" w:rsidRPr="00E26D10" w:rsidRDefault="00A41D62" w:rsidP="00417083">
            <w:pPr>
              <w:pStyle w:val="TAH"/>
              <w:rPr>
                <w:ins w:id="119" w:author="Per Lindell" w:date="2025-01-24T12:49:00Z"/>
                <w:rFonts w:cs="Arial"/>
                <w:b w:val="0"/>
                <w:szCs w:val="18"/>
              </w:rPr>
            </w:pPr>
          </w:p>
        </w:tc>
        <w:tc>
          <w:tcPr>
            <w:tcW w:w="1467" w:type="dxa"/>
            <w:vMerge/>
            <w:shd w:val="clear" w:color="auto" w:fill="auto"/>
            <w:vAlign w:val="center"/>
          </w:tcPr>
          <w:p w14:paraId="7B3371DE" w14:textId="77777777" w:rsidR="00A41D62" w:rsidRPr="00E26D10" w:rsidRDefault="00A41D62" w:rsidP="00417083">
            <w:pPr>
              <w:pStyle w:val="TAH"/>
              <w:rPr>
                <w:ins w:id="120" w:author="Per Lindell" w:date="2025-01-24T12:49:00Z"/>
                <w:rFonts w:cs="Arial"/>
                <w:szCs w:val="18"/>
                <w:lang w:val="en-US" w:eastAsia="ja-JP"/>
              </w:rPr>
            </w:pPr>
          </w:p>
        </w:tc>
        <w:tc>
          <w:tcPr>
            <w:tcW w:w="767" w:type="dxa"/>
            <w:shd w:val="clear" w:color="auto" w:fill="auto"/>
            <w:vAlign w:val="center"/>
          </w:tcPr>
          <w:p w14:paraId="7FA45D16" w14:textId="77777777" w:rsidR="00A41D62" w:rsidRPr="00E26D10" w:rsidRDefault="00A41D62" w:rsidP="00417083">
            <w:pPr>
              <w:pStyle w:val="TAH"/>
              <w:rPr>
                <w:ins w:id="121" w:author="Per Lindell" w:date="2025-01-24T12:49:00Z"/>
                <w:rFonts w:cs="Arial"/>
                <w:b w:val="0"/>
                <w:szCs w:val="18"/>
                <w:lang w:val="en-US"/>
              </w:rPr>
            </w:pPr>
            <w:ins w:id="122" w:author="Per Lindell" w:date="2025-01-24T12:49:00Z">
              <w:r>
                <w:rPr>
                  <w:rFonts w:cs="Arial"/>
                  <w:b w:val="0"/>
                  <w:szCs w:val="18"/>
                  <w:lang w:val="en-US"/>
                </w:rPr>
                <w:t>106</w:t>
              </w:r>
            </w:ins>
          </w:p>
        </w:tc>
        <w:tc>
          <w:tcPr>
            <w:tcW w:w="586" w:type="dxa"/>
            <w:shd w:val="clear" w:color="auto" w:fill="auto"/>
            <w:vAlign w:val="center"/>
          </w:tcPr>
          <w:p w14:paraId="5F94168B" w14:textId="77777777" w:rsidR="00A41D62" w:rsidRPr="00744AFB" w:rsidRDefault="00A41D62" w:rsidP="00417083">
            <w:pPr>
              <w:pStyle w:val="TAH"/>
              <w:rPr>
                <w:ins w:id="123" w:author="Per Lindell" w:date="2025-01-24T12:49:00Z"/>
                <w:rFonts w:cs="Arial"/>
                <w:b w:val="0"/>
                <w:bCs/>
                <w:szCs w:val="18"/>
                <w:lang w:val="en-US"/>
              </w:rPr>
            </w:pPr>
            <w:ins w:id="124" w:author="Per Lindell" w:date="2025-01-24T12:49:00Z">
              <w:r w:rsidRPr="00744AFB">
                <w:rPr>
                  <w:rFonts w:cs="Arial"/>
                  <w:b w:val="0"/>
                  <w:bCs/>
                  <w:color w:val="000000"/>
                  <w:szCs w:val="18"/>
                </w:rPr>
                <w:t>Yes</w:t>
              </w:r>
            </w:ins>
          </w:p>
        </w:tc>
        <w:tc>
          <w:tcPr>
            <w:tcW w:w="586" w:type="dxa"/>
            <w:shd w:val="clear" w:color="auto" w:fill="auto"/>
            <w:vAlign w:val="center"/>
          </w:tcPr>
          <w:p w14:paraId="4F31AE95" w14:textId="77777777" w:rsidR="00A41D62" w:rsidRPr="00744AFB" w:rsidRDefault="00A41D62" w:rsidP="00417083">
            <w:pPr>
              <w:pStyle w:val="TAH"/>
              <w:rPr>
                <w:ins w:id="125" w:author="Per Lindell" w:date="2025-01-24T12:49:00Z"/>
                <w:rFonts w:cs="Arial"/>
                <w:b w:val="0"/>
                <w:bCs/>
                <w:szCs w:val="18"/>
              </w:rPr>
            </w:pPr>
            <w:ins w:id="126" w:author="Per Lindell" w:date="2025-01-24T12:49:00Z">
              <w:r w:rsidRPr="00744AFB">
                <w:rPr>
                  <w:rFonts w:cs="Arial"/>
                  <w:b w:val="0"/>
                  <w:bCs/>
                  <w:color w:val="000000"/>
                  <w:szCs w:val="18"/>
                </w:rPr>
                <w:t>Yes</w:t>
              </w:r>
            </w:ins>
          </w:p>
        </w:tc>
        <w:tc>
          <w:tcPr>
            <w:tcW w:w="586" w:type="dxa"/>
            <w:shd w:val="clear" w:color="auto" w:fill="auto"/>
            <w:vAlign w:val="center"/>
          </w:tcPr>
          <w:p w14:paraId="40036D09" w14:textId="77777777" w:rsidR="00A41D62" w:rsidRPr="00744AFB" w:rsidRDefault="00A41D62" w:rsidP="00417083">
            <w:pPr>
              <w:pStyle w:val="TAH"/>
              <w:rPr>
                <w:ins w:id="127" w:author="Per Lindell" w:date="2025-01-24T12:49:00Z"/>
                <w:rFonts w:cs="Arial"/>
                <w:b w:val="0"/>
                <w:bCs/>
                <w:szCs w:val="18"/>
              </w:rPr>
            </w:pPr>
            <w:ins w:id="128" w:author="Per Lindell" w:date="2025-01-24T12:49:00Z">
              <w:r w:rsidRPr="00744AFB">
                <w:rPr>
                  <w:rFonts w:cs="Arial"/>
                  <w:b w:val="0"/>
                  <w:bCs/>
                  <w:color w:val="000000"/>
                  <w:szCs w:val="18"/>
                </w:rPr>
                <w:t> </w:t>
              </w:r>
            </w:ins>
          </w:p>
        </w:tc>
        <w:tc>
          <w:tcPr>
            <w:tcW w:w="586" w:type="dxa"/>
            <w:shd w:val="clear" w:color="auto" w:fill="auto"/>
            <w:vAlign w:val="center"/>
          </w:tcPr>
          <w:p w14:paraId="5E7AC31E" w14:textId="77777777" w:rsidR="00A41D62" w:rsidRPr="00744AFB" w:rsidRDefault="00A41D62" w:rsidP="00417083">
            <w:pPr>
              <w:pStyle w:val="TAH"/>
              <w:rPr>
                <w:ins w:id="129" w:author="Per Lindell" w:date="2025-01-24T12:49:00Z"/>
                <w:rFonts w:cs="Arial"/>
                <w:b w:val="0"/>
                <w:bCs/>
                <w:szCs w:val="18"/>
              </w:rPr>
            </w:pPr>
            <w:ins w:id="130" w:author="Per Lindell" w:date="2025-01-24T12:49:00Z">
              <w:r w:rsidRPr="00744AFB">
                <w:rPr>
                  <w:rFonts w:cs="Arial"/>
                  <w:b w:val="0"/>
                  <w:bCs/>
                  <w:color w:val="000000"/>
                  <w:szCs w:val="18"/>
                </w:rPr>
                <w:t> </w:t>
              </w:r>
            </w:ins>
          </w:p>
        </w:tc>
        <w:tc>
          <w:tcPr>
            <w:tcW w:w="586" w:type="dxa"/>
            <w:shd w:val="clear" w:color="auto" w:fill="auto"/>
            <w:vAlign w:val="center"/>
          </w:tcPr>
          <w:p w14:paraId="269C2F5D" w14:textId="77777777" w:rsidR="00A41D62" w:rsidRPr="00744AFB" w:rsidRDefault="00A41D62" w:rsidP="00417083">
            <w:pPr>
              <w:pStyle w:val="TAH"/>
              <w:rPr>
                <w:ins w:id="131" w:author="Per Lindell" w:date="2025-01-24T12:49:00Z"/>
                <w:rFonts w:cs="Arial"/>
                <w:b w:val="0"/>
                <w:bCs/>
                <w:szCs w:val="18"/>
              </w:rPr>
            </w:pPr>
            <w:ins w:id="132" w:author="Per Lindell" w:date="2025-01-24T12:49:00Z">
              <w:r w:rsidRPr="00744AFB">
                <w:rPr>
                  <w:rFonts w:cs="Arial"/>
                  <w:b w:val="0"/>
                  <w:bCs/>
                  <w:color w:val="000000"/>
                  <w:szCs w:val="18"/>
                </w:rPr>
                <w:t> </w:t>
              </w:r>
            </w:ins>
          </w:p>
        </w:tc>
        <w:tc>
          <w:tcPr>
            <w:tcW w:w="586" w:type="dxa"/>
            <w:shd w:val="clear" w:color="auto" w:fill="auto"/>
            <w:vAlign w:val="center"/>
          </w:tcPr>
          <w:p w14:paraId="50D1D7FA" w14:textId="77777777" w:rsidR="00A41D62" w:rsidRPr="00744AFB" w:rsidRDefault="00A41D62" w:rsidP="00417083">
            <w:pPr>
              <w:pStyle w:val="TAH"/>
              <w:rPr>
                <w:ins w:id="133" w:author="Per Lindell" w:date="2025-01-24T12:49:00Z"/>
                <w:rFonts w:cs="Arial"/>
                <w:b w:val="0"/>
                <w:bCs/>
                <w:szCs w:val="18"/>
              </w:rPr>
            </w:pPr>
            <w:ins w:id="134" w:author="Per Lindell" w:date="2025-01-24T12:49:00Z">
              <w:r w:rsidRPr="00744AFB">
                <w:rPr>
                  <w:rFonts w:cs="Arial"/>
                  <w:b w:val="0"/>
                  <w:bCs/>
                  <w:color w:val="000000"/>
                  <w:szCs w:val="18"/>
                </w:rPr>
                <w:t> </w:t>
              </w:r>
            </w:ins>
          </w:p>
        </w:tc>
        <w:tc>
          <w:tcPr>
            <w:tcW w:w="1187" w:type="dxa"/>
            <w:vMerge/>
            <w:shd w:val="clear" w:color="auto" w:fill="auto"/>
            <w:vAlign w:val="center"/>
          </w:tcPr>
          <w:p w14:paraId="1D577FD1" w14:textId="77777777" w:rsidR="00A41D62" w:rsidRPr="00E26D10" w:rsidRDefault="00A41D62" w:rsidP="00417083">
            <w:pPr>
              <w:pStyle w:val="TAH"/>
              <w:rPr>
                <w:ins w:id="135" w:author="Per Lindell" w:date="2025-01-24T12:49:00Z"/>
                <w:b w:val="0"/>
                <w:lang w:val="en-US"/>
              </w:rPr>
            </w:pPr>
          </w:p>
        </w:tc>
        <w:tc>
          <w:tcPr>
            <w:tcW w:w="1287" w:type="dxa"/>
            <w:vMerge/>
            <w:shd w:val="clear" w:color="auto" w:fill="auto"/>
            <w:vAlign w:val="center"/>
          </w:tcPr>
          <w:p w14:paraId="40CF4147" w14:textId="77777777" w:rsidR="00A41D62" w:rsidRPr="00E26D10" w:rsidRDefault="00A41D62" w:rsidP="00417083">
            <w:pPr>
              <w:pStyle w:val="TAH"/>
              <w:rPr>
                <w:ins w:id="136" w:author="Per Lindell" w:date="2025-01-24T12:49:00Z"/>
                <w:b w:val="0"/>
                <w:lang w:val="en-US"/>
              </w:rPr>
            </w:pPr>
          </w:p>
        </w:tc>
      </w:tr>
      <w:tr w:rsidR="00A41D62" w:rsidRPr="00E26D10" w14:paraId="17B32595" w14:textId="77777777" w:rsidTr="00417083">
        <w:trPr>
          <w:trHeight w:val="103"/>
          <w:jc w:val="center"/>
          <w:ins w:id="137" w:author="Per Lindell" w:date="2025-01-24T12:49:00Z"/>
        </w:trPr>
        <w:tc>
          <w:tcPr>
            <w:tcW w:w="1396" w:type="dxa"/>
            <w:vMerge w:val="restart"/>
            <w:shd w:val="clear" w:color="auto" w:fill="auto"/>
            <w:vAlign w:val="center"/>
          </w:tcPr>
          <w:p w14:paraId="5479A472" w14:textId="77777777" w:rsidR="00A41D62" w:rsidRPr="00E26D10" w:rsidRDefault="00A41D62" w:rsidP="00417083">
            <w:pPr>
              <w:pStyle w:val="TAH"/>
              <w:rPr>
                <w:ins w:id="138" w:author="Per Lindell" w:date="2025-01-24T12:49:00Z"/>
                <w:rFonts w:cs="Arial"/>
                <w:b w:val="0"/>
                <w:szCs w:val="18"/>
              </w:rPr>
            </w:pPr>
            <w:ins w:id="139" w:author="Per Lindell" w:date="2025-01-24T12:49:00Z">
              <w:r w:rsidRPr="00A12FAE">
                <w:rPr>
                  <w:rFonts w:cs="Arial"/>
                  <w:b w:val="0"/>
                  <w:szCs w:val="18"/>
                  <w:lang w:val="en-US"/>
                </w:rPr>
                <w:t>CA_4</w:t>
              </w:r>
              <w:r>
                <w:rPr>
                  <w:rFonts w:cs="Arial"/>
                  <w:b w:val="0"/>
                  <w:szCs w:val="18"/>
                  <w:lang w:val="en-US"/>
                </w:rPr>
                <w:t>8</w:t>
              </w:r>
              <w:r w:rsidRPr="00A12FAE">
                <w:rPr>
                  <w:rFonts w:cs="Arial"/>
                  <w:b w:val="0"/>
                  <w:szCs w:val="18"/>
                  <w:lang w:val="en-US"/>
                </w:rPr>
                <w:t>C-106A</w:t>
              </w:r>
            </w:ins>
          </w:p>
        </w:tc>
        <w:tc>
          <w:tcPr>
            <w:tcW w:w="1467" w:type="dxa"/>
            <w:vMerge w:val="restart"/>
            <w:shd w:val="clear" w:color="auto" w:fill="auto"/>
            <w:vAlign w:val="center"/>
          </w:tcPr>
          <w:p w14:paraId="59A680EE" w14:textId="77777777" w:rsidR="00A41D62" w:rsidRPr="00E26D10" w:rsidRDefault="00A41D62" w:rsidP="00417083">
            <w:pPr>
              <w:pStyle w:val="TAH"/>
              <w:rPr>
                <w:ins w:id="140" w:author="Per Lindell" w:date="2025-01-24T12:49:00Z"/>
                <w:rFonts w:cs="Arial"/>
                <w:szCs w:val="18"/>
                <w:lang w:val="en-US" w:eastAsia="ja-JP"/>
              </w:rPr>
            </w:pPr>
            <w:ins w:id="141" w:author="Per Lindell" w:date="2025-01-24T12:49:00Z">
              <w:r w:rsidRPr="00B44041">
                <w:rPr>
                  <w:rFonts w:cs="Arial"/>
                  <w:b w:val="0"/>
                  <w:szCs w:val="18"/>
                </w:rPr>
                <w:t>CA_4</w:t>
              </w:r>
              <w:r>
                <w:rPr>
                  <w:rFonts w:cs="Arial"/>
                  <w:b w:val="0"/>
                  <w:szCs w:val="18"/>
                </w:rPr>
                <w:t>8</w:t>
              </w:r>
              <w:r w:rsidRPr="00B44041">
                <w:rPr>
                  <w:rFonts w:cs="Arial"/>
                  <w:b w:val="0"/>
                  <w:szCs w:val="18"/>
                </w:rPr>
                <w:t>A-106A</w:t>
              </w:r>
            </w:ins>
          </w:p>
        </w:tc>
        <w:tc>
          <w:tcPr>
            <w:tcW w:w="767" w:type="dxa"/>
            <w:shd w:val="clear" w:color="auto" w:fill="auto"/>
            <w:vAlign w:val="center"/>
          </w:tcPr>
          <w:p w14:paraId="63AD0A4B" w14:textId="77777777" w:rsidR="00A41D62" w:rsidRPr="00E26D10" w:rsidRDefault="00A41D62" w:rsidP="00417083">
            <w:pPr>
              <w:pStyle w:val="TAH"/>
              <w:rPr>
                <w:ins w:id="142" w:author="Per Lindell" w:date="2025-01-24T12:49:00Z"/>
                <w:rFonts w:cs="Arial"/>
                <w:b w:val="0"/>
                <w:szCs w:val="18"/>
                <w:lang w:val="en-US"/>
              </w:rPr>
            </w:pPr>
            <w:ins w:id="143" w:author="Per Lindell" w:date="2025-01-24T12:49:00Z">
              <w:r>
                <w:rPr>
                  <w:rFonts w:cs="Arial"/>
                  <w:b w:val="0"/>
                  <w:szCs w:val="18"/>
                  <w:lang w:val="en-US"/>
                </w:rPr>
                <w:t>48</w:t>
              </w:r>
            </w:ins>
          </w:p>
        </w:tc>
        <w:tc>
          <w:tcPr>
            <w:tcW w:w="3516" w:type="dxa"/>
            <w:gridSpan w:val="6"/>
            <w:shd w:val="clear" w:color="auto" w:fill="auto"/>
            <w:vAlign w:val="center"/>
          </w:tcPr>
          <w:p w14:paraId="0070C54D" w14:textId="77777777" w:rsidR="00A41D62" w:rsidRPr="00E26D10" w:rsidRDefault="00A41D62" w:rsidP="00417083">
            <w:pPr>
              <w:pStyle w:val="TAH"/>
              <w:rPr>
                <w:ins w:id="144" w:author="Per Lindell" w:date="2025-01-24T12:49:00Z"/>
                <w:rFonts w:cs="Arial"/>
                <w:b w:val="0"/>
                <w:szCs w:val="18"/>
              </w:rPr>
            </w:pPr>
            <w:ins w:id="145" w:author="Per Lindell" w:date="2025-01-24T12:49:00Z">
              <w:r w:rsidRPr="00E26D10">
                <w:rPr>
                  <w:rFonts w:cs="Arial"/>
                  <w:b w:val="0"/>
                  <w:szCs w:val="18"/>
                </w:rPr>
                <w:t>See the CA_</w:t>
              </w:r>
              <w:r>
                <w:rPr>
                  <w:rFonts w:cs="Arial"/>
                  <w:b w:val="0"/>
                  <w:szCs w:val="18"/>
                </w:rPr>
                <w:t>48C</w:t>
              </w:r>
              <w:r w:rsidRPr="00E26D10">
                <w:rPr>
                  <w:rFonts w:cs="Arial"/>
                  <w:b w:val="0"/>
                  <w:szCs w:val="18"/>
                </w:rPr>
                <w:t xml:space="preserve"> Bandwidth combination set </w:t>
              </w:r>
              <w:r>
                <w:rPr>
                  <w:rFonts w:cs="Arial"/>
                  <w:b w:val="0"/>
                  <w:szCs w:val="18"/>
                </w:rPr>
                <w:t>0</w:t>
              </w:r>
              <w:r w:rsidRPr="00E26D10">
                <w:rPr>
                  <w:rFonts w:cs="Arial"/>
                  <w:b w:val="0"/>
                  <w:szCs w:val="18"/>
                </w:rPr>
                <w:t xml:space="preserve"> in Table 5.6A.1-1</w:t>
              </w:r>
            </w:ins>
          </w:p>
        </w:tc>
        <w:tc>
          <w:tcPr>
            <w:tcW w:w="1187" w:type="dxa"/>
            <w:vMerge w:val="restart"/>
            <w:shd w:val="clear" w:color="auto" w:fill="auto"/>
            <w:vAlign w:val="center"/>
          </w:tcPr>
          <w:p w14:paraId="014DDD97" w14:textId="77777777" w:rsidR="00A41D62" w:rsidRPr="00E26D10" w:rsidRDefault="00A41D62" w:rsidP="00417083">
            <w:pPr>
              <w:pStyle w:val="TAH"/>
              <w:rPr>
                <w:ins w:id="146" w:author="Per Lindell" w:date="2025-01-24T12:49:00Z"/>
                <w:b w:val="0"/>
                <w:lang w:val="en-US"/>
              </w:rPr>
            </w:pPr>
            <w:ins w:id="147" w:author="Per Lindell" w:date="2025-01-24T12:49:00Z">
              <w:r>
                <w:rPr>
                  <w:b w:val="0"/>
                  <w:lang w:val="en-US"/>
                </w:rPr>
                <w:t>43</w:t>
              </w:r>
            </w:ins>
          </w:p>
        </w:tc>
        <w:tc>
          <w:tcPr>
            <w:tcW w:w="1287" w:type="dxa"/>
            <w:vMerge w:val="restart"/>
            <w:shd w:val="clear" w:color="auto" w:fill="auto"/>
            <w:vAlign w:val="center"/>
          </w:tcPr>
          <w:p w14:paraId="233A8954" w14:textId="77777777" w:rsidR="00A41D62" w:rsidRPr="00E26D10" w:rsidRDefault="00A41D62" w:rsidP="00417083">
            <w:pPr>
              <w:pStyle w:val="TAH"/>
              <w:rPr>
                <w:ins w:id="148" w:author="Per Lindell" w:date="2025-01-24T12:49:00Z"/>
                <w:b w:val="0"/>
                <w:lang w:val="en-US"/>
              </w:rPr>
            </w:pPr>
            <w:ins w:id="149" w:author="Per Lindell" w:date="2025-01-24T12:49:00Z">
              <w:r w:rsidRPr="00E26D10">
                <w:rPr>
                  <w:b w:val="0"/>
                  <w:lang w:val="en-US"/>
                </w:rPr>
                <w:t>0</w:t>
              </w:r>
            </w:ins>
          </w:p>
        </w:tc>
      </w:tr>
      <w:tr w:rsidR="00A41D62" w:rsidRPr="00E26D10" w14:paraId="62E0E93E" w14:textId="77777777" w:rsidTr="00417083">
        <w:trPr>
          <w:trHeight w:val="103"/>
          <w:jc w:val="center"/>
          <w:ins w:id="150" w:author="Per Lindell" w:date="2025-01-24T12:49:00Z"/>
        </w:trPr>
        <w:tc>
          <w:tcPr>
            <w:tcW w:w="1396" w:type="dxa"/>
            <w:vMerge/>
            <w:shd w:val="clear" w:color="auto" w:fill="auto"/>
            <w:vAlign w:val="center"/>
          </w:tcPr>
          <w:p w14:paraId="4EB589F3" w14:textId="77777777" w:rsidR="00A41D62" w:rsidRPr="00E26D10" w:rsidRDefault="00A41D62" w:rsidP="00417083">
            <w:pPr>
              <w:pStyle w:val="TAH"/>
              <w:rPr>
                <w:ins w:id="151" w:author="Per Lindell" w:date="2025-01-24T12:49:00Z"/>
                <w:rFonts w:cs="Arial"/>
                <w:b w:val="0"/>
                <w:szCs w:val="18"/>
              </w:rPr>
            </w:pPr>
          </w:p>
        </w:tc>
        <w:tc>
          <w:tcPr>
            <w:tcW w:w="1467" w:type="dxa"/>
            <w:vMerge/>
            <w:shd w:val="clear" w:color="auto" w:fill="auto"/>
            <w:vAlign w:val="center"/>
          </w:tcPr>
          <w:p w14:paraId="257A160B" w14:textId="77777777" w:rsidR="00A41D62" w:rsidRPr="00E26D10" w:rsidRDefault="00A41D62" w:rsidP="00417083">
            <w:pPr>
              <w:pStyle w:val="TAH"/>
              <w:rPr>
                <w:ins w:id="152" w:author="Per Lindell" w:date="2025-01-24T12:49:00Z"/>
                <w:rFonts w:cs="Arial"/>
                <w:szCs w:val="18"/>
                <w:lang w:val="en-US" w:eastAsia="ja-JP"/>
              </w:rPr>
            </w:pPr>
          </w:p>
        </w:tc>
        <w:tc>
          <w:tcPr>
            <w:tcW w:w="767" w:type="dxa"/>
            <w:shd w:val="clear" w:color="auto" w:fill="auto"/>
            <w:vAlign w:val="center"/>
          </w:tcPr>
          <w:p w14:paraId="57AC6F39" w14:textId="77777777" w:rsidR="00A41D62" w:rsidRPr="00E26D10" w:rsidRDefault="00A41D62" w:rsidP="00417083">
            <w:pPr>
              <w:pStyle w:val="TAH"/>
              <w:rPr>
                <w:ins w:id="153" w:author="Per Lindell" w:date="2025-01-24T12:49:00Z"/>
                <w:rFonts w:cs="Arial"/>
                <w:b w:val="0"/>
                <w:szCs w:val="18"/>
                <w:lang w:val="en-US"/>
              </w:rPr>
            </w:pPr>
            <w:ins w:id="154" w:author="Per Lindell" w:date="2025-01-24T12:49:00Z">
              <w:r>
                <w:rPr>
                  <w:rFonts w:cs="Arial"/>
                  <w:b w:val="0"/>
                  <w:szCs w:val="18"/>
                  <w:lang w:val="en-US"/>
                </w:rPr>
                <w:t>106</w:t>
              </w:r>
            </w:ins>
          </w:p>
        </w:tc>
        <w:tc>
          <w:tcPr>
            <w:tcW w:w="586" w:type="dxa"/>
            <w:shd w:val="clear" w:color="auto" w:fill="auto"/>
            <w:vAlign w:val="center"/>
          </w:tcPr>
          <w:p w14:paraId="0D33C5A3" w14:textId="77777777" w:rsidR="00A41D62" w:rsidRPr="00E26D10" w:rsidRDefault="00A41D62" w:rsidP="00417083">
            <w:pPr>
              <w:pStyle w:val="TAH"/>
              <w:rPr>
                <w:ins w:id="155" w:author="Per Lindell" w:date="2025-01-24T12:49:00Z"/>
                <w:rFonts w:cs="Arial"/>
                <w:b w:val="0"/>
                <w:szCs w:val="18"/>
              </w:rPr>
            </w:pPr>
            <w:ins w:id="156" w:author="Per Lindell" w:date="2025-01-24T12:49:00Z">
              <w:r w:rsidRPr="00744AFB">
                <w:rPr>
                  <w:rFonts w:cs="Arial"/>
                  <w:b w:val="0"/>
                  <w:bCs/>
                  <w:color w:val="000000"/>
                  <w:szCs w:val="18"/>
                </w:rPr>
                <w:t>Yes</w:t>
              </w:r>
            </w:ins>
          </w:p>
        </w:tc>
        <w:tc>
          <w:tcPr>
            <w:tcW w:w="586" w:type="dxa"/>
            <w:shd w:val="clear" w:color="auto" w:fill="auto"/>
            <w:vAlign w:val="center"/>
          </w:tcPr>
          <w:p w14:paraId="1631AF39" w14:textId="77777777" w:rsidR="00A41D62" w:rsidRPr="00E26D10" w:rsidRDefault="00A41D62" w:rsidP="00417083">
            <w:pPr>
              <w:pStyle w:val="TAH"/>
              <w:rPr>
                <w:ins w:id="157" w:author="Per Lindell" w:date="2025-01-24T12:49:00Z"/>
                <w:rFonts w:cs="Arial"/>
                <w:b w:val="0"/>
                <w:szCs w:val="18"/>
              </w:rPr>
            </w:pPr>
            <w:ins w:id="158" w:author="Per Lindell" w:date="2025-01-24T12:49:00Z">
              <w:r w:rsidRPr="00744AFB">
                <w:rPr>
                  <w:rFonts w:cs="Arial"/>
                  <w:b w:val="0"/>
                  <w:bCs/>
                  <w:color w:val="000000"/>
                  <w:szCs w:val="18"/>
                </w:rPr>
                <w:t>Yes</w:t>
              </w:r>
            </w:ins>
          </w:p>
        </w:tc>
        <w:tc>
          <w:tcPr>
            <w:tcW w:w="586" w:type="dxa"/>
            <w:shd w:val="clear" w:color="auto" w:fill="auto"/>
            <w:vAlign w:val="center"/>
          </w:tcPr>
          <w:p w14:paraId="0B1BC93E" w14:textId="77777777" w:rsidR="00A41D62" w:rsidRPr="00E26D10" w:rsidRDefault="00A41D62" w:rsidP="00417083">
            <w:pPr>
              <w:pStyle w:val="TAH"/>
              <w:rPr>
                <w:ins w:id="159" w:author="Per Lindell" w:date="2025-01-24T12:49:00Z"/>
                <w:rFonts w:cs="Arial"/>
                <w:b w:val="0"/>
                <w:szCs w:val="18"/>
              </w:rPr>
            </w:pPr>
            <w:ins w:id="160" w:author="Per Lindell" w:date="2025-01-24T12:49:00Z">
              <w:r w:rsidRPr="00744AFB">
                <w:rPr>
                  <w:rFonts w:cs="Arial"/>
                  <w:b w:val="0"/>
                  <w:bCs/>
                  <w:color w:val="000000"/>
                  <w:szCs w:val="18"/>
                </w:rPr>
                <w:t> </w:t>
              </w:r>
            </w:ins>
          </w:p>
        </w:tc>
        <w:tc>
          <w:tcPr>
            <w:tcW w:w="586" w:type="dxa"/>
            <w:shd w:val="clear" w:color="auto" w:fill="auto"/>
            <w:vAlign w:val="center"/>
          </w:tcPr>
          <w:p w14:paraId="44041774" w14:textId="77777777" w:rsidR="00A41D62" w:rsidRPr="00E26D10" w:rsidRDefault="00A41D62" w:rsidP="00417083">
            <w:pPr>
              <w:pStyle w:val="TAH"/>
              <w:rPr>
                <w:ins w:id="161" w:author="Per Lindell" w:date="2025-01-24T12:49:00Z"/>
                <w:rFonts w:cs="Arial"/>
                <w:b w:val="0"/>
                <w:szCs w:val="18"/>
              </w:rPr>
            </w:pPr>
            <w:ins w:id="162" w:author="Per Lindell" w:date="2025-01-24T12:49:00Z">
              <w:r w:rsidRPr="00744AFB">
                <w:rPr>
                  <w:rFonts w:cs="Arial"/>
                  <w:b w:val="0"/>
                  <w:bCs/>
                  <w:color w:val="000000"/>
                  <w:szCs w:val="18"/>
                </w:rPr>
                <w:t> </w:t>
              </w:r>
            </w:ins>
          </w:p>
        </w:tc>
        <w:tc>
          <w:tcPr>
            <w:tcW w:w="586" w:type="dxa"/>
            <w:shd w:val="clear" w:color="auto" w:fill="auto"/>
            <w:vAlign w:val="center"/>
          </w:tcPr>
          <w:p w14:paraId="6C04A55D" w14:textId="77777777" w:rsidR="00A41D62" w:rsidRPr="00E26D10" w:rsidRDefault="00A41D62" w:rsidP="00417083">
            <w:pPr>
              <w:pStyle w:val="TAH"/>
              <w:rPr>
                <w:ins w:id="163" w:author="Per Lindell" w:date="2025-01-24T12:49:00Z"/>
                <w:rFonts w:cs="Arial"/>
                <w:b w:val="0"/>
                <w:szCs w:val="18"/>
              </w:rPr>
            </w:pPr>
            <w:ins w:id="164" w:author="Per Lindell" w:date="2025-01-24T12:49:00Z">
              <w:r w:rsidRPr="00744AFB">
                <w:rPr>
                  <w:rFonts w:cs="Arial"/>
                  <w:b w:val="0"/>
                  <w:bCs/>
                  <w:color w:val="000000"/>
                  <w:szCs w:val="18"/>
                </w:rPr>
                <w:t> </w:t>
              </w:r>
            </w:ins>
          </w:p>
        </w:tc>
        <w:tc>
          <w:tcPr>
            <w:tcW w:w="586" w:type="dxa"/>
            <w:shd w:val="clear" w:color="auto" w:fill="auto"/>
            <w:vAlign w:val="center"/>
          </w:tcPr>
          <w:p w14:paraId="0948D407" w14:textId="77777777" w:rsidR="00A41D62" w:rsidRPr="00E26D10" w:rsidRDefault="00A41D62" w:rsidP="00417083">
            <w:pPr>
              <w:pStyle w:val="TAH"/>
              <w:rPr>
                <w:ins w:id="165" w:author="Per Lindell" w:date="2025-01-24T12:49:00Z"/>
                <w:rFonts w:cs="Arial"/>
                <w:b w:val="0"/>
                <w:szCs w:val="18"/>
              </w:rPr>
            </w:pPr>
            <w:ins w:id="166" w:author="Per Lindell" w:date="2025-01-24T12:49:00Z">
              <w:r w:rsidRPr="00744AFB">
                <w:rPr>
                  <w:rFonts w:cs="Arial"/>
                  <w:b w:val="0"/>
                  <w:bCs/>
                  <w:color w:val="000000"/>
                  <w:szCs w:val="18"/>
                </w:rPr>
                <w:t> </w:t>
              </w:r>
            </w:ins>
          </w:p>
        </w:tc>
        <w:tc>
          <w:tcPr>
            <w:tcW w:w="1187" w:type="dxa"/>
            <w:vMerge/>
            <w:shd w:val="clear" w:color="auto" w:fill="auto"/>
            <w:vAlign w:val="center"/>
          </w:tcPr>
          <w:p w14:paraId="49FAD21B" w14:textId="77777777" w:rsidR="00A41D62" w:rsidRPr="00E26D10" w:rsidRDefault="00A41D62" w:rsidP="00417083">
            <w:pPr>
              <w:pStyle w:val="TAH"/>
              <w:rPr>
                <w:ins w:id="167" w:author="Per Lindell" w:date="2025-01-24T12:49:00Z"/>
                <w:b w:val="0"/>
                <w:lang w:val="en-US"/>
              </w:rPr>
            </w:pPr>
          </w:p>
        </w:tc>
        <w:tc>
          <w:tcPr>
            <w:tcW w:w="1287" w:type="dxa"/>
            <w:vMerge/>
            <w:shd w:val="clear" w:color="auto" w:fill="auto"/>
            <w:vAlign w:val="center"/>
          </w:tcPr>
          <w:p w14:paraId="365B2D2D" w14:textId="77777777" w:rsidR="00A41D62" w:rsidRPr="00E26D10" w:rsidRDefault="00A41D62" w:rsidP="00417083">
            <w:pPr>
              <w:pStyle w:val="TAH"/>
              <w:rPr>
                <w:ins w:id="168" w:author="Per Lindell" w:date="2025-01-24T12:49:00Z"/>
                <w:b w:val="0"/>
                <w:lang w:val="en-US"/>
              </w:rPr>
            </w:pPr>
          </w:p>
        </w:tc>
      </w:tr>
      <w:tr w:rsidR="00A41D62" w:rsidRPr="00E26D10" w14:paraId="14542C7F" w14:textId="77777777" w:rsidTr="00417083">
        <w:trPr>
          <w:trHeight w:val="103"/>
          <w:jc w:val="center"/>
          <w:ins w:id="169" w:author="Per Lindell" w:date="2025-01-24T12:49:00Z"/>
        </w:trPr>
        <w:tc>
          <w:tcPr>
            <w:tcW w:w="1396" w:type="dxa"/>
            <w:vMerge w:val="restart"/>
            <w:shd w:val="clear" w:color="auto" w:fill="auto"/>
            <w:vAlign w:val="center"/>
          </w:tcPr>
          <w:p w14:paraId="6960DDD1" w14:textId="77777777" w:rsidR="00A41D62" w:rsidRPr="00E26D10" w:rsidRDefault="00A41D62" w:rsidP="00417083">
            <w:pPr>
              <w:pStyle w:val="TAH"/>
              <w:rPr>
                <w:ins w:id="170" w:author="Per Lindell" w:date="2025-01-24T12:49:00Z"/>
                <w:rFonts w:cs="Arial"/>
                <w:b w:val="0"/>
                <w:szCs w:val="18"/>
              </w:rPr>
            </w:pPr>
            <w:ins w:id="171" w:author="Per Lindell" w:date="2025-01-24T12:49:00Z">
              <w:r w:rsidRPr="00A12FAE">
                <w:rPr>
                  <w:rFonts w:cs="Arial"/>
                  <w:b w:val="0"/>
                  <w:szCs w:val="18"/>
                </w:rPr>
                <w:t>CA_4</w:t>
              </w:r>
              <w:r>
                <w:rPr>
                  <w:rFonts w:cs="Arial"/>
                  <w:b w:val="0"/>
                  <w:szCs w:val="18"/>
                </w:rPr>
                <w:t>8</w:t>
              </w:r>
              <w:r w:rsidRPr="00A12FAE">
                <w:rPr>
                  <w:rFonts w:cs="Arial"/>
                  <w:b w:val="0"/>
                  <w:szCs w:val="18"/>
                </w:rPr>
                <w:t>A-4</w:t>
              </w:r>
              <w:r>
                <w:rPr>
                  <w:rFonts w:cs="Arial"/>
                  <w:b w:val="0"/>
                  <w:szCs w:val="18"/>
                </w:rPr>
                <w:t>8</w:t>
              </w:r>
              <w:r w:rsidRPr="00A12FAE">
                <w:rPr>
                  <w:rFonts w:cs="Arial"/>
                  <w:b w:val="0"/>
                  <w:szCs w:val="18"/>
                </w:rPr>
                <w:t>A-106A</w:t>
              </w:r>
            </w:ins>
          </w:p>
        </w:tc>
        <w:tc>
          <w:tcPr>
            <w:tcW w:w="1467" w:type="dxa"/>
            <w:vMerge w:val="restart"/>
            <w:shd w:val="clear" w:color="auto" w:fill="auto"/>
            <w:vAlign w:val="center"/>
          </w:tcPr>
          <w:p w14:paraId="442A8327" w14:textId="77777777" w:rsidR="00A41D62" w:rsidRPr="00E26D10" w:rsidRDefault="00A41D62" w:rsidP="00417083">
            <w:pPr>
              <w:pStyle w:val="TAH"/>
              <w:rPr>
                <w:ins w:id="172" w:author="Per Lindell" w:date="2025-01-24T12:49:00Z"/>
                <w:rFonts w:cs="Arial"/>
                <w:szCs w:val="18"/>
                <w:lang w:val="en-US" w:eastAsia="ja-JP"/>
              </w:rPr>
            </w:pPr>
            <w:ins w:id="173" w:author="Per Lindell" w:date="2025-01-24T12:49:00Z">
              <w:r w:rsidRPr="00B44041">
                <w:rPr>
                  <w:rFonts w:cs="Arial"/>
                  <w:b w:val="0"/>
                  <w:szCs w:val="18"/>
                </w:rPr>
                <w:t>CA_4</w:t>
              </w:r>
              <w:r>
                <w:rPr>
                  <w:rFonts w:cs="Arial"/>
                  <w:b w:val="0"/>
                  <w:szCs w:val="18"/>
                </w:rPr>
                <w:t>8</w:t>
              </w:r>
              <w:r w:rsidRPr="00B44041">
                <w:rPr>
                  <w:rFonts w:cs="Arial"/>
                  <w:b w:val="0"/>
                  <w:szCs w:val="18"/>
                </w:rPr>
                <w:t>A-106A</w:t>
              </w:r>
            </w:ins>
          </w:p>
        </w:tc>
        <w:tc>
          <w:tcPr>
            <w:tcW w:w="767" w:type="dxa"/>
            <w:shd w:val="clear" w:color="auto" w:fill="auto"/>
            <w:vAlign w:val="center"/>
          </w:tcPr>
          <w:p w14:paraId="2DF63C0C" w14:textId="77777777" w:rsidR="00A41D62" w:rsidRPr="00E26D10" w:rsidRDefault="00A41D62" w:rsidP="00417083">
            <w:pPr>
              <w:pStyle w:val="TAH"/>
              <w:rPr>
                <w:ins w:id="174" w:author="Per Lindell" w:date="2025-01-24T12:49:00Z"/>
                <w:rFonts w:cs="Arial"/>
                <w:b w:val="0"/>
                <w:szCs w:val="18"/>
                <w:lang w:val="en-US"/>
              </w:rPr>
            </w:pPr>
            <w:ins w:id="175" w:author="Per Lindell" w:date="2025-01-24T12:49:00Z">
              <w:r>
                <w:rPr>
                  <w:rFonts w:cs="Arial"/>
                  <w:b w:val="0"/>
                  <w:szCs w:val="18"/>
                  <w:lang w:val="en-US"/>
                </w:rPr>
                <w:t>48</w:t>
              </w:r>
            </w:ins>
          </w:p>
        </w:tc>
        <w:tc>
          <w:tcPr>
            <w:tcW w:w="3516" w:type="dxa"/>
            <w:gridSpan w:val="6"/>
            <w:shd w:val="clear" w:color="auto" w:fill="auto"/>
            <w:vAlign w:val="center"/>
          </w:tcPr>
          <w:p w14:paraId="5A6A59C5" w14:textId="77777777" w:rsidR="00A41D62" w:rsidRPr="00E26D10" w:rsidRDefault="00A41D62" w:rsidP="00417083">
            <w:pPr>
              <w:pStyle w:val="TAH"/>
              <w:rPr>
                <w:ins w:id="176" w:author="Per Lindell" w:date="2025-01-24T12:49:00Z"/>
                <w:rFonts w:cs="Arial"/>
                <w:b w:val="0"/>
                <w:szCs w:val="18"/>
              </w:rPr>
            </w:pPr>
            <w:ins w:id="177" w:author="Per Lindell" w:date="2025-01-24T12:49:00Z">
              <w:r w:rsidRPr="00A4155A">
                <w:rPr>
                  <w:rFonts w:cs="Arial"/>
                  <w:b w:val="0"/>
                  <w:szCs w:val="18"/>
                </w:rPr>
                <w:t>See CA_4</w:t>
              </w:r>
              <w:r>
                <w:rPr>
                  <w:rFonts w:cs="Arial"/>
                  <w:b w:val="0"/>
                  <w:szCs w:val="18"/>
                </w:rPr>
                <w:t>8</w:t>
              </w:r>
              <w:r w:rsidRPr="00A4155A">
                <w:rPr>
                  <w:rFonts w:cs="Arial"/>
                  <w:b w:val="0"/>
                  <w:szCs w:val="18"/>
                </w:rPr>
                <w:t>A-4</w:t>
              </w:r>
              <w:r>
                <w:rPr>
                  <w:rFonts w:cs="Arial"/>
                  <w:b w:val="0"/>
                  <w:szCs w:val="18"/>
                </w:rPr>
                <w:t>8</w:t>
              </w:r>
              <w:r w:rsidRPr="00A4155A">
                <w:rPr>
                  <w:rFonts w:cs="Arial"/>
                  <w:b w:val="0"/>
                  <w:szCs w:val="18"/>
                </w:rPr>
                <w:t>A Bandwidth combination set 0 in Table 5.6A.1-3</w:t>
              </w:r>
            </w:ins>
          </w:p>
        </w:tc>
        <w:tc>
          <w:tcPr>
            <w:tcW w:w="1187" w:type="dxa"/>
            <w:vMerge w:val="restart"/>
            <w:shd w:val="clear" w:color="auto" w:fill="auto"/>
            <w:vAlign w:val="center"/>
          </w:tcPr>
          <w:p w14:paraId="3D02CA5C" w14:textId="77777777" w:rsidR="00A41D62" w:rsidRPr="00E26D10" w:rsidRDefault="00A41D62" w:rsidP="00417083">
            <w:pPr>
              <w:pStyle w:val="TAH"/>
              <w:rPr>
                <w:ins w:id="178" w:author="Per Lindell" w:date="2025-01-24T12:49:00Z"/>
                <w:b w:val="0"/>
                <w:lang w:val="en-US"/>
              </w:rPr>
            </w:pPr>
            <w:ins w:id="179" w:author="Per Lindell" w:date="2025-01-24T12:49:00Z">
              <w:r>
                <w:rPr>
                  <w:b w:val="0"/>
                  <w:lang w:val="en-US"/>
                </w:rPr>
                <w:t>43</w:t>
              </w:r>
            </w:ins>
          </w:p>
        </w:tc>
        <w:tc>
          <w:tcPr>
            <w:tcW w:w="1287" w:type="dxa"/>
            <w:vMerge w:val="restart"/>
            <w:shd w:val="clear" w:color="auto" w:fill="auto"/>
            <w:vAlign w:val="center"/>
          </w:tcPr>
          <w:p w14:paraId="2F1A0590" w14:textId="77777777" w:rsidR="00A41D62" w:rsidRPr="00E26D10" w:rsidRDefault="00A41D62" w:rsidP="00417083">
            <w:pPr>
              <w:pStyle w:val="TAH"/>
              <w:rPr>
                <w:ins w:id="180" w:author="Per Lindell" w:date="2025-01-24T12:49:00Z"/>
                <w:b w:val="0"/>
                <w:lang w:val="en-US"/>
              </w:rPr>
            </w:pPr>
            <w:ins w:id="181" w:author="Per Lindell" w:date="2025-01-24T12:49:00Z">
              <w:r w:rsidRPr="00E26D10">
                <w:rPr>
                  <w:b w:val="0"/>
                  <w:lang w:val="en-US"/>
                </w:rPr>
                <w:t>0</w:t>
              </w:r>
            </w:ins>
          </w:p>
        </w:tc>
      </w:tr>
      <w:tr w:rsidR="00A41D62" w:rsidRPr="00E26D10" w14:paraId="1FF5A3C9" w14:textId="77777777" w:rsidTr="00417083">
        <w:trPr>
          <w:trHeight w:val="103"/>
          <w:jc w:val="center"/>
          <w:ins w:id="182" w:author="Per Lindell" w:date="2025-01-24T12:49:00Z"/>
        </w:trPr>
        <w:tc>
          <w:tcPr>
            <w:tcW w:w="1396" w:type="dxa"/>
            <w:vMerge/>
            <w:shd w:val="clear" w:color="auto" w:fill="auto"/>
            <w:vAlign w:val="center"/>
          </w:tcPr>
          <w:p w14:paraId="7C3BCD0A" w14:textId="77777777" w:rsidR="00A41D62" w:rsidRPr="00E26D10" w:rsidRDefault="00A41D62" w:rsidP="00417083">
            <w:pPr>
              <w:pStyle w:val="TAH"/>
              <w:rPr>
                <w:ins w:id="183" w:author="Per Lindell" w:date="2025-01-24T12:49:00Z"/>
                <w:rFonts w:cs="Arial"/>
                <w:b w:val="0"/>
                <w:szCs w:val="18"/>
              </w:rPr>
            </w:pPr>
          </w:p>
        </w:tc>
        <w:tc>
          <w:tcPr>
            <w:tcW w:w="1467" w:type="dxa"/>
            <w:vMerge/>
            <w:shd w:val="clear" w:color="auto" w:fill="auto"/>
            <w:vAlign w:val="center"/>
          </w:tcPr>
          <w:p w14:paraId="1D35EEB9" w14:textId="77777777" w:rsidR="00A41D62" w:rsidRPr="00E26D10" w:rsidRDefault="00A41D62" w:rsidP="00417083">
            <w:pPr>
              <w:pStyle w:val="TAH"/>
              <w:rPr>
                <w:ins w:id="184" w:author="Per Lindell" w:date="2025-01-24T12:49:00Z"/>
                <w:rFonts w:cs="Arial"/>
                <w:szCs w:val="18"/>
                <w:lang w:val="en-US" w:eastAsia="ja-JP"/>
              </w:rPr>
            </w:pPr>
          </w:p>
        </w:tc>
        <w:tc>
          <w:tcPr>
            <w:tcW w:w="767" w:type="dxa"/>
            <w:shd w:val="clear" w:color="auto" w:fill="auto"/>
            <w:vAlign w:val="center"/>
          </w:tcPr>
          <w:p w14:paraId="3913ECE0" w14:textId="77777777" w:rsidR="00A41D62" w:rsidRPr="00E26D10" w:rsidRDefault="00A41D62" w:rsidP="00417083">
            <w:pPr>
              <w:pStyle w:val="TAH"/>
              <w:rPr>
                <w:ins w:id="185" w:author="Per Lindell" w:date="2025-01-24T12:49:00Z"/>
                <w:rFonts w:cs="Arial"/>
                <w:b w:val="0"/>
                <w:szCs w:val="18"/>
                <w:lang w:val="en-US"/>
              </w:rPr>
            </w:pPr>
            <w:ins w:id="186" w:author="Per Lindell" w:date="2025-01-24T12:49:00Z">
              <w:r>
                <w:rPr>
                  <w:rFonts w:cs="Arial"/>
                  <w:b w:val="0"/>
                  <w:szCs w:val="18"/>
                  <w:lang w:val="en-US"/>
                </w:rPr>
                <w:t>106</w:t>
              </w:r>
            </w:ins>
          </w:p>
        </w:tc>
        <w:tc>
          <w:tcPr>
            <w:tcW w:w="586" w:type="dxa"/>
            <w:shd w:val="clear" w:color="auto" w:fill="auto"/>
            <w:vAlign w:val="center"/>
          </w:tcPr>
          <w:p w14:paraId="4C7313A8" w14:textId="77777777" w:rsidR="00A41D62" w:rsidRPr="00E26D10" w:rsidRDefault="00A41D62" w:rsidP="00417083">
            <w:pPr>
              <w:pStyle w:val="TAH"/>
              <w:rPr>
                <w:ins w:id="187" w:author="Per Lindell" w:date="2025-01-24T12:49:00Z"/>
                <w:rFonts w:cs="Arial"/>
                <w:b w:val="0"/>
                <w:szCs w:val="18"/>
              </w:rPr>
            </w:pPr>
            <w:ins w:id="188" w:author="Per Lindell" w:date="2025-01-24T12:49:00Z">
              <w:r w:rsidRPr="00744AFB">
                <w:rPr>
                  <w:rFonts w:cs="Arial"/>
                  <w:b w:val="0"/>
                  <w:bCs/>
                  <w:color w:val="000000"/>
                  <w:szCs w:val="18"/>
                </w:rPr>
                <w:t>Yes</w:t>
              </w:r>
            </w:ins>
          </w:p>
        </w:tc>
        <w:tc>
          <w:tcPr>
            <w:tcW w:w="586" w:type="dxa"/>
            <w:shd w:val="clear" w:color="auto" w:fill="auto"/>
            <w:vAlign w:val="center"/>
          </w:tcPr>
          <w:p w14:paraId="75C5FC67" w14:textId="77777777" w:rsidR="00A41D62" w:rsidRPr="00E26D10" w:rsidRDefault="00A41D62" w:rsidP="00417083">
            <w:pPr>
              <w:pStyle w:val="TAH"/>
              <w:rPr>
                <w:ins w:id="189" w:author="Per Lindell" w:date="2025-01-24T12:49:00Z"/>
                <w:rFonts w:cs="Arial"/>
                <w:b w:val="0"/>
                <w:szCs w:val="18"/>
              </w:rPr>
            </w:pPr>
            <w:ins w:id="190" w:author="Per Lindell" w:date="2025-01-24T12:49:00Z">
              <w:r w:rsidRPr="00744AFB">
                <w:rPr>
                  <w:rFonts w:cs="Arial"/>
                  <w:b w:val="0"/>
                  <w:bCs/>
                  <w:color w:val="000000"/>
                  <w:szCs w:val="18"/>
                </w:rPr>
                <w:t>Yes</w:t>
              </w:r>
            </w:ins>
          </w:p>
        </w:tc>
        <w:tc>
          <w:tcPr>
            <w:tcW w:w="586" w:type="dxa"/>
            <w:shd w:val="clear" w:color="auto" w:fill="auto"/>
            <w:vAlign w:val="center"/>
          </w:tcPr>
          <w:p w14:paraId="4770FC98" w14:textId="77777777" w:rsidR="00A41D62" w:rsidRPr="00E26D10" w:rsidRDefault="00A41D62" w:rsidP="00417083">
            <w:pPr>
              <w:pStyle w:val="TAH"/>
              <w:rPr>
                <w:ins w:id="191" w:author="Per Lindell" w:date="2025-01-24T12:49:00Z"/>
                <w:rFonts w:cs="Arial"/>
                <w:b w:val="0"/>
                <w:szCs w:val="18"/>
              </w:rPr>
            </w:pPr>
            <w:ins w:id="192" w:author="Per Lindell" w:date="2025-01-24T12:49:00Z">
              <w:r w:rsidRPr="00744AFB">
                <w:rPr>
                  <w:rFonts w:cs="Arial"/>
                  <w:b w:val="0"/>
                  <w:bCs/>
                  <w:color w:val="000000"/>
                  <w:szCs w:val="18"/>
                </w:rPr>
                <w:t> </w:t>
              </w:r>
            </w:ins>
          </w:p>
        </w:tc>
        <w:tc>
          <w:tcPr>
            <w:tcW w:w="586" w:type="dxa"/>
            <w:shd w:val="clear" w:color="auto" w:fill="auto"/>
            <w:vAlign w:val="center"/>
          </w:tcPr>
          <w:p w14:paraId="549732C0" w14:textId="77777777" w:rsidR="00A41D62" w:rsidRPr="00E26D10" w:rsidRDefault="00A41D62" w:rsidP="00417083">
            <w:pPr>
              <w:pStyle w:val="TAH"/>
              <w:rPr>
                <w:ins w:id="193" w:author="Per Lindell" w:date="2025-01-24T12:49:00Z"/>
                <w:rFonts w:cs="Arial"/>
                <w:b w:val="0"/>
                <w:szCs w:val="18"/>
              </w:rPr>
            </w:pPr>
            <w:ins w:id="194" w:author="Per Lindell" w:date="2025-01-24T12:49:00Z">
              <w:r w:rsidRPr="00744AFB">
                <w:rPr>
                  <w:rFonts w:cs="Arial"/>
                  <w:b w:val="0"/>
                  <w:bCs/>
                  <w:color w:val="000000"/>
                  <w:szCs w:val="18"/>
                </w:rPr>
                <w:t> </w:t>
              </w:r>
            </w:ins>
          </w:p>
        </w:tc>
        <w:tc>
          <w:tcPr>
            <w:tcW w:w="586" w:type="dxa"/>
            <w:shd w:val="clear" w:color="auto" w:fill="auto"/>
            <w:vAlign w:val="center"/>
          </w:tcPr>
          <w:p w14:paraId="4782E04B" w14:textId="77777777" w:rsidR="00A41D62" w:rsidRPr="00E26D10" w:rsidRDefault="00A41D62" w:rsidP="00417083">
            <w:pPr>
              <w:pStyle w:val="TAH"/>
              <w:rPr>
                <w:ins w:id="195" w:author="Per Lindell" w:date="2025-01-24T12:49:00Z"/>
                <w:rFonts w:cs="Arial"/>
                <w:b w:val="0"/>
                <w:szCs w:val="18"/>
              </w:rPr>
            </w:pPr>
            <w:ins w:id="196" w:author="Per Lindell" w:date="2025-01-24T12:49:00Z">
              <w:r w:rsidRPr="00744AFB">
                <w:rPr>
                  <w:rFonts w:cs="Arial"/>
                  <w:b w:val="0"/>
                  <w:bCs/>
                  <w:color w:val="000000"/>
                  <w:szCs w:val="18"/>
                </w:rPr>
                <w:t> </w:t>
              </w:r>
            </w:ins>
          </w:p>
        </w:tc>
        <w:tc>
          <w:tcPr>
            <w:tcW w:w="586" w:type="dxa"/>
            <w:shd w:val="clear" w:color="auto" w:fill="auto"/>
            <w:vAlign w:val="center"/>
          </w:tcPr>
          <w:p w14:paraId="02E37058" w14:textId="77777777" w:rsidR="00A41D62" w:rsidRPr="00E26D10" w:rsidRDefault="00A41D62" w:rsidP="00417083">
            <w:pPr>
              <w:pStyle w:val="TAH"/>
              <w:rPr>
                <w:ins w:id="197" w:author="Per Lindell" w:date="2025-01-24T12:49:00Z"/>
                <w:rFonts w:cs="Arial"/>
                <w:b w:val="0"/>
                <w:szCs w:val="18"/>
              </w:rPr>
            </w:pPr>
            <w:ins w:id="198" w:author="Per Lindell" w:date="2025-01-24T12:49:00Z">
              <w:r w:rsidRPr="00744AFB">
                <w:rPr>
                  <w:rFonts w:cs="Arial"/>
                  <w:b w:val="0"/>
                  <w:bCs/>
                  <w:color w:val="000000"/>
                  <w:szCs w:val="18"/>
                </w:rPr>
                <w:t> </w:t>
              </w:r>
            </w:ins>
          </w:p>
        </w:tc>
        <w:tc>
          <w:tcPr>
            <w:tcW w:w="1187" w:type="dxa"/>
            <w:vMerge/>
            <w:shd w:val="clear" w:color="auto" w:fill="auto"/>
            <w:vAlign w:val="center"/>
          </w:tcPr>
          <w:p w14:paraId="6A59A44D" w14:textId="77777777" w:rsidR="00A41D62" w:rsidRPr="00E26D10" w:rsidRDefault="00A41D62" w:rsidP="00417083">
            <w:pPr>
              <w:pStyle w:val="TAH"/>
              <w:rPr>
                <w:ins w:id="199" w:author="Per Lindell" w:date="2025-01-24T12:49:00Z"/>
                <w:b w:val="0"/>
                <w:lang w:val="en-US"/>
              </w:rPr>
            </w:pPr>
          </w:p>
        </w:tc>
        <w:tc>
          <w:tcPr>
            <w:tcW w:w="1287" w:type="dxa"/>
            <w:vMerge/>
            <w:shd w:val="clear" w:color="auto" w:fill="auto"/>
            <w:vAlign w:val="center"/>
          </w:tcPr>
          <w:p w14:paraId="0C0110FE" w14:textId="77777777" w:rsidR="00A41D62" w:rsidRPr="00E26D10" w:rsidRDefault="00A41D62" w:rsidP="00417083">
            <w:pPr>
              <w:pStyle w:val="TAH"/>
              <w:rPr>
                <w:ins w:id="200" w:author="Per Lindell" w:date="2025-01-24T12:49:00Z"/>
                <w:b w:val="0"/>
                <w:lang w:val="en-US"/>
              </w:rPr>
            </w:pPr>
          </w:p>
        </w:tc>
      </w:tr>
    </w:tbl>
    <w:p w14:paraId="2D9922BF" w14:textId="77777777" w:rsidR="00A41D62" w:rsidRDefault="00A41D62" w:rsidP="00A41D62">
      <w:pPr>
        <w:rPr>
          <w:ins w:id="201" w:author="Per Lindell" w:date="2025-01-24T12:49:00Z"/>
        </w:rPr>
      </w:pPr>
    </w:p>
    <w:p w14:paraId="66D6D339" w14:textId="77777777" w:rsidR="00A41D62" w:rsidRPr="00E824C3" w:rsidRDefault="00A41D62" w:rsidP="00A41D62">
      <w:pPr>
        <w:pStyle w:val="Heading4"/>
        <w:rPr>
          <w:ins w:id="202" w:author="Per Lindell" w:date="2025-01-24T12:49:00Z"/>
          <w:rFonts w:ascii="Calibri" w:hAnsi="Calibri"/>
          <w:szCs w:val="22"/>
          <w:lang w:eastAsia="zh-CN"/>
        </w:rPr>
      </w:pPr>
      <w:ins w:id="203" w:author="Per Lindell" w:date="2025-01-24T12:49:00Z">
        <w:r>
          <w:lastRenderedPageBreak/>
          <w:t>5.</w:t>
        </w:r>
        <w:proofErr w:type="gramStart"/>
        <w:r>
          <w:t>4.x.</w:t>
        </w:r>
        <w:proofErr w:type="gramEnd"/>
        <w:r>
          <w:t>2</w:t>
        </w:r>
        <w:r w:rsidRPr="00F00C5E">
          <w:rPr>
            <w:rFonts w:ascii="Calibri" w:hAnsi="Calibri"/>
            <w:sz w:val="22"/>
            <w:szCs w:val="22"/>
            <w:lang w:eastAsia="sv-SE"/>
          </w:rPr>
          <w:tab/>
        </w:r>
        <w:r w:rsidRPr="00052FB3">
          <w:rPr>
            <w:lang w:val="en-US"/>
          </w:rPr>
          <w:t>Co-existence studies</w:t>
        </w:r>
      </w:ins>
    </w:p>
    <w:p w14:paraId="5A7229BE" w14:textId="2E5E4C55" w:rsidR="00A41D62" w:rsidRDefault="00A41D62" w:rsidP="00A41D62">
      <w:pPr>
        <w:rPr>
          <w:ins w:id="204" w:author="Per Lindell" w:date="2025-01-24T12:49:00Z"/>
        </w:rPr>
      </w:pPr>
      <w:ins w:id="205" w:author="Per Lindell" w:date="2025-01-24T12:49:00Z">
        <w:r>
          <w:rPr>
            <w:lang w:eastAsia="zh-CN"/>
          </w:rPr>
          <w:t xml:space="preserve">Table 5.4.x.2-1 summarizes </w:t>
        </w:r>
      </w:ins>
      <w:ins w:id="206" w:author="Per Lindell" w:date="2025-02-18T14:59:00Z">
        <w:r w:rsidR="00A15DA7">
          <w:rPr>
            <w:lang w:eastAsia="zh-CN"/>
          </w:rPr>
          <w:t xml:space="preserve">harmonics and </w:t>
        </w:r>
      </w:ins>
      <w:ins w:id="207" w:author="Per Lindell" w:date="2025-01-24T12:49:00Z">
        <w:r>
          <w:rPr>
            <w:lang w:eastAsia="zh-CN"/>
          </w:rPr>
          <w:t xml:space="preserve">frequency ranges where IMD components due </w:t>
        </w:r>
        <w:proofErr w:type="gramStart"/>
        <w:r>
          <w:rPr>
            <w:lang w:eastAsia="zh-CN"/>
          </w:rPr>
          <w:t>to  CA</w:t>
        </w:r>
        <w:proofErr w:type="gramEnd"/>
        <w:r>
          <w:rPr>
            <w:lang w:eastAsia="zh-CN"/>
          </w:rPr>
          <w:t>_48A</w:t>
        </w:r>
        <w:r w:rsidRPr="001E3F3E">
          <w:rPr>
            <w:lang w:eastAsia="zh-CN"/>
          </w:rPr>
          <w:t>-</w:t>
        </w:r>
        <w:r>
          <w:rPr>
            <w:lang w:eastAsia="zh-CN"/>
          </w:rPr>
          <w:t>106A could fall.</w:t>
        </w:r>
      </w:ins>
    </w:p>
    <w:p w14:paraId="68B83769" w14:textId="77777777" w:rsidR="00A41D62" w:rsidRDefault="00A41D62" w:rsidP="00A41D62">
      <w:pPr>
        <w:pStyle w:val="TH"/>
        <w:rPr>
          <w:ins w:id="208" w:author="Per Lindell" w:date="2025-01-24T12:49:00Z"/>
          <w:lang w:eastAsia="zh-CN"/>
        </w:rPr>
      </w:pPr>
      <w:ins w:id="209" w:author="Per Lindell" w:date="2025-01-24T12:49:00Z">
        <w:r>
          <w:rPr>
            <w:lang w:eastAsia="zh-CN"/>
          </w:rPr>
          <w:t xml:space="preserve">Table 5.4.x.2-1: </w:t>
        </w:r>
        <w:r w:rsidRPr="00CB771A">
          <w:rPr>
            <w:lang w:eastAsia="zh-CN"/>
          </w:rPr>
          <w:t>IMD analysis</w:t>
        </w:r>
        <w:r>
          <w:rPr>
            <w:lang w:eastAsia="zh-CN"/>
          </w:rPr>
          <w:t xml:space="preserve"> </w:t>
        </w:r>
        <w:r w:rsidRPr="00CB771A">
          <w:rPr>
            <w:lang w:eastAsia="zh-CN"/>
          </w:rPr>
          <w:t>CA_</w:t>
        </w:r>
        <w:r>
          <w:rPr>
            <w:lang w:eastAsia="zh-CN"/>
          </w:rPr>
          <w:t>48</w:t>
        </w:r>
        <w:r w:rsidRPr="00CB771A">
          <w:rPr>
            <w:lang w:eastAsia="zh-CN"/>
          </w:rPr>
          <w:t>A-</w:t>
        </w:r>
        <w:r>
          <w:rPr>
            <w:lang w:eastAsia="zh-CN"/>
          </w:rPr>
          <w:t>106</w:t>
        </w:r>
        <w:r w:rsidRPr="00CB771A">
          <w:rPr>
            <w:lang w:eastAsia="zh-CN"/>
          </w:rPr>
          <w:t>A</w:t>
        </w:r>
      </w:ins>
    </w:p>
    <w:tbl>
      <w:tblPr>
        <w:tblW w:w="5006" w:type="pct"/>
        <w:tblInd w:w="-10" w:type="dxa"/>
        <w:tblLayout w:type="fixed"/>
        <w:tblCellMar>
          <w:left w:w="70" w:type="dxa"/>
          <w:right w:w="70" w:type="dxa"/>
        </w:tblCellMar>
        <w:tblLook w:val="04A0" w:firstRow="1" w:lastRow="0" w:firstColumn="1" w:lastColumn="0" w:noHBand="0" w:noVBand="1"/>
      </w:tblPr>
      <w:tblGrid>
        <w:gridCol w:w="2976"/>
        <w:gridCol w:w="1558"/>
        <w:gridCol w:w="1703"/>
        <w:gridCol w:w="1843"/>
        <w:gridCol w:w="1550"/>
      </w:tblGrid>
      <w:tr w:rsidR="00A41D62" w:rsidRPr="006312BD" w14:paraId="441B45FF" w14:textId="77777777" w:rsidTr="007A3F26">
        <w:trPr>
          <w:ins w:id="210" w:author="Per Lindell" w:date="2025-01-24T12:49:00Z"/>
        </w:trPr>
        <w:tc>
          <w:tcPr>
            <w:tcW w:w="154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E32ABBB" w14:textId="77777777" w:rsidR="00A41D62" w:rsidRPr="006312BD" w:rsidRDefault="00A41D62" w:rsidP="00417083">
            <w:pPr>
              <w:spacing w:after="0"/>
              <w:jc w:val="center"/>
              <w:rPr>
                <w:ins w:id="211" w:author="Per Lindell" w:date="2025-01-24T12:49:00Z"/>
                <w:rFonts w:ascii="Arial" w:hAnsi="Arial" w:cs="Arial"/>
                <w:b/>
                <w:bCs/>
                <w:color w:val="000000"/>
                <w:sz w:val="16"/>
                <w:szCs w:val="16"/>
                <w:lang w:val="fi-FI" w:eastAsia="fi-FI"/>
              </w:rPr>
            </w:pPr>
            <w:ins w:id="212" w:author="Per Lindell" w:date="2025-01-24T12:49:00Z">
              <w:r w:rsidRPr="006312BD">
                <w:rPr>
                  <w:rFonts w:ascii="Arial" w:hAnsi="Arial" w:cs="Arial"/>
                  <w:b/>
                  <w:bCs/>
                  <w:color w:val="000000"/>
                  <w:sz w:val="16"/>
                  <w:szCs w:val="16"/>
                  <w:lang w:val="fi-FI" w:eastAsia="fi-FI"/>
                </w:rPr>
                <w:t>UE UL carriers</w:t>
              </w:r>
            </w:ins>
          </w:p>
        </w:tc>
        <w:tc>
          <w:tcPr>
            <w:tcW w:w="809" w:type="pct"/>
            <w:tcBorders>
              <w:top w:val="single" w:sz="8" w:space="0" w:color="auto"/>
              <w:left w:val="nil"/>
              <w:bottom w:val="single" w:sz="8" w:space="0" w:color="auto"/>
              <w:right w:val="single" w:sz="8" w:space="0" w:color="auto"/>
            </w:tcBorders>
            <w:shd w:val="clear" w:color="auto" w:fill="auto"/>
            <w:vAlign w:val="center"/>
            <w:hideMark/>
          </w:tcPr>
          <w:p w14:paraId="78F3170C" w14:textId="77777777" w:rsidR="00A41D62" w:rsidRPr="006312BD" w:rsidRDefault="00A41D62" w:rsidP="00417083">
            <w:pPr>
              <w:spacing w:after="0"/>
              <w:jc w:val="center"/>
              <w:rPr>
                <w:ins w:id="213" w:author="Per Lindell" w:date="2025-01-24T12:49:00Z"/>
                <w:rFonts w:ascii="Arial" w:hAnsi="Arial" w:cs="Arial"/>
                <w:b/>
                <w:bCs/>
                <w:color w:val="000000"/>
                <w:sz w:val="16"/>
                <w:szCs w:val="16"/>
                <w:lang w:val="fi-FI" w:eastAsia="fi-FI"/>
              </w:rPr>
            </w:pPr>
            <w:ins w:id="214" w:author="Per Lindell" w:date="2025-01-24T12:49:00Z">
              <w:r w:rsidRPr="006312BD">
                <w:rPr>
                  <w:rFonts w:ascii="Arial" w:hAnsi="Arial" w:cs="Arial"/>
                  <w:b/>
                  <w:bCs/>
                  <w:color w:val="000000"/>
                  <w:sz w:val="16"/>
                  <w:szCs w:val="16"/>
                  <w:lang w:val="fi-FI" w:eastAsia="fi-FI"/>
                </w:rPr>
                <w:t>fx_low</w:t>
              </w:r>
            </w:ins>
          </w:p>
        </w:tc>
        <w:tc>
          <w:tcPr>
            <w:tcW w:w="884" w:type="pct"/>
            <w:tcBorders>
              <w:top w:val="single" w:sz="8" w:space="0" w:color="auto"/>
              <w:left w:val="nil"/>
              <w:bottom w:val="single" w:sz="8" w:space="0" w:color="auto"/>
              <w:right w:val="single" w:sz="8" w:space="0" w:color="auto"/>
            </w:tcBorders>
            <w:shd w:val="clear" w:color="auto" w:fill="auto"/>
            <w:vAlign w:val="center"/>
            <w:hideMark/>
          </w:tcPr>
          <w:p w14:paraId="20C819C7" w14:textId="77777777" w:rsidR="00A41D62" w:rsidRPr="006312BD" w:rsidRDefault="00A41D62" w:rsidP="00417083">
            <w:pPr>
              <w:spacing w:after="0"/>
              <w:jc w:val="center"/>
              <w:rPr>
                <w:ins w:id="215" w:author="Per Lindell" w:date="2025-01-24T12:49:00Z"/>
                <w:rFonts w:ascii="Arial" w:hAnsi="Arial" w:cs="Arial"/>
                <w:b/>
                <w:bCs/>
                <w:color w:val="000000"/>
                <w:sz w:val="16"/>
                <w:szCs w:val="16"/>
                <w:lang w:val="fi-FI" w:eastAsia="fi-FI"/>
              </w:rPr>
            </w:pPr>
            <w:ins w:id="216" w:author="Per Lindell" w:date="2025-01-24T12:49:00Z">
              <w:r w:rsidRPr="006312BD">
                <w:rPr>
                  <w:rFonts w:ascii="Arial" w:hAnsi="Arial" w:cs="Arial"/>
                  <w:b/>
                  <w:bCs/>
                  <w:color w:val="000000"/>
                  <w:sz w:val="16"/>
                  <w:szCs w:val="16"/>
                  <w:lang w:val="fi-FI" w:eastAsia="fi-FI"/>
                </w:rPr>
                <w:t>fx_high</w:t>
              </w:r>
            </w:ins>
          </w:p>
        </w:tc>
        <w:tc>
          <w:tcPr>
            <w:tcW w:w="957" w:type="pct"/>
            <w:tcBorders>
              <w:top w:val="single" w:sz="8" w:space="0" w:color="auto"/>
              <w:left w:val="nil"/>
              <w:bottom w:val="single" w:sz="8" w:space="0" w:color="auto"/>
              <w:right w:val="single" w:sz="8" w:space="0" w:color="auto"/>
            </w:tcBorders>
            <w:shd w:val="clear" w:color="auto" w:fill="auto"/>
            <w:vAlign w:val="center"/>
            <w:hideMark/>
          </w:tcPr>
          <w:p w14:paraId="3791A8DB" w14:textId="77777777" w:rsidR="00A41D62" w:rsidRPr="006312BD" w:rsidRDefault="00A41D62" w:rsidP="00417083">
            <w:pPr>
              <w:spacing w:after="0"/>
              <w:jc w:val="center"/>
              <w:rPr>
                <w:ins w:id="217" w:author="Per Lindell" w:date="2025-01-24T12:49:00Z"/>
                <w:rFonts w:ascii="Arial" w:hAnsi="Arial" w:cs="Arial"/>
                <w:b/>
                <w:bCs/>
                <w:color w:val="000000"/>
                <w:sz w:val="16"/>
                <w:szCs w:val="16"/>
                <w:lang w:val="fi-FI" w:eastAsia="fi-FI"/>
              </w:rPr>
            </w:pPr>
            <w:ins w:id="218" w:author="Per Lindell" w:date="2025-01-24T12:49:00Z">
              <w:r w:rsidRPr="006312BD">
                <w:rPr>
                  <w:rFonts w:ascii="Arial" w:hAnsi="Arial" w:cs="Arial"/>
                  <w:b/>
                  <w:bCs/>
                  <w:color w:val="000000"/>
                  <w:sz w:val="16"/>
                  <w:szCs w:val="16"/>
                  <w:lang w:val="fi-FI" w:eastAsia="fi-FI"/>
                </w:rPr>
                <w:t>fy_low</w:t>
              </w:r>
            </w:ins>
          </w:p>
        </w:tc>
        <w:tc>
          <w:tcPr>
            <w:tcW w:w="805" w:type="pct"/>
            <w:tcBorders>
              <w:top w:val="single" w:sz="8" w:space="0" w:color="auto"/>
              <w:left w:val="nil"/>
              <w:bottom w:val="single" w:sz="8" w:space="0" w:color="auto"/>
              <w:right w:val="single" w:sz="8" w:space="0" w:color="auto"/>
            </w:tcBorders>
            <w:shd w:val="clear" w:color="auto" w:fill="auto"/>
            <w:vAlign w:val="center"/>
            <w:hideMark/>
          </w:tcPr>
          <w:p w14:paraId="6A07B0EC" w14:textId="77777777" w:rsidR="00A41D62" w:rsidRPr="006312BD" w:rsidRDefault="00A41D62" w:rsidP="00417083">
            <w:pPr>
              <w:spacing w:after="0"/>
              <w:jc w:val="center"/>
              <w:rPr>
                <w:ins w:id="219" w:author="Per Lindell" w:date="2025-01-24T12:49:00Z"/>
                <w:rFonts w:ascii="Arial" w:hAnsi="Arial" w:cs="Arial"/>
                <w:b/>
                <w:bCs/>
                <w:color w:val="000000"/>
                <w:sz w:val="16"/>
                <w:szCs w:val="16"/>
                <w:lang w:val="fi-FI" w:eastAsia="fi-FI"/>
              </w:rPr>
            </w:pPr>
            <w:ins w:id="220" w:author="Per Lindell" w:date="2025-01-24T12:49:00Z">
              <w:r w:rsidRPr="006312BD">
                <w:rPr>
                  <w:rFonts w:ascii="Arial" w:hAnsi="Arial" w:cs="Arial"/>
                  <w:b/>
                  <w:bCs/>
                  <w:color w:val="000000"/>
                  <w:sz w:val="16"/>
                  <w:szCs w:val="16"/>
                  <w:lang w:val="fi-FI" w:eastAsia="fi-FI"/>
                </w:rPr>
                <w:t>fy_high</w:t>
              </w:r>
            </w:ins>
          </w:p>
        </w:tc>
      </w:tr>
      <w:tr w:rsidR="00A41D62" w:rsidRPr="006312BD" w14:paraId="48E9144F" w14:textId="77777777" w:rsidTr="007A3F26">
        <w:trPr>
          <w:ins w:id="221"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65590F91" w14:textId="77777777" w:rsidR="00A41D62" w:rsidRPr="002272EA" w:rsidRDefault="00A41D62" w:rsidP="00417083">
            <w:pPr>
              <w:spacing w:after="0"/>
              <w:rPr>
                <w:ins w:id="222" w:author="Per Lindell" w:date="2025-01-24T12:49:00Z"/>
                <w:rFonts w:asciiTheme="minorBidi" w:hAnsiTheme="minorBidi" w:cstheme="minorBidi"/>
                <w:color w:val="000000"/>
                <w:sz w:val="16"/>
                <w:szCs w:val="16"/>
                <w:lang w:val="fi-FI" w:eastAsia="fi-FI"/>
              </w:rPr>
            </w:pPr>
            <w:ins w:id="223" w:author="Per Lindell" w:date="2025-01-24T12:49:00Z">
              <w:r w:rsidRPr="002272EA">
                <w:rPr>
                  <w:rFonts w:asciiTheme="minorBidi" w:hAnsiTheme="minorBidi" w:cstheme="minorBidi"/>
                  <w:color w:val="000000"/>
                  <w:sz w:val="16"/>
                  <w:szCs w:val="16"/>
                  <w:lang w:val="fi-FI" w:eastAsia="fi-FI"/>
                </w:rPr>
                <w:t>UL frequency (MHz)</w:t>
              </w:r>
            </w:ins>
          </w:p>
        </w:tc>
        <w:tc>
          <w:tcPr>
            <w:tcW w:w="809" w:type="pct"/>
            <w:tcBorders>
              <w:top w:val="nil"/>
              <w:left w:val="nil"/>
              <w:bottom w:val="single" w:sz="8" w:space="0" w:color="auto"/>
              <w:right w:val="single" w:sz="8" w:space="0" w:color="auto"/>
            </w:tcBorders>
            <w:shd w:val="clear" w:color="auto" w:fill="auto"/>
            <w:hideMark/>
          </w:tcPr>
          <w:p w14:paraId="24B715E7" w14:textId="77777777" w:rsidR="00A41D62" w:rsidRPr="002272EA" w:rsidRDefault="00A41D62" w:rsidP="00417083">
            <w:pPr>
              <w:spacing w:after="0"/>
              <w:jc w:val="center"/>
              <w:rPr>
                <w:ins w:id="224" w:author="Per Lindell" w:date="2025-01-24T12:49:00Z"/>
                <w:rFonts w:asciiTheme="minorBidi" w:hAnsiTheme="minorBidi" w:cstheme="minorBidi"/>
                <w:color w:val="000000"/>
                <w:sz w:val="16"/>
                <w:szCs w:val="16"/>
                <w:lang w:val="fi-FI" w:eastAsia="fi-FI"/>
              </w:rPr>
            </w:pPr>
            <w:ins w:id="225" w:author="Per Lindell" w:date="2025-01-24T12:49:00Z">
              <w:r>
                <w:rPr>
                  <w:rFonts w:asciiTheme="minorBidi" w:hAnsiTheme="minorBidi" w:cstheme="minorBidi"/>
                  <w:color w:val="000000"/>
                  <w:sz w:val="16"/>
                  <w:szCs w:val="16"/>
                  <w:lang w:val="fi-FI"/>
                </w:rPr>
                <w:t>896</w:t>
              </w:r>
            </w:ins>
          </w:p>
        </w:tc>
        <w:tc>
          <w:tcPr>
            <w:tcW w:w="884" w:type="pct"/>
            <w:tcBorders>
              <w:top w:val="nil"/>
              <w:left w:val="nil"/>
              <w:bottom w:val="single" w:sz="8" w:space="0" w:color="auto"/>
              <w:right w:val="single" w:sz="8" w:space="0" w:color="auto"/>
            </w:tcBorders>
            <w:shd w:val="clear" w:color="auto" w:fill="auto"/>
            <w:hideMark/>
          </w:tcPr>
          <w:p w14:paraId="1ED00BCC" w14:textId="77777777" w:rsidR="00A41D62" w:rsidRPr="002272EA" w:rsidRDefault="00A41D62" w:rsidP="00417083">
            <w:pPr>
              <w:spacing w:after="0"/>
              <w:jc w:val="center"/>
              <w:rPr>
                <w:ins w:id="226" w:author="Per Lindell" w:date="2025-01-24T12:49:00Z"/>
                <w:rFonts w:asciiTheme="minorBidi" w:hAnsiTheme="minorBidi" w:cstheme="minorBidi"/>
                <w:color w:val="000000"/>
                <w:sz w:val="16"/>
                <w:szCs w:val="16"/>
                <w:lang w:val="fi-FI" w:eastAsia="fi-FI"/>
              </w:rPr>
            </w:pPr>
            <w:ins w:id="227" w:author="Per Lindell" w:date="2025-01-24T12:49:00Z">
              <w:r>
                <w:rPr>
                  <w:rFonts w:asciiTheme="minorBidi" w:hAnsiTheme="minorBidi" w:cstheme="minorBidi"/>
                  <w:color w:val="000000"/>
                  <w:sz w:val="16"/>
                  <w:szCs w:val="16"/>
                  <w:lang w:val="fi-FI"/>
                </w:rPr>
                <w:t>901</w:t>
              </w:r>
            </w:ins>
          </w:p>
        </w:tc>
        <w:tc>
          <w:tcPr>
            <w:tcW w:w="957" w:type="pct"/>
            <w:tcBorders>
              <w:top w:val="nil"/>
              <w:left w:val="nil"/>
              <w:bottom w:val="single" w:sz="8" w:space="0" w:color="auto"/>
              <w:right w:val="single" w:sz="8" w:space="0" w:color="auto"/>
            </w:tcBorders>
            <w:shd w:val="clear" w:color="auto" w:fill="auto"/>
            <w:hideMark/>
          </w:tcPr>
          <w:p w14:paraId="2E615286" w14:textId="77777777" w:rsidR="00A41D62" w:rsidRPr="002272EA" w:rsidRDefault="00A41D62" w:rsidP="00417083">
            <w:pPr>
              <w:spacing w:after="0"/>
              <w:jc w:val="center"/>
              <w:rPr>
                <w:ins w:id="228" w:author="Per Lindell" w:date="2025-01-24T12:49:00Z"/>
                <w:rFonts w:asciiTheme="minorBidi" w:hAnsiTheme="minorBidi" w:cstheme="minorBidi"/>
                <w:color w:val="000000"/>
                <w:sz w:val="16"/>
                <w:szCs w:val="16"/>
                <w:lang w:val="fi-FI" w:eastAsia="fi-FI"/>
              </w:rPr>
            </w:pPr>
            <w:ins w:id="229" w:author="Per Lindell" w:date="2025-01-24T12:49:00Z">
              <w:r>
                <w:rPr>
                  <w:rFonts w:asciiTheme="minorBidi" w:hAnsiTheme="minorBidi" w:cstheme="minorBidi"/>
                  <w:color w:val="000000"/>
                  <w:sz w:val="16"/>
                  <w:szCs w:val="16"/>
                  <w:lang w:val="fi-FI"/>
                </w:rPr>
                <w:t>3550</w:t>
              </w:r>
            </w:ins>
          </w:p>
        </w:tc>
        <w:tc>
          <w:tcPr>
            <w:tcW w:w="805" w:type="pct"/>
            <w:tcBorders>
              <w:top w:val="nil"/>
              <w:left w:val="nil"/>
              <w:bottom w:val="single" w:sz="8" w:space="0" w:color="auto"/>
              <w:right w:val="single" w:sz="8" w:space="0" w:color="auto"/>
            </w:tcBorders>
            <w:shd w:val="clear" w:color="auto" w:fill="auto"/>
            <w:hideMark/>
          </w:tcPr>
          <w:p w14:paraId="66A7A81B" w14:textId="77777777" w:rsidR="00A41D62" w:rsidRPr="002272EA" w:rsidRDefault="00A41D62" w:rsidP="00417083">
            <w:pPr>
              <w:spacing w:after="0"/>
              <w:jc w:val="center"/>
              <w:rPr>
                <w:ins w:id="230" w:author="Per Lindell" w:date="2025-01-24T12:49:00Z"/>
                <w:rFonts w:asciiTheme="minorBidi" w:hAnsiTheme="minorBidi" w:cstheme="minorBidi"/>
                <w:color w:val="000000"/>
                <w:sz w:val="16"/>
                <w:szCs w:val="16"/>
                <w:lang w:val="fi-FI" w:eastAsia="fi-FI"/>
              </w:rPr>
            </w:pPr>
            <w:ins w:id="231" w:author="Per Lindell" w:date="2025-01-24T12:49:00Z">
              <w:r>
                <w:rPr>
                  <w:rFonts w:asciiTheme="minorBidi" w:hAnsiTheme="minorBidi" w:cstheme="minorBidi"/>
                  <w:color w:val="000000"/>
                  <w:sz w:val="16"/>
                  <w:szCs w:val="16"/>
                  <w:lang w:val="fi-FI"/>
                </w:rPr>
                <w:t>3700</w:t>
              </w:r>
            </w:ins>
          </w:p>
        </w:tc>
      </w:tr>
      <w:tr w:rsidR="007A3F26" w:rsidRPr="00A5324D" w14:paraId="6982DAAE" w14:textId="77777777" w:rsidTr="007A3F26">
        <w:trPr>
          <w:ins w:id="232" w:author="Per Lindell" w:date="2025-02-18T14:56:00Z"/>
        </w:trPr>
        <w:tc>
          <w:tcPr>
            <w:tcW w:w="1545" w:type="pct"/>
            <w:tcBorders>
              <w:top w:val="nil"/>
              <w:left w:val="single" w:sz="8" w:space="0" w:color="auto"/>
              <w:bottom w:val="single" w:sz="8" w:space="0" w:color="auto"/>
              <w:right w:val="single" w:sz="8" w:space="0" w:color="auto"/>
            </w:tcBorders>
            <w:shd w:val="clear" w:color="auto" w:fill="auto"/>
            <w:vAlign w:val="center"/>
          </w:tcPr>
          <w:p w14:paraId="76446917" w14:textId="77777777" w:rsidR="007A3F26" w:rsidRPr="002272EA" w:rsidRDefault="007A3F26" w:rsidP="00551AD5">
            <w:pPr>
              <w:spacing w:after="0"/>
              <w:rPr>
                <w:ins w:id="233" w:author="Per Lindell" w:date="2025-02-18T14:56:00Z"/>
                <w:rFonts w:asciiTheme="minorBidi" w:hAnsiTheme="minorBidi" w:cstheme="minorBidi"/>
                <w:color w:val="000000"/>
                <w:sz w:val="16"/>
                <w:szCs w:val="16"/>
                <w:lang w:val="en-US" w:eastAsia="fi-FI"/>
              </w:rPr>
            </w:pPr>
            <w:ins w:id="234" w:author="Per Lindell" w:date="2025-02-18T14:56:00Z">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ins>
          </w:p>
        </w:tc>
        <w:tc>
          <w:tcPr>
            <w:tcW w:w="809" w:type="pct"/>
            <w:tcBorders>
              <w:top w:val="nil"/>
              <w:left w:val="nil"/>
              <w:bottom w:val="single" w:sz="8" w:space="0" w:color="auto"/>
              <w:right w:val="single" w:sz="8" w:space="0" w:color="auto"/>
            </w:tcBorders>
            <w:shd w:val="clear" w:color="auto" w:fill="auto"/>
            <w:vAlign w:val="bottom"/>
          </w:tcPr>
          <w:p w14:paraId="39808786" w14:textId="77777777" w:rsidR="007A3F26" w:rsidRPr="00A5324D" w:rsidRDefault="007A3F26" w:rsidP="00551AD5">
            <w:pPr>
              <w:spacing w:after="0"/>
              <w:jc w:val="center"/>
              <w:rPr>
                <w:ins w:id="235" w:author="Per Lindell" w:date="2025-02-18T14:56:00Z"/>
                <w:rFonts w:asciiTheme="minorBidi" w:hAnsiTheme="minorBidi" w:cstheme="minorBidi"/>
                <w:color w:val="000000"/>
                <w:sz w:val="16"/>
                <w:szCs w:val="16"/>
                <w:lang w:val="en-US" w:eastAsia="fi-FI"/>
              </w:rPr>
            </w:pPr>
            <w:ins w:id="236" w:author="Per Lindell" w:date="2025-02-18T14:56:00Z">
              <w:r w:rsidRPr="00562475">
                <w:rPr>
                  <w:rFonts w:asciiTheme="minorBidi" w:hAnsiTheme="minorBidi" w:cstheme="minorBidi"/>
                  <w:color w:val="FF0000"/>
                  <w:sz w:val="16"/>
                  <w:szCs w:val="16"/>
                  <w:lang w:val="fi-FI" w:eastAsia="fi-FI"/>
                </w:rPr>
                <w:t>2*fx_low</w:t>
              </w:r>
            </w:ins>
          </w:p>
        </w:tc>
        <w:tc>
          <w:tcPr>
            <w:tcW w:w="884" w:type="pct"/>
            <w:tcBorders>
              <w:top w:val="nil"/>
              <w:left w:val="nil"/>
              <w:bottom w:val="single" w:sz="8" w:space="0" w:color="auto"/>
              <w:right w:val="single" w:sz="8" w:space="0" w:color="auto"/>
            </w:tcBorders>
            <w:shd w:val="clear" w:color="auto" w:fill="auto"/>
            <w:vAlign w:val="bottom"/>
          </w:tcPr>
          <w:p w14:paraId="12DBF660" w14:textId="77777777" w:rsidR="007A3F26" w:rsidRPr="00A5324D" w:rsidRDefault="007A3F26" w:rsidP="00551AD5">
            <w:pPr>
              <w:spacing w:after="0"/>
              <w:jc w:val="center"/>
              <w:rPr>
                <w:ins w:id="237" w:author="Per Lindell" w:date="2025-02-18T14:56:00Z"/>
                <w:rFonts w:asciiTheme="minorBidi" w:hAnsiTheme="minorBidi" w:cstheme="minorBidi"/>
                <w:color w:val="000000"/>
                <w:sz w:val="16"/>
                <w:szCs w:val="16"/>
                <w:lang w:val="en-US" w:eastAsia="fi-FI"/>
              </w:rPr>
            </w:pPr>
            <w:ins w:id="238" w:author="Per Lindell" w:date="2025-02-18T14:56:00Z">
              <w:r w:rsidRPr="00562475">
                <w:rPr>
                  <w:rFonts w:asciiTheme="minorBidi" w:hAnsiTheme="minorBidi" w:cstheme="minorBidi"/>
                  <w:color w:val="FF0000"/>
                  <w:sz w:val="16"/>
                  <w:szCs w:val="16"/>
                  <w:lang w:val="fi-FI" w:eastAsia="fi-FI"/>
                </w:rPr>
                <w:t>2*fx_high</w:t>
              </w:r>
            </w:ins>
          </w:p>
        </w:tc>
        <w:tc>
          <w:tcPr>
            <w:tcW w:w="957" w:type="pct"/>
            <w:tcBorders>
              <w:top w:val="nil"/>
              <w:left w:val="nil"/>
              <w:bottom w:val="single" w:sz="8" w:space="0" w:color="auto"/>
              <w:right w:val="single" w:sz="8" w:space="0" w:color="auto"/>
            </w:tcBorders>
            <w:shd w:val="clear" w:color="auto" w:fill="auto"/>
            <w:vAlign w:val="bottom"/>
          </w:tcPr>
          <w:p w14:paraId="1B877A6C" w14:textId="77777777" w:rsidR="007A3F26" w:rsidRPr="00A5324D" w:rsidRDefault="007A3F26" w:rsidP="00551AD5">
            <w:pPr>
              <w:spacing w:after="0"/>
              <w:jc w:val="center"/>
              <w:rPr>
                <w:ins w:id="239" w:author="Per Lindell" w:date="2025-02-18T14:56:00Z"/>
                <w:rFonts w:asciiTheme="minorBidi" w:hAnsiTheme="minorBidi" w:cstheme="minorBidi"/>
                <w:color w:val="000000"/>
                <w:sz w:val="16"/>
                <w:szCs w:val="16"/>
                <w:lang w:val="en-US" w:eastAsia="fi-FI"/>
              </w:rPr>
            </w:pPr>
            <w:ins w:id="240" w:author="Per Lindell" w:date="2025-02-18T14:56:00Z">
              <w:r w:rsidRPr="00562475">
                <w:rPr>
                  <w:rFonts w:asciiTheme="minorBidi" w:hAnsiTheme="minorBidi" w:cstheme="minorBidi"/>
                  <w:color w:val="FF0000"/>
                  <w:sz w:val="16"/>
                  <w:szCs w:val="16"/>
                  <w:lang w:val="fi-FI" w:eastAsia="fi-FI"/>
                </w:rPr>
                <w:t>2* fy_low</w:t>
              </w:r>
            </w:ins>
          </w:p>
        </w:tc>
        <w:tc>
          <w:tcPr>
            <w:tcW w:w="805" w:type="pct"/>
            <w:tcBorders>
              <w:top w:val="nil"/>
              <w:left w:val="nil"/>
              <w:bottom w:val="single" w:sz="8" w:space="0" w:color="auto"/>
              <w:right w:val="single" w:sz="8" w:space="0" w:color="auto"/>
            </w:tcBorders>
            <w:shd w:val="clear" w:color="auto" w:fill="auto"/>
            <w:vAlign w:val="bottom"/>
          </w:tcPr>
          <w:p w14:paraId="377047E5" w14:textId="77777777" w:rsidR="007A3F26" w:rsidRPr="00A5324D" w:rsidRDefault="007A3F26" w:rsidP="00551AD5">
            <w:pPr>
              <w:spacing w:after="0"/>
              <w:jc w:val="center"/>
              <w:rPr>
                <w:ins w:id="241" w:author="Per Lindell" w:date="2025-02-18T14:56:00Z"/>
                <w:rFonts w:asciiTheme="minorBidi" w:hAnsiTheme="minorBidi" w:cstheme="minorBidi"/>
                <w:color w:val="000000"/>
                <w:sz w:val="16"/>
                <w:szCs w:val="16"/>
                <w:lang w:val="en-US" w:eastAsia="fi-FI"/>
              </w:rPr>
            </w:pPr>
            <w:ins w:id="242" w:author="Per Lindell" w:date="2025-02-18T14:56:00Z">
              <w:r w:rsidRPr="00562475">
                <w:rPr>
                  <w:rFonts w:asciiTheme="minorBidi" w:hAnsiTheme="minorBidi" w:cstheme="minorBidi"/>
                  <w:color w:val="FF0000"/>
                  <w:sz w:val="16"/>
                  <w:szCs w:val="16"/>
                  <w:lang w:val="fi-FI" w:eastAsia="fi-FI"/>
                </w:rPr>
                <w:t>2* fy_high</w:t>
              </w:r>
            </w:ins>
          </w:p>
        </w:tc>
      </w:tr>
      <w:tr w:rsidR="007A3F26" w:rsidRPr="00A5324D" w14:paraId="171596A7" w14:textId="77777777" w:rsidTr="007A3F26">
        <w:trPr>
          <w:ins w:id="243" w:author="Per Lindell" w:date="2025-02-18T14:56:00Z"/>
        </w:trPr>
        <w:tc>
          <w:tcPr>
            <w:tcW w:w="1545" w:type="pct"/>
            <w:tcBorders>
              <w:top w:val="nil"/>
              <w:left w:val="single" w:sz="8" w:space="0" w:color="auto"/>
              <w:bottom w:val="single" w:sz="8" w:space="0" w:color="auto"/>
              <w:right w:val="single" w:sz="8" w:space="0" w:color="auto"/>
            </w:tcBorders>
            <w:shd w:val="clear" w:color="auto" w:fill="auto"/>
            <w:vAlign w:val="center"/>
          </w:tcPr>
          <w:p w14:paraId="5C0C31C8" w14:textId="77777777" w:rsidR="007A3F26" w:rsidRPr="002272EA" w:rsidRDefault="007A3F26" w:rsidP="00551AD5">
            <w:pPr>
              <w:spacing w:after="0"/>
              <w:rPr>
                <w:ins w:id="244" w:author="Per Lindell" w:date="2025-02-18T14:56:00Z"/>
                <w:rFonts w:asciiTheme="minorBidi" w:hAnsiTheme="minorBidi" w:cstheme="minorBidi"/>
                <w:color w:val="000000"/>
                <w:sz w:val="16"/>
                <w:szCs w:val="16"/>
                <w:lang w:val="en-US" w:eastAsia="fi-FI"/>
              </w:rPr>
            </w:pPr>
            <w:ins w:id="245" w:author="Per Lindell" w:date="2025-02-18T14:56:00Z">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ins>
          </w:p>
        </w:tc>
        <w:tc>
          <w:tcPr>
            <w:tcW w:w="809" w:type="pct"/>
            <w:tcBorders>
              <w:top w:val="nil"/>
              <w:left w:val="nil"/>
              <w:bottom w:val="single" w:sz="8" w:space="0" w:color="auto"/>
              <w:right w:val="single" w:sz="8" w:space="0" w:color="auto"/>
            </w:tcBorders>
            <w:shd w:val="clear" w:color="auto" w:fill="auto"/>
            <w:vAlign w:val="bottom"/>
          </w:tcPr>
          <w:p w14:paraId="5ADEA710" w14:textId="77777777" w:rsidR="007A3F26" w:rsidRPr="00A5324D" w:rsidRDefault="007A3F26" w:rsidP="00551AD5">
            <w:pPr>
              <w:spacing w:after="0"/>
              <w:jc w:val="center"/>
              <w:rPr>
                <w:ins w:id="246" w:author="Per Lindell" w:date="2025-02-18T14:56:00Z"/>
                <w:rFonts w:asciiTheme="minorBidi" w:hAnsiTheme="minorBidi" w:cstheme="minorBidi"/>
                <w:color w:val="000000"/>
                <w:sz w:val="16"/>
                <w:szCs w:val="16"/>
                <w:lang w:val="en-US" w:eastAsia="fi-FI"/>
              </w:rPr>
            </w:pPr>
            <w:ins w:id="247" w:author="Per Lindell" w:date="2025-02-18T14:56:00Z">
              <w:r>
                <w:rPr>
                  <w:rFonts w:asciiTheme="minorBidi" w:hAnsiTheme="minorBidi" w:cstheme="minorBidi"/>
                  <w:color w:val="000000"/>
                  <w:sz w:val="16"/>
                  <w:szCs w:val="16"/>
                  <w:lang w:val="en-US" w:eastAsia="fi-FI"/>
                </w:rPr>
                <w:t>1792</w:t>
              </w:r>
            </w:ins>
          </w:p>
        </w:tc>
        <w:tc>
          <w:tcPr>
            <w:tcW w:w="884" w:type="pct"/>
            <w:tcBorders>
              <w:top w:val="nil"/>
              <w:left w:val="nil"/>
              <w:bottom w:val="single" w:sz="8" w:space="0" w:color="auto"/>
              <w:right w:val="single" w:sz="8" w:space="0" w:color="auto"/>
            </w:tcBorders>
            <w:shd w:val="clear" w:color="auto" w:fill="auto"/>
            <w:vAlign w:val="bottom"/>
          </w:tcPr>
          <w:p w14:paraId="2ABBEFC0" w14:textId="77777777" w:rsidR="007A3F26" w:rsidRPr="00A5324D" w:rsidRDefault="007A3F26" w:rsidP="00551AD5">
            <w:pPr>
              <w:spacing w:after="0"/>
              <w:jc w:val="center"/>
              <w:rPr>
                <w:ins w:id="248" w:author="Per Lindell" w:date="2025-02-18T14:56:00Z"/>
                <w:rFonts w:asciiTheme="minorBidi" w:hAnsiTheme="minorBidi" w:cstheme="minorBidi"/>
                <w:color w:val="000000"/>
                <w:sz w:val="16"/>
                <w:szCs w:val="16"/>
                <w:lang w:val="en-US" w:eastAsia="fi-FI"/>
              </w:rPr>
            </w:pPr>
            <w:ins w:id="249" w:author="Per Lindell" w:date="2025-02-18T14:56:00Z">
              <w:r>
                <w:rPr>
                  <w:rFonts w:asciiTheme="minorBidi" w:hAnsiTheme="minorBidi" w:cstheme="minorBidi"/>
                  <w:color w:val="000000"/>
                  <w:sz w:val="16"/>
                  <w:szCs w:val="16"/>
                  <w:lang w:val="en-US" w:eastAsia="fi-FI"/>
                </w:rPr>
                <w:t>1802</w:t>
              </w:r>
            </w:ins>
          </w:p>
        </w:tc>
        <w:tc>
          <w:tcPr>
            <w:tcW w:w="957" w:type="pct"/>
            <w:tcBorders>
              <w:top w:val="nil"/>
              <w:left w:val="nil"/>
              <w:bottom w:val="single" w:sz="8" w:space="0" w:color="auto"/>
              <w:right w:val="single" w:sz="8" w:space="0" w:color="auto"/>
            </w:tcBorders>
            <w:shd w:val="clear" w:color="auto" w:fill="auto"/>
            <w:vAlign w:val="bottom"/>
          </w:tcPr>
          <w:p w14:paraId="06E9518D" w14:textId="2CCDD9A2" w:rsidR="007A3F26" w:rsidRPr="00A5324D" w:rsidRDefault="00A20608" w:rsidP="00551AD5">
            <w:pPr>
              <w:spacing w:after="0"/>
              <w:jc w:val="center"/>
              <w:rPr>
                <w:ins w:id="250" w:author="Per Lindell" w:date="2025-02-18T14:56:00Z"/>
                <w:rFonts w:asciiTheme="minorBidi" w:hAnsiTheme="minorBidi" w:cstheme="minorBidi"/>
                <w:color w:val="000000"/>
                <w:sz w:val="16"/>
                <w:szCs w:val="16"/>
                <w:lang w:val="en-US" w:eastAsia="fi-FI"/>
              </w:rPr>
            </w:pPr>
            <w:ins w:id="251" w:author="Per Lindell" w:date="2025-02-18T14:57:00Z">
              <w:r>
                <w:rPr>
                  <w:rFonts w:asciiTheme="minorBidi" w:hAnsiTheme="minorBidi" w:cstheme="minorBidi"/>
                  <w:color w:val="000000"/>
                  <w:sz w:val="16"/>
                  <w:szCs w:val="16"/>
                  <w:lang w:val="en-US" w:eastAsia="fi-FI"/>
                </w:rPr>
                <w:t>7100</w:t>
              </w:r>
            </w:ins>
          </w:p>
        </w:tc>
        <w:tc>
          <w:tcPr>
            <w:tcW w:w="805" w:type="pct"/>
            <w:tcBorders>
              <w:top w:val="nil"/>
              <w:left w:val="nil"/>
              <w:bottom w:val="single" w:sz="8" w:space="0" w:color="auto"/>
              <w:right w:val="single" w:sz="8" w:space="0" w:color="auto"/>
            </w:tcBorders>
            <w:shd w:val="clear" w:color="auto" w:fill="auto"/>
            <w:vAlign w:val="bottom"/>
          </w:tcPr>
          <w:p w14:paraId="3FEA358F" w14:textId="25F52A46" w:rsidR="007A3F26" w:rsidRPr="00A5324D" w:rsidRDefault="00630AA9" w:rsidP="00551AD5">
            <w:pPr>
              <w:spacing w:after="0"/>
              <w:jc w:val="center"/>
              <w:rPr>
                <w:ins w:id="252" w:author="Per Lindell" w:date="2025-02-18T14:56:00Z"/>
                <w:rFonts w:asciiTheme="minorBidi" w:hAnsiTheme="minorBidi" w:cstheme="minorBidi"/>
                <w:color w:val="000000"/>
                <w:sz w:val="16"/>
                <w:szCs w:val="16"/>
                <w:lang w:val="en-US" w:eastAsia="fi-FI"/>
              </w:rPr>
            </w:pPr>
            <w:ins w:id="253" w:author="Per Lindell" w:date="2025-02-18T14:58:00Z">
              <w:r>
                <w:rPr>
                  <w:rFonts w:asciiTheme="minorBidi" w:hAnsiTheme="minorBidi" w:cstheme="minorBidi"/>
                  <w:color w:val="000000"/>
                  <w:sz w:val="16"/>
                  <w:szCs w:val="16"/>
                  <w:lang w:val="en-US" w:eastAsia="fi-FI"/>
                </w:rPr>
                <w:t>7400</w:t>
              </w:r>
            </w:ins>
          </w:p>
        </w:tc>
      </w:tr>
      <w:tr w:rsidR="007A3F26" w:rsidRPr="00A5324D" w14:paraId="6702608B" w14:textId="77777777" w:rsidTr="007A3F26">
        <w:trPr>
          <w:ins w:id="254" w:author="Per Lindell" w:date="2025-02-18T14:56:00Z"/>
        </w:trPr>
        <w:tc>
          <w:tcPr>
            <w:tcW w:w="1545" w:type="pct"/>
            <w:tcBorders>
              <w:top w:val="nil"/>
              <w:left w:val="single" w:sz="8" w:space="0" w:color="auto"/>
              <w:bottom w:val="single" w:sz="8" w:space="0" w:color="auto"/>
              <w:right w:val="single" w:sz="8" w:space="0" w:color="auto"/>
            </w:tcBorders>
            <w:shd w:val="clear" w:color="auto" w:fill="auto"/>
            <w:vAlign w:val="center"/>
          </w:tcPr>
          <w:p w14:paraId="32414721" w14:textId="77777777" w:rsidR="007A3F26" w:rsidRPr="002272EA" w:rsidRDefault="007A3F26" w:rsidP="00551AD5">
            <w:pPr>
              <w:spacing w:after="0"/>
              <w:rPr>
                <w:ins w:id="255" w:author="Per Lindell" w:date="2025-02-18T14:56:00Z"/>
                <w:rFonts w:asciiTheme="minorBidi" w:hAnsiTheme="minorBidi" w:cstheme="minorBidi"/>
                <w:color w:val="000000"/>
                <w:sz w:val="16"/>
                <w:szCs w:val="16"/>
                <w:lang w:val="en-US" w:eastAsia="fi-FI"/>
              </w:rPr>
            </w:pPr>
            <w:ins w:id="256" w:author="Per Lindell" w:date="2025-02-18T14:56:00Z">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ins>
          </w:p>
        </w:tc>
        <w:tc>
          <w:tcPr>
            <w:tcW w:w="809" w:type="pct"/>
            <w:tcBorders>
              <w:top w:val="nil"/>
              <w:left w:val="nil"/>
              <w:bottom w:val="single" w:sz="8" w:space="0" w:color="auto"/>
              <w:right w:val="single" w:sz="8" w:space="0" w:color="auto"/>
            </w:tcBorders>
            <w:shd w:val="clear" w:color="auto" w:fill="auto"/>
            <w:vAlign w:val="bottom"/>
          </w:tcPr>
          <w:p w14:paraId="0D529B40" w14:textId="77777777" w:rsidR="007A3F26" w:rsidRPr="00A5324D" w:rsidRDefault="007A3F26" w:rsidP="00551AD5">
            <w:pPr>
              <w:spacing w:after="0"/>
              <w:jc w:val="center"/>
              <w:rPr>
                <w:ins w:id="257" w:author="Per Lindell" w:date="2025-02-18T14:56:00Z"/>
                <w:rFonts w:asciiTheme="minorBidi" w:hAnsiTheme="minorBidi" w:cstheme="minorBidi"/>
                <w:color w:val="000000"/>
                <w:sz w:val="16"/>
                <w:szCs w:val="16"/>
                <w:lang w:val="en-US" w:eastAsia="fi-FI"/>
              </w:rPr>
            </w:pPr>
            <w:ins w:id="258" w:author="Per Lindell" w:date="2025-02-18T14:56:00Z">
              <w:r w:rsidRPr="00562475">
                <w:rPr>
                  <w:rFonts w:asciiTheme="minorBidi" w:hAnsiTheme="minorBidi" w:cstheme="minorBidi"/>
                  <w:color w:val="FF0000"/>
                  <w:sz w:val="16"/>
                  <w:szCs w:val="16"/>
                  <w:lang w:val="fi-FI" w:eastAsia="fi-FI"/>
                </w:rPr>
                <w:t>3*fx_low</w:t>
              </w:r>
            </w:ins>
          </w:p>
        </w:tc>
        <w:tc>
          <w:tcPr>
            <w:tcW w:w="884" w:type="pct"/>
            <w:tcBorders>
              <w:top w:val="nil"/>
              <w:left w:val="nil"/>
              <w:bottom w:val="single" w:sz="8" w:space="0" w:color="auto"/>
              <w:right w:val="single" w:sz="8" w:space="0" w:color="auto"/>
            </w:tcBorders>
            <w:shd w:val="clear" w:color="auto" w:fill="auto"/>
            <w:vAlign w:val="bottom"/>
          </w:tcPr>
          <w:p w14:paraId="351AAD0F" w14:textId="77777777" w:rsidR="007A3F26" w:rsidRPr="00A5324D" w:rsidRDefault="007A3F26" w:rsidP="00551AD5">
            <w:pPr>
              <w:spacing w:after="0"/>
              <w:jc w:val="center"/>
              <w:rPr>
                <w:ins w:id="259" w:author="Per Lindell" w:date="2025-02-18T14:56:00Z"/>
                <w:rFonts w:asciiTheme="minorBidi" w:hAnsiTheme="minorBidi" w:cstheme="minorBidi"/>
                <w:color w:val="000000"/>
                <w:sz w:val="16"/>
                <w:szCs w:val="16"/>
                <w:lang w:val="en-US" w:eastAsia="fi-FI"/>
              </w:rPr>
            </w:pPr>
            <w:ins w:id="260" w:author="Per Lindell" w:date="2025-02-18T14:56:00Z">
              <w:r w:rsidRPr="00562475">
                <w:rPr>
                  <w:rFonts w:asciiTheme="minorBidi" w:hAnsiTheme="minorBidi" w:cstheme="minorBidi"/>
                  <w:color w:val="FF0000"/>
                  <w:sz w:val="16"/>
                  <w:szCs w:val="16"/>
                  <w:lang w:val="fi-FI" w:eastAsia="fi-FI"/>
                </w:rPr>
                <w:t>3*fx_high</w:t>
              </w:r>
            </w:ins>
          </w:p>
        </w:tc>
        <w:tc>
          <w:tcPr>
            <w:tcW w:w="957" w:type="pct"/>
            <w:tcBorders>
              <w:top w:val="nil"/>
              <w:left w:val="nil"/>
              <w:bottom w:val="single" w:sz="8" w:space="0" w:color="auto"/>
              <w:right w:val="single" w:sz="8" w:space="0" w:color="auto"/>
            </w:tcBorders>
            <w:shd w:val="clear" w:color="auto" w:fill="auto"/>
            <w:vAlign w:val="bottom"/>
          </w:tcPr>
          <w:p w14:paraId="5B6DE4E0" w14:textId="77777777" w:rsidR="007A3F26" w:rsidRPr="00A5324D" w:rsidRDefault="007A3F26" w:rsidP="00551AD5">
            <w:pPr>
              <w:spacing w:after="0"/>
              <w:jc w:val="center"/>
              <w:rPr>
                <w:ins w:id="261" w:author="Per Lindell" w:date="2025-02-18T14:56:00Z"/>
                <w:rFonts w:asciiTheme="minorBidi" w:hAnsiTheme="minorBidi" w:cstheme="minorBidi"/>
                <w:color w:val="000000"/>
                <w:sz w:val="16"/>
                <w:szCs w:val="16"/>
                <w:lang w:val="en-US" w:eastAsia="fi-FI"/>
              </w:rPr>
            </w:pPr>
            <w:ins w:id="262" w:author="Per Lindell" w:date="2025-02-18T14:56:00Z">
              <w:r w:rsidRPr="00562475">
                <w:rPr>
                  <w:rFonts w:asciiTheme="minorBidi" w:hAnsiTheme="minorBidi" w:cstheme="minorBidi"/>
                  <w:color w:val="FF0000"/>
                  <w:sz w:val="16"/>
                  <w:szCs w:val="16"/>
                  <w:lang w:val="fi-FI" w:eastAsia="fi-FI"/>
                </w:rPr>
                <w:t>3* fy_low</w:t>
              </w:r>
            </w:ins>
          </w:p>
        </w:tc>
        <w:tc>
          <w:tcPr>
            <w:tcW w:w="805" w:type="pct"/>
            <w:tcBorders>
              <w:top w:val="nil"/>
              <w:left w:val="nil"/>
              <w:bottom w:val="single" w:sz="8" w:space="0" w:color="auto"/>
              <w:right w:val="single" w:sz="8" w:space="0" w:color="auto"/>
            </w:tcBorders>
            <w:shd w:val="clear" w:color="auto" w:fill="auto"/>
            <w:vAlign w:val="bottom"/>
          </w:tcPr>
          <w:p w14:paraId="21F249B5" w14:textId="77777777" w:rsidR="007A3F26" w:rsidRPr="00A5324D" w:rsidRDefault="007A3F26" w:rsidP="00551AD5">
            <w:pPr>
              <w:spacing w:after="0"/>
              <w:jc w:val="center"/>
              <w:rPr>
                <w:ins w:id="263" w:author="Per Lindell" w:date="2025-02-18T14:56:00Z"/>
                <w:rFonts w:asciiTheme="minorBidi" w:hAnsiTheme="minorBidi" w:cstheme="minorBidi"/>
                <w:color w:val="000000"/>
                <w:sz w:val="16"/>
                <w:szCs w:val="16"/>
                <w:lang w:val="en-US" w:eastAsia="fi-FI"/>
              </w:rPr>
            </w:pPr>
            <w:ins w:id="264" w:author="Per Lindell" w:date="2025-02-18T14:56:00Z">
              <w:r w:rsidRPr="00562475">
                <w:rPr>
                  <w:rFonts w:asciiTheme="minorBidi" w:hAnsiTheme="minorBidi" w:cstheme="minorBidi"/>
                  <w:color w:val="FF0000"/>
                  <w:sz w:val="16"/>
                  <w:szCs w:val="16"/>
                  <w:lang w:val="fi-FI" w:eastAsia="fi-FI"/>
                </w:rPr>
                <w:t>3* fy_high</w:t>
              </w:r>
            </w:ins>
          </w:p>
        </w:tc>
      </w:tr>
      <w:tr w:rsidR="007A3F26" w:rsidRPr="00A5324D" w14:paraId="5B63E727" w14:textId="77777777" w:rsidTr="007A3F26">
        <w:trPr>
          <w:ins w:id="265" w:author="Per Lindell" w:date="2025-02-18T14:56:00Z"/>
        </w:trPr>
        <w:tc>
          <w:tcPr>
            <w:tcW w:w="1545" w:type="pct"/>
            <w:tcBorders>
              <w:top w:val="nil"/>
              <w:left w:val="single" w:sz="8" w:space="0" w:color="auto"/>
              <w:bottom w:val="single" w:sz="8" w:space="0" w:color="auto"/>
              <w:right w:val="single" w:sz="8" w:space="0" w:color="auto"/>
            </w:tcBorders>
            <w:shd w:val="clear" w:color="auto" w:fill="auto"/>
            <w:vAlign w:val="center"/>
          </w:tcPr>
          <w:p w14:paraId="613EB2C0" w14:textId="77777777" w:rsidR="007A3F26" w:rsidRPr="002272EA" w:rsidRDefault="007A3F26" w:rsidP="00551AD5">
            <w:pPr>
              <w:spacing w:after="0"/>
              <w:rPr>
                <w:ins w:id="266" w:author="Per Lindell" w:date="2025-02-18T14:56:00Z"/>
                <w:rFonts w:asciiTheme="minorBidi" w:hAnsiTheme="minorBidi" w:cstheme="minorBidi"/>
                <w:color w:val="000000"/>
                <w:sz w:val="16"/>
                <w:szCs w:val="16"/>
                <w:lang w:val="en-US" w:eastAsia="fi-FI"/>
              </w:rPr>
            </w:pPr>
            <w:ins w:id="267" w:author="Per Lindell" w:date="2025-02-18T14:56:00Z">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ins>
          </w:p>
        </w:tc>
        <w:tc>
          <w:tcPr>
            <w:tcW w:w="809" w:type="pct"/>
            <w:tcBorders>
              <w:top w:val="nil"/>
              <w:left w:val="nil"/>
              <w:bottom w:val="single" w:sz="8" w:space="0" w:color="auto"/>
              <w:right w:val="single" w:sz="8" w:space="0" w:color="auto"/>
            </w:tcBorders>
            <w:shd w:val="clear" w:color="auto" w:fill="auto"/>
            <w:vAlign w:val="bottom"/>
          </w:tcPr>
          <w:p w14:paraId="3D5C4C10" w14:textId="77777777" w:rsidR="007A3F26" w:rsidRPr="00A5324D" w:rsidRDefault="007A3F26" w:rsidP="00551AD5">
            <w:pPr>
              <w:spacing w:after="0"/>
              <w:jc w:val="center"/>
              <w:rPr>
                <w:ins w:id="268" w:author="Per Lindell" w:date="2025-02-18T14:56:00Z"/>
                <w:rFonts w:asciiTheme="minorBidi" w:hAnsiTheme="minorBidi" w:cstheme="minorBidi"/>
                <w:color w:val="000000"/>
                <w:sz w:val="16"/>
                <w:szCs w:val="16"/>
                <w:lang w:val="en-US" w:eastAsia="fi-FI"/>
              </w:rPr>
            </w:pPr>
            <w:ins w:id="269" w:author="Per Lindell" w:date="2025-02-18T14:56:00Z">
              <w:r>
                <w:rPr>
                  <w:rFonts w:asciiTheme="minorBidi" w:hAnsiTheme="minorBidi" w:cstheme="minorBidi"/>
                  <w:color w:val="000000"/>
                  <w:sz w:val="16"/>
                  <w:szCs w:val="16"/>
                  <w:lang w:val="en-US" w:eastAsia="fi-FI"/>
                </w:rPr>
                <w:t>2688</w:t>
              </w:r>
            </w:ins>
          </w:p>
        </w:tc>
        <w:tc>
          <w:tcPr>
            <w:tcW w:w="884" w:type="pct"/>
            <w:tcBorders>
              <w:top w:val="nil"/>
              <w:left w:val="nil"/>
              <w:bottom w:val="single" w:sz="8" w:space="0" w:color="auto"/>
              <w:right w:val="single" w:sz="8" w:space="0" w:color="auto"/>
            </w:tcBorders>
            <w:shd w:val="clear" w:color="auto" w:fill="auto"/>
            <w:vAlign w:val="bottom"/>
          </w:tcPr>
          <w:p w14:paraId="18DED343" w14:textId="77777777" w:rsidR="007A3F26" w:rsidRPr="00A5324D" w:rsidRDefault="007A3F26" w:rsidP="00551AD5">
            <w:pPr>
              <w:spacing w:after="0"/>
              <w:jc w:val="center"/>
              <w:rPr>
                <w:ins w:id="270" w:author="Per Lindell" w:date="2025-02-18T14:56:00Z"/>
                <w:rFonts w:asciiTheme="minorBidi" w:hAnsiTheme="minorBidi" w:cstheme="minorBidi"/>
                <w:color w:val="000000"/>
                <w:sz w:val="16"/>
                <w:szCs w:val="16"/>
                <w:lang w:val="en-US" w:eastAsia="fi-FI"/>
              </w:rPr>
            </w:pPr>
            <w:ins w:id="271" w:author="Per Lindell" w:date="2025-02-18T14:56:00Z">
              <w:r>
                <w:rPr>
                  <w:rFonts w:asciiTheme="minorBidi" w:hAnsiTheme="minorBidi" w:cstheme="minorBidi"/>
                  <w:color w:val="000000"/>
                  <w:sz w:val="16"/>
                  <w:szCs w:val="16"/>
                  <w:lang w:val="en-US" w:eastAsia="fi-FI"/>
                </w:rPr>
                <w:t>2703</w:t>
              </w:r>
            </w:ins>
          </w:p>
        </w:tc>
        <w:tc>
          <w:tcPr>
            <w:tcW w:w="957" w:type="pct"/>
            <w:tcBorders>
              <w:top w:val="nil"/>
              <w:left w:val="nil"/>
              <w:bottom w:val="single" w:sz="8" w:space="0" w:color="auto"/>
              <w:right w:val="single" w:sz="8" w:space="0" w:color="auto"/>
            </w:tcBorders>
            <w:shd w:val="clear" w:color="auto" w:fill="auto"/>
            <w:vAlign w:val="bottom"/>
          </w:tcPr>
          <w:p w14:paraId="375B75D3" w14:textId="31BC7E99" w:rsidR="007A3F26" w:rsidRPr="00A5324D" w:rsidRDefault="00D019BC" w:rsidP="00551AD5">
            <w:pPr>
              <w:spacing w:after="0"/>
              <w:jc w:val="center"/>
              <w:rPr>
                <w:ins w:id="272" w:author="Per Lindell" w:date="2025-02-18T14:56:00Z"/>
                <w:rFonts w:asciiTheme="minorBidi" w:hAnsiTheme="minorBidi" w:cstheme="minorBidi"/>
                <w:color w:val="000000"/>
                <w:sz w:val="16"/>
                <w:szCs w:val="16"/>
                <w:lang w:val="en-US" w:eastAsia="fi-FI"/>
              </w:rPr>
            </w:pPr>
            <w:ins w:id="273" w:author="Per Lindell" w:date="2025-02-18T14:57:00Z">
              <w:r>
                <w:rPr>
                  <w:rFonts w:asciiTheme="minorBidi" w:hAnsiTheme="minorBidi" w:cstheme="minorBidi"/>
                  <w:color w:val="000000"/>
                  <w:sz w:val="16"/>
                  <w:szCs w:val="16"/>
                  <w:lang w:val="en-US" w:eastAsia="fi-FI"/>
                </w:rPr>
                <w:t>10</w:t>
              </w:r>
            </w:ins>
            <w:ins w:id="274" w:author="Per Lindell" w:date="2025-02-18T14:58:00Z">
              <w:r w:rsidR="001A0382">
                <w:rPr>
                  <w:rFonts w:asciiTheme="minorBidi" w:hAnsiTheme="minorBidi" w:cstheme="minorBidi"/>
                  <w:color w:val="000000"/>
                  <w:sz w:val="16"/>
                  <w:szCs w:val="16"/>
                  <w:lang w:val="en-US" w:eastAsia="fi-FI"/>
                </w:rPr>
                <w:t>650</w:t>
              </w:r>
            </w:ins>
          </w:p>
        </w:tc>
        <w:tc>
          <w:tcPr>
            <w:tcW w:w="805" w:type="pct"/>
            <w:tcBorders>
              <w:top w:val="nil"/>
              <w:left w:val="nil"/>
              <w:bottom w:val="single" w:sz="8" w:space="0" w:color="auto"/>
              <w:right w:val="single" w:sz="8" w:space="0" w:color="auto"/>
            </w:tcBorders>
            <w:shd w:val="clear" w:color="auto" w:fill="auto"/>
            <w:vAlign w:val="bottom"/>
          </w:tcPr>
          <w:p w14:paraId="4AC3FA3E" w14:textId="3B2E1112" w:rsidR="007A3F26" w:rsidRPr="00A5324D" w:rsidRDefault="002D5D4C" w:rsidP="00551AD5">
            <w:pPr>
              <w:spacing w:after="0"/>
              <w:jc w:val="center"/>
              <w:rPr>
                <w:ins w:id="275" w:author="Per Lindell" w:date="2025-02-18T14:56:00Z"/>
                <w:rFonts w:asciiTheme="minorBidi" w:hAnsiTheme="minorBidi" w:cstheme="minorBidi"/>
                <w:color w:val="000000"/>
                <w:sz w:val="16"/>
                <w:szCs w:val="16"/>
                <w:lang w:val="en-US" w:eastAsia="fi-FI"/>
              </w:rPr>
            </w:pPr>
            <w:ins w:id="276" w:author="Per Lindell" w:date="2025-02-18T14:59:00Z">
              <w:r>
                <w:rPr>
                  <w:rFonts w:asciiTheme="minorBidi" w:hAnsiTheme="minorBidi" w:cstheme="minorBidi"/>
                  <w:color w:val="000000"/>
                  <w:sz w:val="16"/>
                  <w:szCs w:val="16"/>
                  <w:lang w:val="en-US" w:eastAsia="fi-FI"/>
                </w:rPr>
                <w:t>11100</w:t>
              </w:r>
            </w:ins>
          </w:p>
        </w:tc>
      </w:tr>
      <w:tr w:rsidR="007A3F26" w:rsidRPr="00A5324D" w14:paraId="519E47F9" w14:textId="77777777" w:rsidTr="007A3F26">
        <w:trPr>
          <w:ins w:id="277" w:author="Per Lindell" w:date="2025-02-18T14:56:00Z"/>
        </w:trPr>
        <w:tc>
          <w:tcPr>
            <w:tcW w:w="1545" w:type="pct"/>
            <w:tcBorders>
              <w:top w:val="nil"/>
              <w:left w:val="single" w:sz="8" w:space="0" w:color="auto"/>
              <w:bottom w:val="single" w:sz="8" w:space="0" w:color="auto"/>
              <w:right w:val="single" w:sz="8" w:space="0" w:color="auto"/>
            </w:tcBorders>
            <w:shd w:val="clear" w:color="auto" w:fill="auto"/>
            <w:vAlign w:val="center"/>
          </w:tcPr>
          <w:p w14:paraId="22A799B6" w14:textId="77777777" w:rsidR="007A3F26" w:rsidRPr="002272EA" w:rsidRDefault="007A3F26" w:rsidP="00551AD5">
            <w:pPr>
              <w:spacing w:after="0"/>
              <w:rPr>
                <w:ins w:id="278" w:author="Per Lindell" w:date="2025-02-18T14:56:00Z"/>
                <w:rFonts w:asciiTheme="minorBidi" w:hAnsiTheme="minorBidi" w:cstheme="minorBidi"/>
                <w:color w:val="000000"/>
                <w:sz w:val="16"/>
                <w:szCs w:val="16"/>
                <w:lang w:val="en-US" w:eastAsia="fi-FI"/>
              </w:rPr>
            </w:pPr>
            <w:ins w:id="279" w:author="Per Lindell" w:date="2025-02-18T14:56:00Z">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harmonics frequency limits</w:t>
              </w:r>
            </w:ins>
          </w:p>
        </w:tc>
        <w:tc>
          <w:tcPr>
            <w:tcW w:w="809" w:type="pct"/>
            <w:tcBorders>
              <w:top w:val="nil"/>
              <w:left w:val="nil"/>
              <w:bottom w:val="single" w:sz="8" w:space="0" w:color="auto"/>
              <w:right w:val="single" w:sz="8" w:space="0" w:color="auto"/>
            </w:tcBorders>
            <w:shd w:val="clear" w:color="auto" w:fill="auto"/>
            <w:vAlign w:val="bottom"/>
          </w:tcPr>
          <w:p w14:paraId="12C0AD18" w14:textId="77777777" w:rsidR="007A3F26" w:rsidRPr="00A5324D" w:rsidRDefault="007A3F26" w:rsidP="00551AD5">
            <w:pPr>
              <w:spacing w:after="0"/>
              <w:jc w:val="center"/>
              <w:rPr>
                <w:ins w:id="280" w:author="Per Lindell" w:date="2025-02-18T14:56:00Z"/>
                <w:rFonts w:asciiTheme="minorBidi" w:hAnsiTheme="minorBidi" w:cstheme="minorBidi"/>
                <w:color w:val="000000"/>
                <w:sz w:val="16"/>
                <w:szCs w:val="16"/>
                <w:lang w:val="en-US" w:eastAsia="fi-FI"/>
              </w:rPr>
            </w:pPr>
            <w:ins w:id="281" w:author="Per Lindell" w:date="2025-02-18T14:56: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*fx_low</w:t>
              </w:r>
            </w:ins>
          </w:p>
        </w:tc>
        <w:tc>
          <w:tcPr>
            <w:tcW w:w="884" w:type="pct"/>
            <w:tcBorders>
              <w:top w:val="nil"/>
              <w:left w:val="nil"/>
              <w:bottom w:val="single" w:sz="8" w:space="0" w:color="auto"/>
              <w:right w:val="single" w:sz="8" w:space="0" w:color="auto"/>
            </w:tcBorders>
            <w:shd w:val="clear" w:color="auto" w:fill="auto"/>
            <w:vAlign w:val="bottom"/>
          </w:tcPr>
          <w:p w14:paraId="04BD1A42" w14:textId="77777777" w:rsidR="007A3F26" w:rsidRPr="00A5324D" w:rsidRDefault="007A3F26" w:rsidP="00551AD5">
            <w:pPr>
              <w:spacing w:after="0"/>
              <w:jc w:val="center"/>
              <w:rPr>
                <w:ins w:id="282" w:author="Per Lindell" w:date="2025-02-18T14:56:00Z"/>
                <w:rFonts w:asciiTheme="minorBidi" w:hAnsiTheme="minorBidi" w:cstheme="minorBidi"/>
                <w:color w:val="000000"/>
                <w:sz w:val="16"/>
                <w:szCs w:val="16"/>
                <w:lang w:val="en-US" w:eastAsia="fi-FI"/>
              </w:rPr>
            </w:pPr>
            <w:ins w:id="283" w:author="Per Lindell" w:date="2025-02-18T14:56: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*fx_high</w:t>
              </w:r>
            </w:ins>
          </w:p>
        </w:tc>
        <w:tc>
          <w:tcPr>
            <w:tcW w:w="957" w:type="pct"/>
            <w:tcBorders>
              <w:top w:val="nil"/>
              <w:left w:val="nil"/>
              <w:bottom w:val="single" w:sz="8" w:space="0" w:color="auto"/>
              <w:right w:val="single" w:sz="8" w:space="0" w:color="auto"/>
            </w:tcBorders>
            <w:shd w:val="clear" w:color="auto" w:fill="auto"/>
            <w:vAlign w:val="bottom"/>
          </w:tcPr>
          <w:p w14:paraId="65A513B7" w14:textId="77777777" w:rsidR="007A3F26" w:rsidRPr="00A5324D" w:rsidRDefault="007A3F26" w:rsidP="00551AD5">
            <w:pPr>
              <w:spacing w:after="0"/>
              <w:jc w:val="center"/>
              <w:rPr>
                <w:ins w:id="284" w:author="Per Lindell" w:date="2025-02-18T14:56:00Z"/>
                <w:rFonts w:asciiTheme="minorBidi" w:hAnsiTheme="minorBidi" w:cstheme="minorBidi"/>
                <w:color w:val="000000"/>
                <w:sz w:val="16"/>
                <w:szCs w:val="16"/>
                <w:lang w:val="en-US" w:eastAsia="fi-FI"/>
              </w:rPr>
            </w:pPr>
            <w:ins w:id="285" w:author="Per Lindell" w:date="2025-02-18T14:56: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fy_low</w:t>
              </w:r>
            </w:ins>
          </w:p>
        </w:tc>
        <w:tc>
          <w:tcPr>
            <w:tcW w:w="805" w:type="pct"/>
            <w:tcBorders>
              <w:top w:val="nil"/>
              <w:left w:val="nil"/>
              <w:bottom w:val="single" w:sz="8" w:space="0" w:color="auto"/>
              <w:right w:val="single" w:sz="8" w:space="0" w:color="auto"/>
            </w:tcBorders>
            <w:shd w:val="clear" w:color="auto" w:fill="auto"/>
            <w:vAlign w:val="bottom"/>
          </w:tcPr>
          <w:p w14:paraId="08F24719" w14:textId="77777777" w:rsidR="007A3F26" w:rsidRPr="00A5324D" w:rsidRDefault="007A3F26" w:rsidP="00551AD5">
            <w:pPr>
              <w:spacing w:after="0"/>
              <w:jc w:val="center"/>
              <w:rPr>
                <w:ins w:id="286" w:author="Per Lindell" w:date="2025-02-18T14:56:00Z"/>
                <w:rFonts w:asciiTheme="minorBidi" w:hAnsiTheme="minorBidi" w:cstheme="minorBidi"/>
                <w:color w:val="000000"/>
                <w:sz w:val="16"/>
                <w:szCs w:val="16"/>
                <w:lang w:val="en-US" w:eastAsia="fi-FI"/>
              </w:rPr>
            </w:pPr>
            <w:ins w:id="287" w:author="Per Lindell" w:date="2025-02-18T14:56: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fy_high</w:t>
              </w:r>
            </w:ins>
          </w:p>
        </w:tc>
      </w:tr>
      <w:tr w:rsidR="007A3F26" w:rsidRPr="00A5324D" w14:paraId="79DA90AD" w14:textId="77777777" w:rsidTr="007A3F26">
        <w:trPr>
          <w:ins w:id="288" w:author="Per Lindell" w:date="2025-02-18T14:56:00Z"/>
        </w:trPr>
        <w:tc>
          <w:tcPr>
            <w:tcW w:w="1545" w:type="pct"/>
            <w:tcBorders>
              <w:top w:val="nil"/>
              <w:left w:val="single" w:sz="8" w:space="0" w:color="auto"/>
              <w:bottom w:val="single" w:sz="8" w:space="0" w:color="auto"/>
              <w:right w:val="single" w:sz="8" w:space="0" w:color="auto"/>
            </w:tcBorders>
            <w:shd w:val="clear" w:color="auto" w:fill="auto"/>
            <w:vAlign w:val="center"/>
          </w:tcPr>
          <w:p w14:paraId="403BF6A5" w14:textId="77777777" w:rsidR="007A3F26" w:rsidRPr="002272EA" w:rsidRDefault="007A3F26" w:rsidP="00551AD5">
            <w:pPr>
              <w:spacing w:after="0"/>
              <w:rPr>
                <w:ins w:id="289" w:author="Per Lindell" w:date="2025-02-18T14:56:00Z"/>
                <w:rFonts w:asciiTheme="minorBidi" w:hAnsiTheme="minorBidi" w:cstheme="minorBidi"/>
                <w:color w:val="000000"/>
                <w:sz w:val="16"/>
                <w:szCs w:val="16"/>
                <w:lang w:val="en-US" w:eastAsia="fi-FI"/>
              </w:rPr>
            </w:pPr>
            <w:ins w:id="290" w:author="Per Lindell" w:date="2025-02-18T14:56:00Z">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ins>
          </w:p>
        </w:tc>
        <w:tc>
          <w:tcPr>
            <w:tcW w:w="809" w:type="pct"/>
            <w:tcBorders>
              <w:top w:val="nil"/>
              <w:left w:val="nil"/>
              <w:bottom w:val="single" w:sz="8" w:space="0" w:color="auto"/>
              <w:right w:val="single" w:sz="8" w:space="0" w:color="auto"/>
            </w:tcBorders>
            <w:shd w:val="clear" w:color="auto" w:fill="auto"/>
            <w:vAlign w:val="bottom"/>
          </w:tcPr>
          <w:p w14:paraId="5771F3F4" w14:textId="77777777" w:rsidR="007A3F26" w:rsidRPr="00A5324D" w:rsidRDefault="007A3F26" w:rsidP="00551AD5">
            <w:pPr>
              <w:spacing w:after="0"/>
              <w:jc w:val="center"/>
              <w:rPr>
                <w:ins w:id="291" w:author="Per Lindell" w:date="2025-02-18T14:56:00Z"/>
                <w:rFonts w:asciiTheme="minorBidi" w:hAnsiTheme="minorBidi" w:cstheme="minorBidi"/>
                <w:color w:val="000000"/>
                <w:sz w:val="16"/>
                <w:szCs w:val="16"/>
                <w:lang w:val="en-US" w:eastAsia="fi-FI"/>
              </w:rPr>
            </w:pPr>
            <w:ins w:id="292" w:author="Per Lindell" w:date="2025-02-18T14:56:00Z">
              <w:r>
                <w:rPr>
                  <w:rFonts w:asciiTheme="minorBidi" w:hAnsiTheme="minorBidi" w:cstheme="minorBidi"/>
                  <w:color w:val="000000"/>
                  <w:sz w:val="16"/>
                  <w:szCs w:val="16"/>
                  <w:lang w:val="en-US" w:eastAsia="fi-FI"/>
                </w:rPr>
                <w:t>3584</w:t>
              </w:r>
            </w:ins>
          </w:p>
        </w:tc>
        <w:tc>
          <w:tcPr>
            <w:tcW w:w="884" w:type="pct"/>
            <w:tcBorders>
              <w:top w:val="nil"/>
              <w:left w:val="nil"/>
              <w:bottom w:val="single" w:sz="8" w:space="0" w:color="auto"/>
              <w:right w:val="single" w:sz="8" w:space="0" w:color="auto"/>
            </w:tcBorders>
            <w:shd w:val="clear" w:color="auto" w:fill="auto"/>
            <w:vAlign w:val="bottom"/>
          </w:tcPr>
          <w:p w14:paraId="49A8B394" w14:textId="77777777" w:rsidR="007A3F26" w:rsidRPr="00A5324D" w:rsidRDefault="007A3F26" w:rsidP="00551AD5">
            <w:pPr>
              <w:spacing w:after="0"/>
              <w:jc w:val="center"/>
              <w:rPr>
                <w:ins w:id="293" w:author="Per Lindell" w:date="2025-02-18T14:56:00Z"/>
                <w:rFonts w:asciiTheme="minorBidi" w:hAnsiTheme="minorBidi" w:cstheme="minorBidi"/>
                <w:color w:val="000000"/>
                <w:sz w:val="16"/>
                <w:szCs w:val="16"/>
                <w:lang w:val="en-US" w:eastAsia="fi-FI"/>
              </w:rPr>
            </w:pPr>
            <w:ins w:id="294" w:author="Per Lindell" w:date="2025-02-18T14:56:00Z">
              <w:r>
                <w:rPr>
                  <w:rFonts w:asciiTheme="minorBidi" w:hAnsiTheme="minorBidi" w:cstheme="minorBidi"/>
                  <w:color w:val="000000"/>
                  <w:sz w:val="16"/>
                  <w:szCs w:val="16"/>
                  <w:lang w:val="en-US" w:eastAsia="fi-FI"/>
                </w:rPr>
                <w:t>3604</w:t>
              </w:r>
            </w:ins>
          </w:p>
        </w:tc>
        <w:tc>
          <w:tcPr>
            <w:tcW w:w="957" w:type="pct"/>
            <w:tcBorders>
              <w:top w:val="nil"/>
              <w:left w:val="nil"/>
              <w:bottom w:val="single" w:sz="8" w:space="0" w:color="auto"/>
              <w:right w:val="single" w:sz="8" w:space="0" w:color="auto"/>
            </w:tcBorders>
            <w:shd w:val="clear" w:color="auto" w:fill="auto"/>
            <w:vAlign w:val="bottom"/>
          </w:tcPr>
          <w:p w14:paraId="67FE09BB" w14:textId="229441B9" w:rsidR="007A3F26" w:rsidRPr="00A5324D" w:rsidRDefault="00630AA9" w:rsidP="00551AD5">
            <w:pPr>
              <w:spacing w:after="0"/>
              <w:jc w:val="center"/>
              <w:rPr>
                <w:ins w:id="295" w:author="Per Lindell" w:date="2025-02-18T14:56:00Z"/>
                <w:rFonts w:asciiTheme="minorBidi" w:hAnsiTheme="minorBidi" w:cstheme="minorBidi"/>
                <w:color w:val="000000"/>
                <w:sz w:val="16"/>
                <w:szCs w:val="16"/>
                <w:lang w:val="en-US" w:eastAsia="fi-FI"/>
              </w:rPr>
            </w:pPr>
            <w:ins w:id="296" w:author="Per Lindell" w:date="2025-02-18T14:58:00Z">
              <w:r>
                <w:rPr>
                  <w:rFonts w:asciiTheme="minorBidi" w:hAnsiTheme="minorBidi" w:cstheme="minorBidi"/>
                  <w:color w:val="000000"/>
                  <w:sz w:val="16"/>
                  <w:szCs w:val="16"/>
                  <w:lang w:val="en-US" w:eastAsia="fi-FI"/>
                </w:rPr>
                <w:t>14200</w:t>
              </w:r>
            </w:ins>
          </w:p>
        </w:tc>
        <w:tc>
          <w:tcPr>
            <w:tcW w:w="805" w:type="pct"/>
            <w:tcBorders>
              <w:top w:val="nil"/>
              <w:left w:val="nil"/>
              <w:bottom w:val="single" w:sz="8" w:space="0" w:color="auto"/>
              <w:right w:val="single" w:sz="8" w:space="0" w:color="auto"/>
            </w:tcBorders>
            <w:shd w:val="clear" w:color="auto" w:fill="auto"/>
            <w:vAlign w:val="bottom"/>
          </w:tcPr>
          <w:p w14:paraId="17C84A64" w14:textId="108EDD68" w:rsidR="007A3F26" w:rsidRPr="00A5324D" w:rsidRDefault="00630AA9" w:rsidP="00551AD5">
            <w:pPr>
              <w:spacing w:after="0"/>
              <w:jc w:val="center"/>
              <w:rPr>
                <w:ins w:id="297" w:author="Per Lindell" w:date="2025-02-18T14:56:00Z"/>
                <w:rFonts w:asciiTheme="minorBidi" w:hAnsiTheme="minorBidi" w:cstheme="minorBidi"/>
                <w:color w:val="000000"/>
                <w:sz w:val="16"/>
                <w:szCs w:val="16"/>
                <w:lang w:val="en-US" w:eastAsia="fi-FI"/>
              </w:rPr>
            </w:pPr>
            <w:ins w:id="298" w:author="Per Lindell" w:date="2025-02-18T14:58:00Z">
              <w:r>
                <w:rPr>
                  <w:rFonts w:asciiTheme="minorBidi" w:hAnsiTheme="minorBidi" w:cstheme="minorBidi"/>
                  <w:color w:val="000000"/>
                  <w:sz w:val="16"/>
                  <w:szCs w:val="16"/>
                  <w:lang w:val="en-US" w:eastAsia="fi-FI"/>
                </w:rPr>
                <w:t>14</w:t>
              </w:r>
            </w:ins>
            <w:ins w:id="299" w:author="Per Lindell" w:date="2025-02-18T14:59:00Z">
              <w:r>
                <w:rPr>
                  <w:rFonts w:asciiTheme="minorBidi" w:hAnsiTheme="minorBidi" w:cstheme="minorBidi"/>
                  <w:color w:val="000000"/>
                  <w:sz w:val="16"/>
                  <w:szCs w:val="16"/>
                  <w:lang w:val="en-US" w:eastAsia="fi-FI"/>
                </w:rPr>
                <w:t>8</w:t>
              </w:r>
            </w:ins>
            <w:ins w:id="300" w:author="Per Lindell" w:date="2025-02-18T14:58:00Z">
              <w:r>
                <w:rPr>
                  <w:rFonts w:asciiTheme="minorBidi" w:hAnsiTheme="minorBidi" w:cstheme="minorBidi"/>
                  <w:color w:val="000000"/>
                  <w:sz w:val="16"/>
                  <w:szCs w:val="16"/>
                  <w:lang w:val="en-US" w:eastAsia="fi-FI"/>
                </w:rPr>
                <w:t>00</w:t>
              </w:r>
            </w:ins>
          </w:p>
        </w:tc>
      </w:tr>
      <w:tr w:rsidR="00A41D62" w:rsidRPr="006312BD" w14:paraId="60BA6D28" w14:textId="77777777" w:rsidTr="007A3F26">
        <w:trPr>
          <w:ins w:id="301"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30BD083F" w14:textId="77777777" w:rsidR="00A41D62" w:rsidRPr="002272EA" w:rsidRDefault="00A41D62" w:rsidP="00417083">
            <w:pPr>
              <w:spacing w:after="0"/>
              <w:rPr>
                <w:ins w:id="302" w:author="Per Lindell" w:date="2025-01-24T12:49:00Z"/>
                <w:rFonts w:asciiTheme="minorBidi" w:hAnsiTheme="minorBidi" w:cstheme="minorBidi"/>
                <w:color w:val="000000"/>
                <w:sz w:val="16"/>
                <w:szCs w:val="16"/>
                <w:lang w:val="en-US" w:eastAsia="fi-FI"/>
              </w:rPr>
            </w:pPr>
            <w:ins w:id="303" w:author="Per Lindell" w:date="2025-01-24T12:49: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5EF221CA" w14:textId="77777777" w:rsidR="00A41D62" w:rsidRPr="00A5324D" w:rsidRDefault="00A41D62" w:rsidP="00D66187">
            <w:pPr>
              <w:spacing w:after="0"/>
              <w:jc w:val="center"/>
              <w:rPr>
                <w:ins w:id="304" w:author="Per Lindell" w:date="2025-01-24T12:49:00Z"/>
                <w:rFonts w:asciiTheme="minorBidi" w:hAnsiTheme="minorBidi" w:cstheme="minorBidi"/>
                <w:color w:val="000000"/>
                <w:sz w:val="16"/>
                <w:szCs w:val="16"/>
                <w:lang w:val="en-US" w:eastAsia="fi-FI"/>
              </w:rPr>
            </w:pPr>
            <w:ins w:id="305"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c>
          <w:tcPr>
            <w:tcW w:w="884" w:type="pct"/>
            <w:tcBorders>
              <w:top w:val="nil"/>
              <w:left w:val="nil"/>
              <w:bottom w:val="single" w:sz="8" w:space="0" w:color="auto"/>
              <w:right w:val="single" w:sz="8" w:space="0" w:color="auto"/>
            </w:tcBorders>
            <w:shd w:val="clear" w:color="auto" w:fill="auto"/>
            <w:vAlign w:val="bottom"/>
            <w:hideMark/>
          </w:tcPr>
          <w:p w14:paraId="0A073879" w14:textId="77777777" w:rsidR="00A41D62" w:rsidRPr="00A5324D" w:rsidRDefault="00A41D62" w:rsidP="00D66187">
            <w:pPr>
              <w:spacing w:after="0"/>
              <w:jc w:val="center"/>
              <w:rPr>
                <w:ins w:id="306" w:author="Per Lindell" w:date="2025-01-24T12:49:00Z"/>
                <w:rFonts w:asciiTheme="minorBidi" w:hAnsiTheme="minorBidi" w:cstheme="minorBidi"/>
                <w:color w:val="000000"/>
                <w:sz w:val="16"/>
                <w:szCs w:val="16"/>
                <w:lang w:val="en-US" w:eastAsia="fi-FI"/>
              </w:rPr>
            </w:pPr>
            <w:ins w:id="307"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c>
          <w:tcPr>
            <w:tcW w:w="957" w:type="pct"/>
            <w:tcBorders>
              <w:top w:val="nil"/>
              <w:left w:val="nil"/>
              <w:bottom w:val="single" w:sz="8" w:space="0" w:color="auto"/>
              <w:right w:val="single" w:sz="8" w:space="0" w:color="auto"/>
            </w:tcBorders>
            <w:shd w:val="clear" w:color="auto" w:fill="auto"/>
            <w:vAlign w:val="bottom"/>
            <w:hideMark/>
          </w:tcPr>
          <w:p w14:paraId="520E379F" w14:textId="77777777" w:rsidR="00A41D62" w:rsidRPr="00A5324D" w:rsidRDefault="00A41D62" w:rsidP="00D66187">
            <w:pPr>
              <w:spacing w:after="0"/>
              <w:jc w:val="center"/>
              <w:rPr>
                <w:ins w:id="308" w:author="Per Lindell" w:date="2025-01-24T12:49:00Z"/>
                <w:rFonts w:asciiTheme="minorBidi" w:hAnsiTheme="minorBidi" w:cstheme="minorBidi"/>
                <w:color w:val="000000"/>
                <w:sz w:val="16"/>
                <w:szCs w:val="16"/>
                <w:lang w:val="en-US" w:eastAsia="fi-FI"/>
              </w:rPr>
            </w:pPr>
            <w:ins w:id="309"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c>
          <w:tcPr>
            <w:tcW w:w="805" w:type="pct"/>
            <w:tcBorders>
              <w:top w:val="nil"/>
              <w:left w:val="nil"/>
              <w:bottom w:val="single" w:sz="8" w:space="0" w:color="auto"/>
              <w:right w:val="single" w:sz="8" w:space="0" w:color="auto"/>
            </w:tcBorders>
            <w:shd w:val="clear" w:color="auto" w:fill="auto"/>
            <w:vAlign w:val="bottom"/>
            <w:hideMark/>
          </w:tcPr>
          <w:p w14:paraId="0678BB69" w14:textId="77777777" w:rsidR="00A41D62" w:rsidRPr="00A5324D" w:rsidRDefault="00A41D62" w:rsidP="00D66187">
            <w:pPr>
              <w:spacing w:after="0"/>
              <w:jc w:val="center"/>
              <w:rPr>
                <w:ins w:id="310" w:author="Per Lindell" w:date="2025-01-24T12:49:00Z"/>
                <w:rFonts w:asciiTheme="minorBidi" w:hAnsiTheme="minorBidi" w:cstheme="minorBidi"/>
                <w:color w:val="000000"/>
                <w:sz w:val="16"/>
                <w:szCs w:val="16"/>
                <w:lang w:val="en-US" w:eastAsia="fi-FI"/>
              </w:rPr>
            </w:pPr>
            <w:ins w:id="311"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r>
      <w:tr w:rsidR="00A41D62" w:rsidRPr="006312BD" w14:paraId="308863F1" w14:textId="77777777" w:rsidTr="007A3F26">
        <w:trPr>
          <w:ins w:id="312"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6AFA7258" w14:textId="77777777" w:rsidR="00A41D62" w:rsidRPr="002272EA" w:rsidRDefault="00A41D62" w:rsidP="00417083">
            <w:pPr>
              <w:spacing w:after="0"/>
              <w:rPr>
                <w:ins w:id="313" w:author="Per Lindell" w:date="2025-01-24T12:49:00Z"/>
                <w:rFonts w:asciiTheme="minorBidi" w:hAnsiTheme="minorBidi" w:cstheme="minorBidi"/>
                <w:color w:val="000000"/>
                <w:sz w:val="16"/>
                <w:szCs w:val="16"/>
                <w:lang w:val="fi-FI" w:eastAsia="fi-FI"/>
              </w:rPr>
            </w:pPr>
            <w:ins w:id="314" w:author="Per Lindell" w:date="2025-01-24T12:49: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25017981" w14:textId="77777777" w:rsidR="00A41D62" w:rsidRPr="00A5324D" w:rsidRDefault="00A41D62" w:rsidP="00D66187">
            <w:pPr>
              <w:spacing w:after="0"/>
              <w:jc w:val="center"/>
              <w:rPr>
                <w:ins w:id="315" w:author="Per Lindell" w:date="2025-01-24T12:49:00Z"/>
                <w:rFonts w:asciiTheme="minorBidi" w:hAnsiTheme="minorBidi" w:cstheme="minorBidi"/>
                <w:color w:val="000000"/>
                <w:sz w:val="16"/>
                <w:szCs w:val="16"/>
                <w:lang w:val="en-US" w:eastAsia="fi-FI"/>
              </w:rPr>
            </w:pPr>
            <w:ins w:id="316" w:author="Per Lindell" w:date="2025-01-24T12:49:00Z">
              <w:r w:rsidRPr="00527ABE">
                <w:rPr>
                  <w:rFonts w:asciiTheme="minorBidi" w:hAnsiTheme="minorBidi" w:cstheme="minorBidi"/>
                  <w:color w:val="000000"/>
                  <w:sz w:val="16"/>
                  <w:szCs w:val="16"/>
                  <w:lang w:val="en-US" w:eastAsia="fi-FI"/>
                </w:rPr>
                <w:t>2804</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449F141E" w14:textId="77777777" w:rsidR="00A41D62" w:rsidRPr="00A5324D" w:rsidRDefault="00A41D62" w:rsidP="00D66187">
            <w:pPr>
              <w:spacing w:after="0"/>
              <w:jc w:val="center"/>
              <w:rPr>
                <w:ins w:id="317" w:author="Per Lindell" w:date="2025-01-24T12:49:00Z"/>
                <w:rFonts w:asciiTheme="minorBidi" w:hAnsiTheme="minorBidi" w:cstheme="minorBidi"/>
                <w:color w:val="000000"/>
                <w:sz w:val="16"/>
                <w:szCs w:val="16"/>
                <w:lang w:val="en-US" w:eastAsia="fi-FI"/>
              </w:rPr>
            </w:pPr>
            <w:ins w:id="318" w:author="Per Lindell" w:date="2025-01-24T12:49:00Z">
              <w:r w:rsidRPr="00527ABE">
                <w:rPr>
                  <w:rFonts w:asciiTheme="minorBidi" w:hAnsiTheme="minorBidi" w:cstheme="minorBidi"/>
                  <w:color w:val="000000"/>
                  <w:sz w:val="16"/>
                  <w:szCs w:val="16"/>
                  <w:lang w:val="en-US" w:eastAsia="fi-FI"/>
                </w:rPr>
                <w:t>2649</w:t>
              </w:r>
            </w:ins>
          </w:p>
        </w:tc>
        <w:tc>
          <w:tcPr>
            <w:tcW w:w="957" w:type="pct"/>
            <w:tcBorders>
              <w:top w:val="nil"/>
              <w:left w:val="nil"/>
              <w:bottom w:val="single" w:sz="8" w:space="0" w:color="auto"/>
              <w:right w:val="nil"/>
            </w:tcBorders>
            <w:shd w:val="clear" w:color="auto" w:fill="auto"/>
            <w:vAlign w:val="bottom"/>
            <w:hideMark/>
          </w:tcPr>
          <w:p w14:paraId="25D39CF7" w14:textId="77777777" w:rsidR="00A41D62" w:rsidRPr="00A5324D" w:rsidRDefault="00A41D62" w:rsidP="00D66187">
            <w:pPr>
              <w:spacing w:after="0"/>
              <w:jc w:val="center"/>
              <w:rPr>
                <w:ins w:id="319" w:author="Per Lindell" w:date="2025-01-24T12:49:00Z"/>
                <w:rFonts w:asciiTheme="minorBidi" w:hAnsiTheme="minorBidi" w:cstheme="minorBidi"/>
                <w:color w:val="000000"/>
                <w:sz w:val="16"/>
                <w:szCs w:val="16"/>
                <w:lang w:val="en-US" w:eastAsia="fi-FI"/>
              </w:rPr>
            </w:pPr>
            <w:ins w:id="320" w:author="Per Lindell" w:date="2025-01-24T12:49:00Z">
              <w:r w:rsidRPr="00527ABE">
                <w:rPr>
                  <w:rFonts w:asciiTheme="minorBidi" w:hAnsiTheme="minorBidi" w:cstheme="minorBidi"/>
                  <w:color w:val="000000"/>
                  <w:sz w:val="16"/>
                  <w:szCs w:val="16"/>
                  <w:lang w:val="en-US" w:eastAsia="fi-FI"/>
                </w:rPr>
                <w:t>4446</w:t>
              </w:r>
            </w:ins>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42396FF2" w14:textId="77777777" w:rsidR="00A41D62" w:rsidRPr="00A5324D" w:rsidRDefault="00A41D62" w:rsidP="00D66187">
            <w:pPr>
              <w:spacing w:after="0"/>
              <w:jc w:val="center"/>
              <w:rPr>
                <w:ins w:id="321" w:author="Per Lindell" w:date="2025-01-24T12:49:00Z"/>
                <w:rFonts w:asciiTheme="minorBidi" w:hAnsiTheme="minorBidi" w:cstheme="minorBidi"/>
                <w:color w:val="000000"/>
                <w:sz w:val="16"/>
                <w:szCs w:val="16"/>
                <w:lang w:val="en-US" w:eastAsia="fi-FI"/>
              </w:rPr>
            </w:pPr>
            <w:ins w:id="322" w:author="Per Lindell" w:date="2025-01-24T12:49:00Z">
              <w:r w:rsidRPr="00527ABE">
                <w:rPr>
                  <w:rFonts w:asciiTheme="minorBidi" w:hAnsiTheme="minorBidi" w:cstheme="minorBidi"/>
                  <w:color w:val="000000"/>
                  <w:sz w:val="16"/>
                  <w:szCs w:val="16"/>
                  <w:lang w:val="en-US" w:eastAsia="fi-FI"/>
                </w:rPr>
                <w:t>4601</w:t>
              </w:r>
            </w:ins>
          </w:p>
        </w:tc>
      </w:tr>
      <w:tr w:rsidR="00A41D62" w:rsidRPr="006312BD" w14:paraId="74C42115" w14:textId="77777777" w:rsidTr="007A3F26">
        <w:trPr>
          <w:ins w:id="323"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7B6EE3E6" w14:textId="77777777" w:rsidR="00A41D62" w:rsidRPr="002272EA" w:rsidRDefault="00A41D62" w:rsidP="00417083">
            <w:pPr>
              <w:spacing w:after="0"/>
              <w:rPr>
                <w:ins w:id="324" w:author="Per Lindell" w:date="2025-01-24T12:49:00Z"/>
                <w:rFonts w:asciiTheme="minorBidi" w:hAnsiTheme="minorBidi" w:cstheme="minorBidi"/>
                <w:color w:val="000000"/>
                <w:sz w:val="16"/>
                <w:szCs w:val="16"/>
                <w:lang w:val="en-US" w:eastAsia="fi-FI"/>
              </w:rPr>
            </w:pPr>
            <w:ins w:id="325" w:author="Per Lindell" w:date="2025-01-24T12:49: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6829D61A" w14:textId="77777777" w:rsidR="00A41D62" w:rsidRPr="00A5324D" w:rsidRDefault="00A41D62" w:rsidP="00D66187">
            <w:pPr>
              <w:spacing w:after="0"/>
              <w:jc w:val="center"/>
              <w:rPr>
                <w:ins w:id="326" w:author="Per Lindell" w:date="2025-01-24T12:49:00Z"/>
                <w:rFonts w:asciiTheme="minorBidi" w:hAnsiTheme="minorBidi" w:cstheme="minorBidi"/>
                <w:color w:val="000000"/>
                <w:sz w:val="16"/>
                <w:szCs w:val="16"/>
                <w:lang w:val="en-US" w:eastAsia="fi-FI"/>
              </w:rPr>
            </w:pPr>
            <w:ins w:id="327"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c>
          <w:tcPr>
            <w:tcW w:w="884" w:type="pct"/>
            <w:tcBorders>
              <w:top w:val="nil"/>
              <w:left w:val="nil"/>
              <w:bottom w:val="single" w:sz="8" w:space="0" w:color="auto"/>
              <w:right w:val="single" w:sz="8" w:space="0" w:color="auto"/>
            </w:tcBorders>
            <w:shd w:val="clear" w:color="auto" w:fill="auto"/>
            <w:vAlign w:val="bottom"/>
            <w:hideMark/>
          </w:tcPr>
          <w:p w14:paraId="2807A4D9" w14:textId="77777777" w:rsidR="00A41D62" w:rsidRPr="00A5324D" w:rsidRDefault="00A41D62" w:rsidP="00D66187">
            <w:pPr>
              <w:spacing w:after="0"/>
              <w:jc w:val="center"/>
              <w:rPr>
                <w:ins w:id="328" w:author="Per Lindell" w:date="2025-01-24T12:49:00Z"/>
                <w:rFonts w:asciiTheme="minorBidi" w:hAnsiTheme="minorBidi" w:cstheme="minorBidi"/>
                <w:color w:val="000000"/>
                <w:sz w:val="16"/>
                <w:szCs w:val="16"/>
                <w:lang w:val="en-US" w:eastAsia="fi-FI"/>
              </w:rPr>
            </w:pPr>
            <w:ins w:id="329"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c>
          <w:tcPr>
            <w:tcW w:w="957" w:type="pct"/>
            <w:tcBorders>
              <w:top w:val="nil"/>
              <w:left w:val="nil"/>
              <w:bottom w:val="single" w:sz="8" w:space="0" w:color="auto"/>
              <w:right w:val="single" w:sz="8" w:space="0" w:color="auto"/>
            </w:tcBorders>
            <w:shd w:val="clear" w:color="auto" w:fill="auto"/>
            <w:vAlign w:val="bottom"/>
            <w:hideMark/>
          </w:tcPr>
          <w:p w14:paraId="484BE6E8" w14:textId="77777777" w:rsidR="00A41D62" w:rsidRPr="00A5324D" w:rsidRDefault="00A41D62" w:rsidP="00D66187">
            <w:pPr>
              <w:spacing w:after="0"/>
              <w:jc w:val="center"/>
              <w:rPr>
                <w:ins w:id="330" w:author="Per Lindell" w:date="2025-01-24T12:49:00Z"/>
                <w:rFonts w:asciiTheme="minorBidi" w:hAnsiTheme="minorBidi" w:cstheme="minorBidi"/>
                <w:color w:val="000000"/>
                <w:sz w:val="16"/>
                <w:szCs w:val="16"/>
                <w:lang w:val="en-US" w:eastAsia="fi-FI"/>
              </w:rPr>
            </w:pPr>
            <w:ins w:id="331"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c>
          <w:tcPr>
            <w:tcW w:w="805" w:type="pct"/>
            <w:tcBorders>
              <w:top w:val="nil"/>
              <w:left w:val="nil"/>
              <w:bottom w:val="single" w:sz="8" w:space="0" w:color="auto"/>
              <w:right w:val="single" w:sz="8" w:space="0" w:color="auto"/>
            </w:tcBorders>
            <w:shd w:val="clear" w:color="auto" w:fill="auto"/>
            <w:vAlign w:val="bottom"/>
            <w:hideMark/>
          </w:tcPr>
          <w:p w14:paraId="22E63676" w14:textId="77777777" w:rsidR="00A41D62" w:rsidRPr="00A5324D" w:rsidRDefault="00A41D62" w:rsidP="00D66187">
            <w:pPr>
              <w:spacing w:after="0"/>
              <w:jc w:val="center"/>
              <w:rPr>
                <w:ins w:id="332" w:author="Per Lindell" w:date="2025-01-24T12:49:00Z"/>
                <w:rFonts w:asciiTheme="minorBidi" w:hAnsiTheme="minorBidi" w:cstheme="minorBidi"/>
                <w:color w:val="000000"/>
                <w:sz w:val="16"/>
                <w:szCs w:val="16"/>
                <w:lang w:val="en-US" w:eastAsia="fi-FI"/>
              </w:rPr>
            </w:pPr>
            <w:ins w:id="333"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r>
      <w:tr w:rsidR="00A41D62" w:rsidRPr="006312BD" w14:paraId="1E903F7D" w14:textId="77777777" w:rsidTr="007A3F26">
        <w:trPr>
          <w:ins w:id="334"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23362921" w14:textId="77777777" w:rsidR="00A41D62" w:rsidRPr="002272EA" w:rsidRDefault="00A41D62" w:rsidP="00417083">
            <w:pPr>
              <w:spacing w:after="0"/>
              <w:rPr>
                <w:ins w:id="335" w:author="Per Lindell" w:date="2025-01-24T12:49:00Z"/>
                <w:rFonts w:asciiTheme="minorBidi" w:hAnsiTheme="minorBidi" w:cstheme="minorBidi"/>
                <w:color w:val="000000"/>
                <w:sz w:val="16"/>
                <w:szCs w:val="16"/>
                <w:lang w:val="fi-FI" w:eastAsia="fi-FI"/>
              </w:rPr>
            </w:pPr>
            <w:ins w:id="336" w:author="Per Lindell" w:date="2025-01-24T12:49: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6FD48C42" w14:textId="77777777" w:rsidR="00A41D62" w:rsidRPr="00A5324D" w:rsidRDefault="00A41D62" w:rsidP="00D66187">
            <w:pPr>
              <w:spacing w:after="0"/>
              <w:jc w:val="center"/>
              <w:rPr>
                <w:ins w:id="337" w:author="Per Lindell" w:date="2025-01-24T12:49:00Z"/>
                <w:rFonts w:asciiTheme="minorBidi" w:hAnsiTheme="minorBidi" w:cstheme="minorBidi"/>
                <w:color w:val="000000"/>
                <w:sz w:val="16"/>
                <w:szCs w:val="16"/>
                <w:lang w:val="en-US" w:eastAsia="fi-FI"/>
              </w:rPr>
            </w:pPr>
            <w:ins w:id="338" w:author="Per Lindell" w:date="2025-01-24T12:49:00Z">
              <w:r w:rsidRPr="00527ABE">
                <w:rPr>
                  <w:rFonts w:asciiTheme="minorBidi" w:hAnsiTheme="minorBidi" w:cstheme="minorBidi"/>
                  <w:color w:val="000000"/>
                  <w:sz w:val="16"/>
                  <w:szCs w:val="16"/>
                  <w:lang w:val="en-US" w:eastAsia="fi-FI"/>
                </w:rPr>
                <w:t>1908</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4815C5CC" w14:textId="77777777" w:rsidR="00A41D62" w:rsidRPr="00A5324D" w:rsidRDefault="00A41D62" w:rsidP="00D66187">
            <w:pPr>
              <w:spacing w:after="0"/>
              <w:jc w:val="center"/>
              <w:rPr>
                <w:ins w:id="339" w:author="Per Lindell" w:date="2025-01-24T12:49:00Z"/>
                <w:rFonts w:asciiTheme="minorBidi" w:hAnsiTheme="minorBidi" w:cstheme="minorBidi"/>
                <w:color w:val="000000"/>
                <w:sz w:val="16"/>
                <w:szCs w:val="16"/>
                <w:lang w:val="en-US" w:eastAsia="fi-FI"/>
              </w:rPr>
            </w:pPr>
            <w:ins w:id="340" w:author="Per Lindell" w:date="2025-01-24T12:49:00Z">
              <w:r w:rsidRPr="00527ABE">
                <w:rPr>
                  <w:rFonts w:asciiTheme="minorBidi" w:hAnsiTheme="minorBidi" w:cstheme="minorBidi"/>
                  <w:color w:val="000000"/>
                  <w:sz w:val="16"/>
                  <w:szCs w:val="16"/>
                  <w:lang w:val="en-US" w:eastAsia="fi-FI"/>
                </w:rPr>
                <w:t>1748</w:t>
              </w:r>
            </w:ins>
          </w:p>
        </w:tc>
        <w:tc>
          <w:tcPr>
            <w:tcW w:w="957" w:type="pct"/>
            <w:tcBorders>
              <w:top w:val="nil"/>
              <w:left w:val="nil"/>
              <w:bottom w:val="single" w:sz="8" w:space="0" w:color="auto"/>
              <w:right w:val="nil"/>
            </w:tcBorders>
            <w:shd w:val="clear" w:color="auto" w:fill="auto"/>
            <w:vAlign w:val="bottom"/>
            <w:hideMark/>
          </w:tcPr>
          <w:p w14:paraId="06520CD6" w14:textId="77777777" w:rsidR="00A41D62" w:rsidRPr="00A5324D" w:rsidRDefault="00A41D62" w:rsidP="00D66187">
            <w:pPr>
              <w:spacing w:after="0"/>
              <w:jc w:val="center"/>
              <w:rPr>
                <w:ins w:id="341" w:author="Per Lindell" w:date="2025-01-24T12:49:00Z"/>
                <w:rFonts w:asciiTheme="minorBidi" w:hAnsiTheme="minorBidi" w:cstheme="minorBidi"/>
                <w:color w:val="000000"/>
                <w:sz w:val="16"/>
                <w:szCs w:val="16"/>
                <w:lang w:val="en-US" w:eastAsia="fi-FI"/>
              </w:rPr>
            </w:pPr>
            <w:ins w:id="342" w:author="Per Lindell" w:date="2025-01-24T12:49:00Z">
              <w:r w:rsidRPr="00527ABE">
                <w:rPr>
                  <w:rFonts w:asciiTheme="minorBidi" w:hAnsiTheme="minorBidi" w:cstheme="minorBidi"/>
                  <w:color w:val="000000"/>
                  <w:sz w:val="16"/>
                  <w:szCs w:val="16"/>
                  <w:lang w:val="en-US" w:eastAsia="fi-FI"/>
                </w:rPr>
                <w:t>6199</w:t>
              </w:r>
            </w:ins>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14C32C89" w14:textId="77777777" w:rsidR="00A41D62" w:rsidRPr="00A5324D" w:rsidRDefault="00A41D62" w:rsidP="00D66187">
            <w:pPr>
              <w:spacing w:after="0"/>
              <w:jc w:val="center"/>
              <w:rPr>
                <w:ins w:id="343" w:author="Per Lindell" w:date="2025-01-24T12:49:00Z"/>
                <w:rFonts w:asciiTheme="minorBidi" w:hAnsiTheme="minorBidi" w:cstheme="minorBidi"/>
                <w:color w:val="000000"/>
                <w:sz w:val="16"/>
                <w:szCs w:val="16"/>
                <w:lang w:val="en-US" w:eastAsia="fi-FI"/>
              </w:rPr>
            </w:pPr>
            <w:ins w:id="344" w:author="Per Lindell" w:date="2025-01-24T12:49:00Z">
              <w:r w:rsidRPr="00527ABE">
                <w:rPr>
                  <w:rFonts w:asciiTheme="minorBidi" w:hAnsiTheme="minorBidi" w:cstheme="minorBidi"/>
                  <w:color w:val="000000"/>
                  <w:sz w:val="16"/>
                  <w:szCs w:val="16"/>
                  <w:lang w:val="en-US" w:eastAsia="fi-FI"/>
                </w:rPr>
                <w:t>6504</w:t>
              </w:r>
            </w:ins>
          </w:p>
        </w:tc>
      </w:tr>
      <w:tr w:rsidR="00A41D62" w:rsidRPr="006312BD" w14:paraId="1F714565" w14:textId="77777777" w:rsidTr="007A3F26">
        <w:trPr>
          <w:ins w:id="345"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1EE06F56" w14:textId="77777777" w:rsidR="00A41D62" w:rsidRPr="002272EA" w:rsidRDefault="00A41D62" w:rsidP="00417083">
            <w:pPr>
              <w:spacing w:after="0"/>
              <w:rPr>
                <w:ins w:id="346" w:author="Per Lindell" w:date="2025-01-24T12:49:00Z"/>
                <w:rFonts w:asciiTheme="minorBidi" w:hAnsiTheme="minorBidi" w:cstheme="minorBidi"/>
                <w:color w:val="000000"/>
                <w:sz w:val="16"/>
                <w:szCs w:val="16"/>
                <w:lang w:val="en-US" w:eastAsia="fi-FI"/>
              </w:rPr>
            </w:pPr>
            <w:ins w:id="347" w:author="Per Lindell" w:date="2025-01-24T12:49: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231BF050" w14:textId="77777777" w:rsidR="00A41D62" w:rsidRPr="00A5324D" w:rsidRDefault="00A41D62" w:rsidP="00D66187">
            <w:pPr>
              <w:spacing w:after="0"/>
              <w:jc w:val="center"/>
              <w:rPr>
                <w:ins w:id="348" w:author="Per Lindell" w:date="2025-01-24T12:49:00Z"/>
                <w:rFonts w:asciiTheme="minorBidi" w:hAnsiTheme="minorBidi" w:cstheme="minorBidi"/>
                <w:color w:val="000000"/>
                <w:sz w:val="16"/>
                <w:szCs w:val="16"/>
                <w:lang w:val="en-US" w:eastAsia="fi-FI"/>
              </w:rPr>
            </w:pPr>
            <w:ins w:id="349"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ins>
          </w:p>
        </w:tc>
        <w:tc>
          <w:tcPr>
            <w:tcW w:w="884" w:type="pct"/>
            <w:tcBorders>
              <w:top w:val="nil"/>
              <w:left w:val="nil"/>
              <w:bottom w:val="single" w:sz="8" w:space="0" w:color="auto"/>
              <w:right w:val="single" w:sz="8" w:space="0" w:color="auto"/>
            </w:tcBorders>
            <w:shd w:val="clear" w:color="auto" w:fill="auto"/>
            <w:vAlign w:val="bottom"/>
            <w:hideMark/>
          </w:tcPr>
          <w:p w14:paraId="01DEFE24" w14:textId="77777777" w:rsidR="00A41D62" w:rsidRPr="00A5324D" w:rsidRDefault="00A41D62" w:rsidP="00D66187">
            <w:pPr>
              <w:spacing w:after="0"/>
              <w:jc w:val="center"/>
              <w:rPr>
                <w:ins w:id="350" w:author="Per Lindell" w:date="2025-01-24T12:49:00Z"/>
                <w:rFonts w:asciiTheme="minorBidi" w:hAnsiTheme="minorBidi" w:cstheme="minorBidi"/>
                <w:color w:val="000000"/>
                <w:sz w:val="16"/>
                <w:szCs w:val="16"/>
                <w:lang w:val="en-US" w:eastAsia="fi-FI"/>
              </w:rPr>
            </w:pPr>
            <w:ins w:id="351"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ins>
          </w:p>
        </w:tc>
        <w:tc>
          <w:tcPr>
            <w:tcW w:w="957" w:type="pct"/>
            <w:tcBorders>
              <w:top w:val="nil"/>
              <w:left w:val="nil"/>
              <w:bottom w:val="single" w:sz="8" w:space="0" w:color="auto"/>
              <w:right w:val="single" w:sz="8" w:space="0" w:color="auto"/>
            </w:tcBorders>
            <w:shd w:val="clear" w:color="auto" w:fill="auto"/>
            <w:vAlign w:val="bottom"/>
            <w:hideMark/>
          </w:tcPr>
          <w:p w14:paraId="62C84CB8" w14:textId="77777777" w:rsidR="00A41D62" w:rsidRPr="00A5324D" w:rsidRDefault="00A41D62" w:rsidP="00D66187">
            <w:pPr>
              <w:spacing w:after="0"/>
              <w:jc w:val="center"/>
              <w:rPr>
                <w:ins w:id="352" w:author="Per Lindell" w:date="2025-01-24T12:49:00Z"/>
                <w:rFonts w:asciiTheme="minorBidi" w:hAnsiTheme="minorBidi" w:cstheme="minorBidi"/>
                <w:color w:val="000000"/>
                <w:sz w:val="16"/>
                <w:szCs w:val="16"/>
                <w:lang w:val="en-US" w:eastAsia="fi-FI"/>
              </w:rPr>
            </w:pPr>
            <w:ins w:id="353"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c>
          <w:tcPr>
            <w:tcW w:w="805" w:type="pct"/>
            <w:tcBorders>
              <w:top w:val="nil"/>
              <w:left w:val="nil"/>
              <w:bottom w:val="single" w:sz="8" w:space="0" w:color="auto"/>
              <w:right w:val="single" w:sz="8" w:space="0" w:color="auto"/>
            </w:tcBorders>
            <w:shd w:val="clear" w:color="auto" w:fill="auto"/>
            <w:vAlign w:val="bottom"/>
            <w:hideMark/>
          </w:tcPr>
          <w:p w14:paraId="39341E0A" w14:textId="77777777" w:rsidR="00A41D62" w:rsidRPr="00A5324D" w:rsidRDefault="00A41D62" w:rsidP="00D66187">
            <w:pPr>
              <w:spacing w:after="0"/>
              <w:jc w:val="center"/>
              <w:rPr>
                <w:ins w:id="354" w:author="Per Lindell" w:date="2025-01-24T12:49:00Z"/>
                <w:rFonts w:asciiTheme="minorBidi" w:hAnsiTheme="minorBidi" w:cstheme="minorBidi"/>
                <w:color w:val="000000"/>
                <w:sz w:val="16"/>
                <w:szCs w:val="16"/>
                <w:lang w:val="en-US" w:eastAsia="fi-FI"/>
              </w:rPr>
            </w:pPr>
            <w:ins w:id="355"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r>
      <w:tr w:rsidR="00A41D62" w:rsidRPr="006312BD" w14:paraId="22BE9715" w14:textId="77777777" w:rsidTr="007A3F26">
        <w:trPr>
          <w:ins w:id="356"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577FEC69" w14:textId="77777777" w:rsidR="00A41D62" w:rsidRPr="002272EA" w:rsidRDefault="00A41D62" w:rsidP="00417083">
            <w:pPr>
              <w:spacing w:after="0"/>
              <w:rPr>
                <w:ins w:id="357" w:author="Per Lindell" w:date="2025-01-24T12:49:00Z"/>
                <w:rFonts w:asciiTheme="minorBidi" w:hAnsiTheme="minorBidi" w:cstheme="minorBidi"/>
                <w:color w:val="000000"/>
                <w:sz w:val="16"/>
                <w:szCs w:val="16"/>
                <w:lang w:val="fi-FI" w:eastAsia="fi-FI"/>
              </w:rPr>
            </w:pPr>
            <w:ins w:id="358" w:author="Per Lindell" w:date="2025-01-24T12:49: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single" w:sz="8" w:space="0" w:color="auto"/>
            </w:tcBorders>
            <w:shd w:val="clear" w:color="auto" w:fill="auto"/>
            <w:vAlign w:val="bottom"/>
            <w:hideMark/>
          </w:tcPr>
          <w:p w14:paraId="619D653D" w14:textId="77777777" w:rsidR="00A41D62" w:rsidRPr="00A5324D" w:rsidRDefault="00A41D62" w:rsidP="00D66187">
            <w:pPr>
              <w:spacing w:after="0"/>
              <w:jc w:val="center"/>
              <w:rPr>
                <w:ins w:id="359" w:author="Per Lindell" w:date="2025-01-24T12:49:00Z"/>
                <w:rFonts w:asciiTheme="minorBidi" w:hAnsiTheme="minorBidi" w:cstheme="minorBidi"/>
                <w:color w:val="000000"/>
                <w:sz w:val="16"/>
                <w:szCs w:val="16"/>
                <w:lang w:val="en-US" w:eastAsia="fi-FI"/>
              </w:rPr>
            </w:pPr>
            <w:ins w:id="360" w:author="Per Lindell" w:date="2025-01-24T12:49:00Z">
              <w:r w:rsidRPr="00527ABE">
                <w:rPr>
                  <w:rFonts w:asciiTheme="minorBidi" w:hAnsiTheme="minorBidi" w:cstheme="minorBidi"/>
                  <w:color w:val="000000"/>
                  <w:sz w:val="16"/>
                  <w:szCs w:val="16"/>
                  <w:lang w:val="en-US" w:eastAsia="fi-FI"/>
                </w:rPr>
                <w:t>5342</w:t>
              </w:r>
            </w:ins>
          </w:p>
        </w:tc>
        <w:tc>
          <w:tcPr>
            <w:tcW w:w="884" w:type="pct"/>
            <w:tcBorders>
              <w:top w:val="nil"/>
              <w:left w:val="nil"/>
              <w:bottom w:val="single" w:sz="8" w:space="0" w:color="auto"/>
              <w:right w:val="single" w:sz="8" w:space="0" w:color="auto"/>
            </w:tcBorders>
            <w:shd w:val="clear" w:color="auto" w:fill="auto"/>
            <w:vAlign w:val="bottom"/>
            <w:hideMark/>
          </w:tcPr>
          <w:p w14:paraId="6E41C0FB" w14:textId="77777777" w:rsidR="00A41D62" w:rsidRPr="00A5324D" w:rsidRDefault="00A41D62" w:rsidP="00D66187">
            <w:pPr>
              <w:spacing w:after="0"/>
              <w:jc w:val="center"/>
              <w:rPr>
                <w:ins w:id="361" w:author="Per Lindell" w:date="2025-01-24T12:49:00Z"/>
                <w:rFonts w:asciiTheme="minorBidi" w:hAnsiTheme="minorBidi" w:cstheme="minorBidi"/>
                <w:color w:val="000000"/>
                <w:sz w:val="16"/>
                <w:szCs w:val="16"/>
                <w:lang w:val="en-US" w:eastAsia="fi-FI"/>
              </w:rPr>
            </w:pPr>
            <w:ins w:id="362" w:author="Per Lindell" w:date="2025-01-24T12:49:00Z">
              <w:r w:rsidRPr="00527ABE">
                <w:rPr>
                  <w:rFonts w:asciiTheme="minorBidi" w:hAnsiTheme="minorBidi" w:cstheme="minorBidi"/>
                  <w:color w:val="000000"/>
                  <w:sz w:val="16"/>
                  <w:szCs w:val="16"/>
                  <w:lang w:val="en-US" w:eastAsia="fi-FI"/>
                </w:rPr>
                <w:t>5502</w:t>
              </w:r>
            </w:ins>
          </w:p>
        </w:tc>
        <w:tc>
          <w:tcPr>
            <w:tcW w:w="957" w:type="pct"/>
            <w:tcBorders>
              <w:top w:val="nil"/>
              <w:left w:val="nil"/>
              <w:bottom w:val="single" w:sz="8" w:space="0" w:color="auto"/>
              <w:right w:val="single" w:sz="8" w:space="0" w:color="auto"/>
            </w:tcBorders>
            <w:shd w:val="clear" w:color="auto" w:fill="auto"/>
            <w:vAlign w:val="bottom"/>
            <w:hideMark/>
          </w:tcPr>
          <w:p w14:paraId="6B9545A2" w14:textId="77777777" w:rsidR="00A41D62" w:rsidRPr="00A5324D" w:rsidRDefault="00A41D62" w:rsidP="00D66187">
            <w:pPr>
              <w:spacing w:after="0"/>
              <w:jc w:val="center"/>
              <w:rPr>
                <w:ins w:id="363" w:author="Per Lindell" w:date="2025-01-24T12:49:00Z"/>
                <w:rFonts w:asciiTheme="minorBidi" w:hAnsiTheme="minorBidi" w:cstheme="minorBidi"/>
                <w:color w:val="000000"/>
                <w:sz w:val="16"/>
                <w:szCs w:val="16"/>
                <w:lang w:val="en-US" w:eastAsia="fi-FI"/>
              </w:rPr>
            </w:pPr>
            <w:ins w:id="364" w:author="Per Lindell" w:date="2025-01-24T12:49:00Z">
              <w:r w:rsidRPr="00527ABE">
                <w:rPr>
                  <w:rFonts w:asciiTheme="minorBidi" w:hAnsiTheme="minorBidi" w:cstheme="minorBidi"/>
                  <w:color w:val="000000"/>
                  <w:sz w:val="16"/>
                  <w:szCs w:val="16"/>
                  <w:lang w:val="en-US" w:eastAsia="fi-FI"/>
                </w:rPr>
                <w:t>7996</w:t>
              </w:r>
            </w:ins>
          </w:p>
        </w:tc>
        <w:tc>
          <w:tcPr>
            <w:tcW w:w="805" w:type="pct"/>
            <w:tcBorders>
              <w:top w:val="nil"/>
              <w:left w:val="nil"/>
              <w:bottom w:val="single" w:sz="8" w:space="0" w:color="auto"/>
              <w:right w:val="single" w:sz="8" w:space="0" w:color="auto"/>
            </w:tcBorders>
            <w:shd w:val="clear" w:color="auto" w:fill="auto"/>
            <w:vAlign w:val="bottom"/>
            <w:hideMark/>
          </w:tcPr>
          <w:p w14:paraId="589D39C8" w14:textId="77777777" w:rsidR="00A41D62" w:rsidRPr="00A5324D" w:rsidRDefault="00A41D62" w:rsidP="00D66187">
            <w:pPr>
              <w:spacing w:after="0"/>
              <w:jc w:val="center"/>
              <w:rPr>
                <w:ins w:id="365" w:author="Per Lindell" w:date="2025-01-24T12:49:00Z"/>
                <w:rFonts w:asciiTheme="minorBidi" w:hAnsiTheme="minorBidi" w:cstheme="minorBidi"/>
                <w:color w:val="000000"/>
                <w:sz w:val="16"/>
                <w:szCs w:val="16"/>
                <w:lang w:val="en-US" w:eastAsia="fi-FI"/>
              </w:rPr>
            </w:pPr>
            <w:ins w:id="366" w:author="Per Lindell" w:date="2025-01-24T12:49:00Z">
              <w:r w:rsidRPr="00527ABE">
                <w:rPr>
                  <w:rFonts w:asciiTheme="minorBidi" w:hAnsiTheme="minorBidi" w:cstheme="minorBidi"/>
                  <w:color w:val="000000"/>
                  <w:sz w:val="16"/>
                  <w:szCs w:val="16"/>
                  <w:lang w:val="en-US" w:eastAsia="fi-FI"/>
                </w:rPr>
                <w:t>8301</w:t>
              </w:r>
            </w:ins>
          </w:p>
        </w:tc>
      </w:tr>
      <w:tr w:rsidR="00A41D62" w:rsidRPr="006312BD" w14:paraId="785C93C6" w14:textId="77777777" w:rsidTr="007A3F26">
        <w:trPr>
          <w:ins w:id="367"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04B6C9EA" w14:textId="77777777" w:rsidR="00A41D62" w:rsidRPr="002272EA" w:rsidRDefault="00A41D62" w:rsidP="00417083">
            <w:pPr>
              <w:spacing w:after="0"/>
              <w:rPr>
                <w:ins w:id="368" w:author="Per Lindell" w:date="2025-01-24T12:49:00Z"/>
                <w:rFonts w:asciiTheme="minorBidi" w:hAnsiTheme="minorBidi" w:cstheme="minorBidi"/>
                <w:color w:val="000000"/>
                <w:sz w:val="16"/>
                <w:szCs w:val="16"/>
                <w:lang w:val="en-US" w:eastAsia="fi-FI"/>
              </w:rPr>
            </w:pPr>
            <w:ins w:id="369" w:author="Per Lindell" w:date="2025-01-24T12:49:00Z">
              <w:r w:rsidRPr="002272EA">
                <w:rPr>
                  <w:rFonts w:asciiTheme="minorBidi" w:hAnsiTheme="minorBidi" w:cstheme="minorBidi"/>
                  <w:color w:val="000000"/>
                  <w:sz w:val="16"/>
                  <w:szCs w:val="16"/>
                  <w:lang w:val="en-US" w:eastAsia="fi-FI"/>
                </w:rPr>
                <w:t>Two-tone 4th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736CBBD8" w14:textId="77777777" w:rsidR="00A41D62" w:rsidRPr="00A5324D" w:rsidRDefault="00A41D62" w:rsidP="00D66187">
            <w:pPr>
              <w:spacing w:after="0"/>
              <w:jc w:val="center"/>
              <w:rPr>
                <w:ins w:id="370" w:author="Per Lindell" w:date="2025-01-24T12:49:00Z"/>
                <w:rFonts w:asciiTheme="minorBidi" w:hAnsiTheme="minorBidi" w:cstheme="minorBidi"/>
                <w:color w:val="000000"/>
                <w:sz w:val="16"/>
                <w:szCs w:val="16"/>
                <w:lang w:val="en-US" w:eastAsia="fi-FI"/>
              </w:rPr>
            </w:pPr>
            <w:ins w:id="371"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–2*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ins>
          </w:p>
        </w:tc>
        <w:tc>
          <w:tcPr>
            <w:tcW w:w="884" w:type="pct"/>
            <w:tcBorders>
              <w:top w:val="nil"/>
              <w:left w:val="nil"/>
              <w:bottom w:val="single" w:sz="8" w:space="0" w:color="auto"/>
              <w:right w:val="single" w:sz="8" w:space="0" w:color="auto"/>
            </w:tcBorders>
            <w:shd w:val="clear" w:color="auto" w:fill="auto"/>
            <w:vAlign w:val="bottom"/>
            <w:hideMark/>
          </w:tcPr>
          <w:p w14:paraId="2D6F4342" w14:textId="77777777" w:rsidR="00A41D62" w:rsidRPr="00A5324D" w:rsidRDefault="00A41D62" w:rsidP="00D66187">
            <w:pPr>
              <w:spacing w:after="0"/>
              <w:jc w:val="center"/>
              <w:rPr>
                <w:ins w:id="372" w:author="Per Lindell" w:date="2025-01-24T12:49:00Z"/>
                <w:rFonts w:asciiTheme="minorBidi" w:hAnsiTheme="minorBidi" w:cstheme="minorBidi"/>
                <w:color w:val="000000"/>
                <w:sz w:val="16"/>
                <w:szCs w:val="16"/>
                <w:lang w:val="en-US" w:eastAsia="fi-FI"/>
              </w:rPr>
            </w:pPr>
            <w:ins w:id="373"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ins>
          </w:p>
        </w:tc>
        <w:tc>
          <w:tcPr>
            <w:tcW w:w="957" w:type="pct"/>
            <w:tcBorders>
              <w:top w:val="nil"/>
              <w:left w:val="nil"/>
              <w:bottom w:val="single" w:sz="8" w:space="0" w:color="auto"/>
              <w:right w:val="single" w:sz="8" w:space="0" w:color="auto"/>
            </w:tcBorders>
            <w:shd w:val="clear" w:color="auto" w:fill="auto"/>
            <w:vAlign w:val="bottom"/>
            <w:hideMark/>
          </w:tcPr>
          <w:p w14:paraId="20740322" w14:textId="77777777" w:rsidR="00A41D62" w:rsidRPr="00A5324D" w:rsidRDefault="00A41D62" w:rsidP="00D66187">
            <w:pPr>
              <w:spacing w:after="0"/>
              <w:jc w:val="center"/>
              <w:rPr>
                <w:ins w:id="374" w:author="Per Lindell" w:date="2025-01-24T12:49:00Z"/>
                <w:rFonts w:asciiTheme="minorBidi" w:hAnsiTheme="minorBidi" w:cstheme="minorBidi"/>
                <w:color w:val="000000"/>
                <w:sz w:val="16"/>
                <w:szCs w:val="16"/>
                <w:lang w:val="en-US" w:eastAsia="fi-FI"/>
              </w:rPr>
            </w:pPr>
            <w:ins w:id="375"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+2* </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ins>
          </w:p>
        </w:tc>
        <w:tc>
          <w:tcPr>
            <w:tcW w:w="805" w:type="pct"/>
            <w:tcBorders>
              <w:top w:val="nil"/>
              <w:left w:val="nil"/>
              <w:bottom w:val="single" w:sz="8" w:space="0" w:color="auto"/>
              <w:right w:val="single" w:sz="8" w:space="0" w:color="auto"/>
            </w:tcBorders>
            <w:shd w:val="clear" w:color="auto" w:fill="auto"/>
            <w:vAlign w:val="bottom"/>
            <w:hideMark/>
          </w:tcPr>
          <w:p w14:paraId="1DA9061F" w14:textId="77777777" w:rsidR="00A41D62" w:rsidRPr="00A5324D" w:rsidRDefault="00A41D62" w:rsidP="00D66187">
            <w:pPr>
              <w:spacing w:after="0"/>
              <w:jc w:val="center"/>
              <w:rPr>
                <w:ins w:id="376" w:author="Per Lindell" w:date="2025-01-24T12:49:00Z"/>
                <w:rFonts w:asciiTheme="minorBidi" w:hAnsiTheme="minorBidi" w:cstheme="minorBidi"/>
                <w:color w:val="000000"/>
                <w:sz w:val="16"/>
                <w:szCs w:val="16"/>
                <w:lang w:val="en-US" w:eastAsia="fi-FI"/>
              </w:rPr>
            </w:pPr>
            <w:ins w:id="377"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+2*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ins>
          </w:p>
        </w:tc>
      </w:tr>
      <w:tr w:rsidR="00A41D62" w:rsidRPr="006312BD" w14:paraId="5EA15B94" w14:textId="77777777" w:rsidTr="007A3F26">
        <w:trPr>
          <w:ins w:id="378"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129DFBD5" w14:textId="77777777" w:rsidR="00A41D62" w:rsidRPr="002272EA" w:rsidRDefault="00A41D62" w:rsidP="00417083">
            <w:pPr>
              <w:spacing w:after="0"/>
              <w:rPr>
                <w:ins w:id="379" w:author="Per Lindell" w:date="2025-01-24T12:49:00Z"/>
                <w:rFonts w:asciiTheme="minorBidi" w:hAnsiTheme="minorBidi" w:cstheme="minorBidi"/>
                <w:color w:val="000000"/>
                <w:sz w:val="16"/>
                <w:szCs w:val="16"/>
                <w:lang w:val="fi-FI" w:eastAsia="fi-FI"/>
              </w:rPr>
            </w:pPr>
            <w:ins w:id="380" w:author="Per Lindell" w:date="2025-01-24T12:49: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51D2D93E" w14:textId="77777777" w:rsidR="00A41D62" w:rsidRPr="00A5324D" w:rsidRDefault="00A41D62" w:rsidP="00D66187">
            <w:pPr>
              <w:spacing w:after="0"/>
              <w:jc w:val="center"/>
              <w:rPr>
                <w:ins w:id="381" w:author="Per Lindell" w:date="2025-01-24T12:49:00Z"/>
                <w:rFonts w:asciiTheme="minorBidi" w:hAnsiTheme="minorBidi" w:cstheme="minorBidi"/>
                <w:color w:val="000000"/>
                <w:sz w:val="16"/>
                <w:szCs w:val="16"/>
                <w:lang w:val="en-US" w:eastAsia="fi-FI"/>
              </w:rPr>
            </w:pPr>
            <w:ins w:id="382" w:author="Per Lindell" w:date="2025-01-24T12:49:00Z">
              <w:r w:rsidRPr="00527ABE">
                <w:rPr>
                  <w:rFonts w:asciiTheme="minorBidi" w:hAnsiTheme="minorBidi" w:cstheme="minorBidi"/>
                  <w:color w:val="000000"/>
                  <w:sz w:val="16"/>
                  <w:szCs w:val="16"/>
                  <w:lang w:val="en-US" w:eastAsia="fi-FI"/>
                </w:rPr>
                <w:t>5608</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0E50893" w14:textId="77777777" w:rsidR="00A41D62" w:rsidRPr="00A5324D" w:rsidRDefault="00A41D62" w:rsidP="00D66187">
            <w:pPr>
              <w:spacing w:after="0"/>
              <w:jc w:val="center"/>
              <w:rPr>
                <w:ins w:id="383" w:author="Per Lindell" w:date="2025-01-24T12:49:00Z"/>
                <w:rFonts w:asciiTheme="minorBidi" w:hAnsiTheme="minorBidi" w:cstheme="minorBidi"/>
                <w:color w:val="000000"/>
                <w:sz w:val="16"/>
                <w:szCs w:val="16"/>
                <w:lang w:val="en-US" w:eastAsia="fi-FI"/>
              </w:rPr>
            </w:pPr>
            <w:ins w:id="384" w:author="Per Lindell" w:date="2025-01-24T12:49:00Z">
              <w:r w:rsidRPr="00527ABE">
                <w:rPr>
                  <w:rFonts w:asciiTheme="minorBidi" w:hAnsiTheme="minorBidi" w:cstheme="minorBidi"/>
                  <w:color w:val="000000"/>
                  <w:sz w:val="16"/>
                  <w:szCs w:val="16"/>
                  <w:lang w:val="en-US" w:eastAsia="fi-FI"/>
                </w:rPr>
                <w:t>5298</w:t>
              </w:r>
            </w:ins>
          </w:p>
        </w:tc>
        <w:tc>
          <w:tcPr>
            <w:tcW w:w="957" w:type="pct"/>
            <w:tcBorders>
              <w:top w:val="nil"/>
              <w:left w:val="nil"/>
              <w:bottom w:val="single" w:sz="8" w:space="0" w:color="auto"/>
              <w:right w:val="single" w:sz="8" w:space="0" w:color="auto"/>
            </w:tcBorders>
            <w:shd w:val="clear" w:color="auto" w:fill="auto"/>
            <w:vAlign w:val="bottom"/>
            <w:hideMark/>
          </w:tcPr>
          <w:p w14:paraId="0D86BC35" w14:textId="77777777" w:rsidR="00A41D62" w:rsidRPr="00A5324D" w:rsidRDefault="00A41D62" w:rsidP="00D66187">
            <w:pPr>
              <w:spacing w:after="0"/>
              <w:jc w:val="center"/>
              <w:rPr>
                <w:ins w:id="385" w:author="Per Lindell" w:date="2025-01-24T12:49:00Z"/>
                <w:rFonts w:asciiTheme="minorBidi" w:hAnsiTheme="minorBidi" w:cstheme="minorBidi"/>
                <w:color w:val="000000"/>
                <w:sz w:val="16"/>
                <w:szCs w:val="16"/>
                <w:lang w:val="en-US" w:eastAsia="fi-FI"/>
              </w:rPr>
            </w:pPr>
            <w:ins w:id="386" w:author="Per Lindell" w:date="2025-01-24T12:49:00Z">
              <w:r w:rsidRPr="00527ABE">
                <w:rPr>
                  <w:rFonts w:asciiTheme="minorBidi" w:hAnsiTheme="minorBidi" w:cstheme="minorBidi"/>
                  <w:color w:val="000000"/>
                  <w:sz w:val="16"/>
                  <w:szCs w:val="16"/>
                  <w:lang w:val="en-US" w:eastAsia="fi-FI"/>
                </w:rPr>
                <w:t>8892</w:t>
              </w:r>
            </w:ins>
          </w:p>
        </w:tc>
        <w:tc>
          <w:tcPr>
            <w:tcW w:w="805" w:type="pct"/>
            <w:tcBorders>
              <w:top w:val="nil"/>
              <w:left w:val="nil"/>
              <w:bottom w:val="single" w:sz="8" w:space="0" w:color="auto"/>
              <w:right w:val="single" w:sz="8" w:space="0" w:color="auto"/>
            </w:tcBorders>
            <w:shd w:val="clear" w:color="auto" w:fill="auto"/>
            <w:vAlign w:val="bottom"/>
            <w:hideMark/>
          </w:tcPr>
          <w:p w14:paraId="04EEF7B4" w14:textId="77777777" w:rsidR="00A41D62" w:rsidRPr="00A5324D" w:rsidRDefault="00A41D62" w:rsidP="00D66187">
            <w:pPr>
              <w:spacing w:after="0"/>
              <w:jc w:val="center"/>
              <w:rPr>
                <w:ins w:id="387" w:author="Per Lindell" w:date="2025-01-24T12:49:00Z"/>
                <w:rFonts w:asciiTheme="minorBidi" w:hAnsiTheme="minorBidi" w:cstheme="minorBidi"/>
                <w:color w:val="000000"/>
                <w:sz w:val="16"/>
                <w:szCs w:val="16"/>
                <w:lang w:val="en-US" w:eastAsia="fi-FI"/>
              </w:rPr>
            </w:pPr>
            <w:ins w:id="388" w:author="Per Lindell" w:date="2025-01-24T12:49:00Z">
              <w:r w:rsidRPr="00527ABE">
                <w:rPr>
                  <w:rFonts w:asciiTheme="minorBidi" w:hAnsiTheme="minorBidi" w:cstheme="minorBidi"/>
                  <w:color w:val="000000"/>
                  <w:sz w:val="16"/>
                  <w:szCs w:val="16"/>
                  <w:lang w:val="en-US" w:eastAsia="fi-FI"/>
                </w:rPr>
                <w:t>9202</w:t>
              </w:r>
            </w:ins>
          </w:p>
        </w:tc>
      </w:tr>
      <w:tr w:rsidR="00A41D62" w:rsidRPr="006312BD" w14:paraId="04982DB1" w14:textId="77777777" w:rsidTr="007A3F26">
        <w:trPr>
          <w:ins w:id="389"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6F431687" w14:textId="77777777" w:rsidR="00A41D62" w:rsidRPr="002272EA" w:rsidRDefault="00A41D62" w:rsidP="00417083">
            <w:pPr>
              <w:spacing w:after="0"/>
              <w:rPr>
                <w:ins w:id="390" w:author="Per Lindell" w:date="2025-01-24T12:49:00Z"/>
                <w:rFonts w:asciiTheme="minorBidi" w:hAnsiTheme="minorBidi" w:cstheme="minorBidi"/>
                <w:color w:val="000000"/>
                <w:sz w:val="16"/>
                <w:szCs w:val="16"/>
                <w:lang w:val="en-US" w:eastAsia="fi-FI"/>
              </w:rPr>
            </w:pPr>
            <w:ins w:id="391" w:author="Per Lindell" w:date="2025-01-24T12:49:00Z">
              <w:r w:rsidRPr="002272EA">
                <w:rPr>
                  <w:rFonts w:asciiTheme="minorBidi" w:hAnsiTheme="minorBidi" w:cstheme="minorBidi"/>
                  <w:color w:val="000000"/>
                  <w:sz w:val="16"/>
                  <w:szCs w:val="16"/>
                  <w:lang w:val="en-US" w:eastAsia="fi-FI"/>
                </w:rPr>
                <w:t>Two-tone 4th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7BC42A1B" w14:textId="77777777" w:rsidR="00A41D62" w:rsidRPr="00A5324D" w:rsidRDefault="00A41D62" w:rsidP="00D66187">
            <w:pPr>
              <w:spacing w:after="0"/>
              <w:jc w:val="center"/>
              <w:rPr>
                <w:ins w:id="392" w:author="Per Lindell" w:date="2025-01-24T12:49:00Z"/>
                <w:rFonts w:asciiTheme="minorBidi" w:hAnsiTheme="minorBidi" w:cstheme="minorBidi"/>
                <w:color w:val="000000"/>
                <w:sz w:val="16"/>
                <w:szCs w:val="16"/>
                <w:lang w:val="en-US" w:eastAsia="fi-FI"/>
              </w:rPr>
            </w:pPr>
            <w:ins w:id="393" w:author="Per Lindell" w:date="2025-01-24T12:49:00Z">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–1*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ins>
          </w:p>
        </w:tc>
        <w:tc>
          <w:tcPr>
            <w:tcW w:w="884" w:type="pct"/>
            <w:tcBorders>
              <w:top w:val="nil"/>
              <w:left w:val="nil"/>
              <w:bottom w:val="single" w:sz="8" w:space="0" w:color="auto"/>
              <w:right w:val="single" w:sz="8" w:space="0" w:color="auto"/>
            </w:tcBorders>
            <w:shd w:val="clear" w:color="auto" w:fill="auto"/>
            <w:vAlign w:val="bottom"/>
            <w:hideMark/>
          </w:tcPr>
          <w:p w14:paraId="2F9051C2" w14:textId="77777777" w:rsidR="00A41D62" w:rsidRPr="00A5324D" w:rsidRDefault="00A41D62" w:rsidP="00D66187">
            <w:pPr>
              <w:spacing w:after="0"/>
              <w:jc w:val="center"/>
              <w:rPr>
                <w:ins w:id="394" w:author="Per Lindell" w:date="2025-01-24T12:49:00Z"/>
                <w:rFonts w:asciiTheme="minorBidi" w:hAnsiTheme="minorBidi" w:cstheme="minorBidi"/>
                <w:color w:val="000000"/>
                <w:sz w:val="16"/>
                <w:szCs w:val="16"/>
                <w:lang w:val="en-US" w:eastAsia="fi-FI"/>
              </w:rPr>
            </w:pPr>
            <w:ins w:id="395" w:author="Per Lindell" w:date="2025-01-24T12:49:00Z">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ins>
          </w:p>
        </w:tc>
        <w:tc>
          <w:tcPr>
            <w:tcW w:w="957" w:type="pct"/>
            <w:tcBorders>
              <w:top w:val="nil"/>
              <w:left w:val="nil"/>
              <w:bottom w:val="single" w:sz="8" w:space="0" w:color="auto"/>
              <w:right w:val="single" w:sz="8" w:space="0" w:color="auto"/>
            </w:tcBorders>
            <w:shd w:val="clear" w:color="auto" w:fill="auto"/>
            <w:vAlign w:val="bottom"/>
            <w:hideMark/>
          </w:tcPr>
          <w:p w14:paraId="4E9D545F" w14:textId="77777777" w:rsidR="00A41D62" w:rsidRPr="00A5324D" w:rsidRDefault="00A41D62" w:rsidP="00D66187">
            <w:pPr>
              <w:spacing w:after="0"/>
              <w:jc w:val="center"/>
              <w:rPr>
                <w:ins w:id="396" w:author="Per Lindell" w:date="2025-01-24T12:49:00Z"/>
                <w:rFonts w:asciiTheme="minorBidi" w:hAnsiTheme="minorBidi" w:cstheme="minorBidi"/>
                <w:color w:val="000000"/>
                <w:sz w:val="16"/>
                <w:szCs w:val="16"/>
                <w:lang w:val="en-US" w:eastAsia="fi-FI"/>
              </w:rPr>
            </w:pPr>
            <w:ins w:id="397" w:author="Per Lindell" w:date="2025-01-24T12:49:00Z">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c>
          <w:tcPr>
            <w:tcW w:w="805" w:type="pct"/>
            <w:tcBorders>
              <w:top w:val="nil"/>
              <w:left w:val="nil"/>
              <w:bottom w:val="single" w:sz="8" w:space="0" w:color="auto"/>
              <w:right w:val="single" w:sz="8" w:space="0" w:color="auto"/>
            </w:tcBorders>
            <w:shd w:val="clear" w:color="auto" w:fill="auto"/>
            <w:vAlign w:val="bottom"/>
            <w:hideMark/>
          </w:tcPr>
          <w:p w14:paraId="04BA92A3" w14:textId="77777777" w:rsidR="00A41D62" w:rsidRPr="00A5324D" w:rsidRDefault="00A41D62" w:rsidP="00D66187">
            <w:pPr>
              <w:spacing w:after="0"/>
              <w:jc w:val="center"/>
              <w:rPr>
                <w:ins w:id="398" w:author="Per Lindell" w:date="2025-01-24T12:49:00Z"/>
                <w:rFonts w:asciiTheme="minorBidi" w:hAnsiTheme="minorBidi" w:cstheme="minorBidi"/>
                <w:color w:val="000000"/>
                <w:sz w:val="16"/>
                <w:szCs w:val="16"/>
                <w:lang w:val="en-US" w:eastAsia="fi-FI"/>
              </w:rPr>
            </w:pPr>
            <w:ins w:id="399" w:author="Per Lindell" w:date="2025-01-24T12:49:00Z">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r>
      <w:tr w:rsidR="00A41D62" w:rsidRPr="006312BD" w14:paraId="369209B6" w14:textId="77777777" w:rsidTr="007A3F26">
        <w:trPr>
          <w:ins w:id="400"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5D1D94CC" w14:textId="77777777" w:rsidR="00A41D62" w:rsidRPr="002272EA" w:rsidRDefault="00A41D62" w:rsidP="00417083">
            <w:pPr>
              <w:spacing w:after="0"/>
              <w:rPr>
                <w:ins w:id="401" w:author="Per Lindell" w:date="2025-01-24T12:49:00Z"/>
                <w:rFonts w:asciiTheme="minorBidi" w:hAnsiTheme="minorBidi" w:cstheme="minorBidi"/>
                <w:color w:val="000000"/>
                <w:sz w:val="16"/>
                <w:szCs w:val="16"/>
                <w:lang w:val="fi-FI" w:eastAsia="fi-FI"/>
              </w:rPr>
            </w:pPr>
            <w:ins w:id="402" w:author="Per Lindell" w:date="2025-01-24T12:49: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52E24A79" w14:textId="77777777" w:rsidR="00A41D62" w:rsidRPr="00A5324D" w:rsidRDefault="00A41D62" w:rsidP="00D66187">
            <w:pPr>
              <w:spacing w:after="0"/>
              <w:jc w:val="center"/>
              <w:rPr>
                <w:ins w:id="403" w:author="Per Lindell" w:date="2025-01-24T12:49:00Z"/>
                <w:rFonts w:asciiTheme="minorBidi" w:hAnsiTheme="minorBidi" w:cstheme="minorBidi"/>
                <w:color w:val="000000"/>
                <w:sz w:val="16"/>
                <w:szCs w:val="16"/>
                <w:lang w:val="en-US" w:eastAsia="fi-FI"/>
              </w:rPr>
            </w:pPr>
            <w:ins w:id="404" w:author="Per Lindell" w:date="2025-01-24T12:49:00Z">
              <w:r w:rsidRPr="00527ABE">
                <w:rPr>
                  <w:rFonts w:asciiTheme="minorBidi" w:hAnsiTheme="minorBidi" w:cstheme="minorBidi"/>
                  <w:color w:val="000000"/>
                  <w:sz w:val="16"/>
                  <w:szCs w:val="16"/>
                  <w:lang w:val="en-US" w:eastAsia="fi-FI"/>
                </w:rPr>
                <w:t>1012</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4E4FE12B" w14:textId="77777777" w:rsidR="00A41D62" w:rsidRPr="00A5324D" w:rsidRDefault="00A41D62" w:rsidP="00D66187">
            <w:pPr>
              <w:spacing w:after="0"/>
              <w:jc w:val="center"/>
              <w:rPr>
                <w:ins w:id="405" w:author="Per Lindell" w:date="2025-01-24T12:49:00Z"/>
                <w:rFonts w:asciiTheme="minorBidi" w:hAnsiTheme="minorBidi" w:cstheme="minorBidi"/>
                <w:color w:val="000000"/>
                <w:sz w:val="16"/>
                <w:szCs w:val="16"/>
                <w:lang w:val="en-US" w:eastAsia="fi-FI"/>
              </w:rPr>
            </w:pPr>
            <w:ins w:id="406" w:author="Per Lindell" w:date="2025-01-24T12:49:00Z">
              <w:r w:rsidRPr="00527ABE">
                <w:rPr>
                  <w:rFonts w:asciiTheme="minorBidi" w:hAnsiTheme="minorBidi" w:cstheme="minorBidi"/>
                  <w:color w:val="000000"/>
                  <w:sz w:val="16"/>
                  <w:szCs w:val="16"/>
                  <w:lang w:val="en-US" w:eastAsia="fi-FI"/>
                </w:rPr>
                <w:t>847</w:t>
              </w:r>
            </w:ins>
          </w:p>
        </w:tc>
        <w:tc>
          <w:tcPr>
            <w:tcW w:w="957" w:type="pct"/>
            <w:tcBorders>
              <w:top w:val="nil"/>
              <w:left w:val="nil"/>
              <w:bottom w:val="single" w:sz="8" w:space="0" w:color="auto"/>
              <w:right w:val="nil"/>
            </w:tcBorders>
            <w:shd w:val="clear" w:color="auto" w:fill="auto"/>
            <w:vAlign w:val="bottom"/>
            <w:hideMark/>
          </w:tcPr>
          <w:p w14:paraId="697E06F6" w14:textId="77777777" w:rsidR="00A41D62" w:rsidRPr="00A5324D" w:rsidRDefault="00A41D62" w:rsidP="00D66187">
            <w:pPr>
              <w:spacing w:after="0"/>
              <w:jc w:val="center"/>
              <w:rPr>
                <w:ins w:id="407" w:author="Per Lindell" w:date="2025-01-24T12:49:00Z"/>
                <w:rFonts w:asciiTheme="minorBidi" w:hAnsiTheme="minorBidi" w:cstheme="minorBidi"/>
                <w:color w:val="000000"/>
                <w:sz w:val="16"/>
                <w:szCs w:val="16"/>
                <w:lang w:val="en-US" w:eastAsia="fi-FI"/>
              </w:rPr>
            </w:pPr>
            <w:ins w:id="408" w:author="Per Lindell" w:date="2025-01-24T12:49:00Z">
              <w:r w:rsidRPr="00527ABE">
                <w:rPr>
                  <w:rFonts w:asciiTheme="minorBidi" w:hAnsiTheme="minorBidi" w:cstheme="minorBidi"/>
                  <w:color w:val="000000"/>
                  <w:sz w:val="16"/>
                  <w:szCs w:val="16"/>
                  <w:lang w:val="en-US" w:eastAsia="fi-FI"/>
                </w:rPr>
                <w:t>9749</w:t>
              </w:r>
            </w:ins>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22DDEB21" w14:textId="77777777" w:rsidR="00A41D62" w:rsidRPr="00A5324D" w:rsidRDefault="00A41D62" w:rsidP="00D66187">
            <w:pPr>
              <w:spacing w:after="0"/>
              <w:jc w:val="center"/>
              <w:rPr>
                <w:ins w:id="409" w:author="Per Lindell" w:date="2025-01-24T12:49:00Z"/>
                <w:rFonts w:asciiTheme="minorBidi" w:hAnsiTheme="minorBidi" w:cstheme="minorBidi"/>
                <w:color w:val="000000"/>
                <w:sz w:val="16"/>
                <w:szCs w:val="16"/>
                <w:lang w:val="en-US" w:eastAsia="fi-FI"/>
              </w:rPr>
            </w:pPr>
            <w:ins w:id="410" w:author="Per Lindell" w:date="2025-01-24T12:49:00Z">
              <w:r w:rsidRPr="00527ABE">
                <w:rPr>
                  <w:rFonts w:asciiTheme="minorBidi" w:hAnsiTheme="minorBidi" w:cstheme="minorBidi"/>
                  <w:color w:val="000000"/>
                  <w:sz w:val="16"/>
                  <w:szCs w:val="16"/>
                  <w:lang w:val="en-US" w:eastAsia="fi-FI"/>
                </w:rPr>
                <w:t>10204</w:t>
              </w:r>
            </w:ins>
          </w:p>
        </w:tc>
      </w:tr>
      <w:tr w:rsidR="00A41D62" w:rsidRPr="006312BD" w14:paraId="7135B2AD" w14:textId="77777777" w:rsidTr="007A3F26">
        <w:trPr>
          <w:ins w:id="411"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1B8B51DA" w14:textId="77777777" w:rsidR="00A41D62" w:rsidRPr="002272EA" w:rsidRDefault="00A41D62" w:rsidP="00417083">
            <w:pPr>
              <w:spacing w:after="0"/>
              <w:rPr>
                <w:ins w:id="412" w:author="Per Lindell" w:date="2025-01-24T12:49:00Z"/>
                <w:rFonts w:asciiTheme="minorBidi" w:hAnsiTheme="minorBidi" w:cstheme="minorBidi"/>
                <w:color w:val="000000"/>
                <w:sz w:val="16"/>
                <w:szCs w:val="16"/>
                <w:lang w:val="en-US" w:eastAsia="fi-FI"/>
              </w:rPr>
            </w:pPr>
            <w:ins w:id="413" w:author="Per Lindell" w:date="2025-01-24T12:49:00Z">
              <w:r w:rsidRPr="002272EA">
                <w:rPr>
                  <w:rFonts w:asciiTheme="minorBidi" w:hAnsiTheme="minorBidi" w:cstheme="minorBidi"/>
                  <w:color w:val="000000"/>
                  <w:sz w:val="16"/>
                  <w:szCs w:val="16"/>
                  <w:lang w:val="en-US" w:eastAsia="fi-FI"/>
                </w:rPr>
                <w:t>Two-tone 4th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4ACFDDA7" w14:textId="77777777" w:rsidR="00A41D62" w:rsidRPr="00A5324D" w:rsidRDefault="00A41D62" w:rsidP="00D66187">
            <w:pPr>
              <w:spacing w:after="0"/>
              <w:jc w:val="center"/>
              <w:rPr>
                <w:ins w:id="414" w:author="Per Lindell" w:date="2025-01-24T12:49:00Z"/>
                <w:rFonts w:asciiTheme="minorBidi" w:hAnsiTheme="minorBidi" w:cstheme="minorBidi"/>
                <w:color w:val="000000"/>
                <w:sz w:val="16"/>
                <w:szCs w:val="16"/>
                <w:lang w:val="en-US" w:eastAsia="fi-FI"/>
              </w:rPr>
            </w:pPr>
            <w:ins w:id="415" w:author="Per Lindell" w:date="2025-01-24T12:49:00Z">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+1* </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ins>
          </w:p>
        </w:tc>
        <w:tc>
          <w:tcPr>
            <w:tcW w:w="884" w:type="pct"/>
            <w:tcBorders>
              <w:top w:val="nil"/>
              <w:left w:val="nil"/>
              <w:bottom w:val="single" w:sz="8" w:space="0" w:color="auto"/>
              <w:right w:val="single" w:sz="8" w:space="0" w:color="auto"/>
            </w:tcBorders>
            <w:shd w:val="clear" w:color="auto" w:fill="auto"/>
            <w:vAlign w:val="bottom"/>
            <w:hideMark/>
          </w:tcPr>
          <w:p w14:paraId="2377381F" w14:textId="77777777" w:rsidR="00A41D62" w:rsidRPr="00A5324D" w:rsidRDefault="00A41D62" w:rsidP="00D66187">
            <w:pPr>
              <w:spacing w:after="0"/>
              <w:jc w:val="center"/>
              <w:rPr>
                <w:ins w:id="416" w:author="Per Lindell" w:date="2025-01-24T12:49:00Z"/>
                <w:rFonts w:asciiTheme="minorBidi" w:hAnsiTheme="minorBidi" w:cstheme="minorBidi"/>
                <w:color w:val="000000"/>
                <w:sz w:val="16"/>
                <w:szCs w:val="16"/>
                <w:lang w:val="en-US" w:eastAsia="fi-FI"/>
              </w:rPr>
            </w:pPr>
            <w:ins w:id="417" w:author="Per Lindell" w:date="2025-01-24T12:49:00Z">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+1*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ins>
          </w:p>
        </w:tc>
        <w:tc>
          <w:tcPr>
            <w:tcW w:w="957" w:type="pct"/>
            <w:tcBorders>
              <w:top w:val="nil"/>
              <w:left w:val="nil"/>
              <w:bottom w:val="single" w:sz="8" w:space="0" w:color="auto"/>
              <w:right w:val="single" w:sz="8" w:space="0" w:color="auto"/>
            </w:tcBorders>
            <w:shd w:val="clear" w:color="auto" w:fill="auto"/>
            <w:vAlign w:val="bottom"/>
            <w:hideMark/>
          </w:tcPr>
          <w:p w14:paraId="2FB0B8AE" w14:textId="77777777" w:rsidR="00A41D62" w:rsidRPr="00A5324D" w:rsidRDefault="00A41D62" w:rsidP="00D66187">
            <w:pPr>
              <w:spacing w:after="0"/>
              <w:jc w:val="center"/>
              <w:rPr>
                <w:ins w:id="418" w:author="Per Lindell" w:date="2025-01-24T12:49:00Z"/>
                <w:rFonts w:asciiTheme="minorBidi" w:hAnsiTheme="minorBidi" w:cstheme="minorBidi"/>
                <w:color w:val="000000"/>
                <w:sz w:val="16"/>
                <w:szCs w:val="16"/>
                <w:lang w:val="en-US" w:eastAsia="fi-FI"/>
              </w:rPr>
            </w:pPr>
            <w:ins w:id="419" w:author="Per Lindell" w:date="2025-01-24T12:49:00Z">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c>
          <w:tcPr>
            <w:tcW w:w="805" w:type="pct"/>
            <w:tcBorders>
              <w:top w:val="nil"/>
              <w:left w:val="nil"/>
              <w:bottom w:val="single" w:sz="8" w:space="0" w:color="auto"/>
              <w:right w:val="single" w:sz="8" w:space="0" w:color="auto"/>
            </w:tcBorders>
            <w:shd w:val="clear" w:color="auto" w:fill="auto"/>
            <w:vAlign w:val="bottom"/>
            <w:hideMark/>
          </w:tcPr>
          <w:p w14:paraId="29A9C6A0" w14:textId="77777777" w:rsidR="00A41D62" w:rsidRPr="00A5324D" w:rsidRDefault="00A41D62" w:rsidP="00D66187">
            <w:pPr>
              <w:spacing w:after="0"/>
              <w:jc w:val="center"/>
              <w:rPr>
                <w:ins w:id="420" w:author="Per Lindell" w:date="2025-01-24T12:49:00Z"/>
                <w:rFonts w:asciiTheme="minorBidi" w:hAnsiTheme="minorBidi" w:cstheme="minorBidi"/>
                <w:color w:val="000000"/>
                <w:sz w:val="16"/>
                <w:szCs w:val="16"/>
                <w:lang w:val="en-US" w:eastAsia="fi-FI"/>
              </w:rPr>
            </w:pPr>
            <w:ins w:id="421" w:author="Per Lindell" w:date="2025-01-24T12:49:00Z">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r>
      <w:tr w:rsidR="00A41D62" w:rsidRPr="006312BD" w14:paraId="79B73898" w14:textId="77777777" w:rsidTr="007A3F26">
        <w:trPr>
          <w:ins w:id="422"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34148CC9" w14:textId="77777777" w:rsidR="00A41D62" w:rsidRPr="002272EA" w:rsidRDefault="00A41D62" w:rsidP="00417083">
            <w:pPr>
              <w:spacing w:after="0"/>
              <w:rPr>
                <w:ins w:id="423" w:author="Per Lindell" w:date="2025-01-24T12:49:00Z"/>
                <w:rFonts w:asciiTheme="minorBidi" w:hAnsiTheme="minorBidi" w:cstheme="minorBidi"/>
                <w:color w:val="000000"/>
                <w:sz w:val="16"/>
                <w:szCs w:val="16"/>
                <w:lang w:val="fi-FI" w:eastAsia="fi-FI"/>
              </w:rPr>
            </w:pPr>
            <w:ins w:id="424" w:author="Per Lindell" w:date="2025-01-24T12:49: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1369D144" w14:textId="77777777" w:rsidR="00A41D62" w:rsidRPr="00A5324D" w:rsidRDefault="00A41D62" w:rsidP="00D66187">
            <w:pPr>
              <w:spacing w:after="0"/>
              <w:jc w:val="center"/>
              <w:rPr>
                <w:ins w:id="425" w:author="Per Lindell" w:date="2025-01-24T12:49:00Z"/>
                <w:rFonts w:asciiTheme="minorBidi" w:hAnsiTheme="minorBidi" w:cstheme="minorBidi"/>
                <w:color w:val="000000"/>
                <w:sz w:val="16"/>
                <w:szCs w:val="16"/>
                <w:lang w:val="en-US" w:eastAsia="fi-FI"/>
              </w:rPr>
            </w:pPr>
            <w:ins w:id="426" w:author="Per Lindell" w:date="2025-01-24T12:49:00Z">
              <w:r w:rsidRPr="00527ABE">
                <w:rPr>
                  <w:rFonts w:asciiTheme="minorBidi" w:hAnsiTheme="minorBidi" w:cstheme="minorBidi"/>
                  <w:color w:val="000000"/>
                  <w:sz w:val="16"/>
                  <w:szCs w:val="16"/>
                  <w:lang w:val="en-US" w:eastAsia="fi-FI"/>
                </w:rPr>
                <w:t>6238</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5D8DD3CD" w14:textId="77777777" w:rsidR="00A41D62" w:rsidRPr="00A5324D" w:rsidRDefault="00A41D62" w:rsidP="00D66187">
            <w:pPr>
              <w:spacing w:after="0"/>
              <w:jc w:val="center"/>
              <w:rPr>
                <w:ins w:id="427" w:author="Per Lindell" w:date="2025-01-24T12:49:00Z"/>
                <w:rFonts w:asciiTheme="minorBidi" w:hAnsiTheme="minorBidi" w:cstheme="minorBidi"/>
                <w:color w:val="000000"/>
                <w:sz w:val="16"/>
                <w:szCs w:val="16"/>
                <w:lang w:val="en-US" w:eastAsia="fi-FI"/>
              </w:rPr>
            </w:pPr>
            <w:ins w:id="428" w:author="Per Lindell" w:date="2025-01-24T12:49:00Z">
              <w:r w:rsidRPr="00527ABE">
                <w:rPr>
                  <w:rFonts w:asciiTheme="minorBidi" w:hAnsiTheme="minorBidi" w:cstheme="minorBidi"/>
                  <w:color w:val="000000"/>
                  <w:sz w:val="16"/>
                  <w:szCs w:val="16"/>
                  <w:lang w:val="en-US" w:eastAsia="fi-FI"/>
                </w:rPr>
                <w:t>6403</w:t>
              </w:r>
            </w:ins>
          </w:p>
        </w:tc>
        <w:tc>
          <w:tcPr>
            <w:tcW w:w="957" w:type="pct"/>
            <w:tcBorders>
              <w:top w:val="nil"/>
              <w:left w:val="nil"/>
              <w:bottom w:val="single" w:sz="8" w:space="0" w:color="auto"/>
              <w:right w:val="single" w:sz="8" w:space="0" w:color="auto"/>
            </w:tcBorders>
            <w:shd w:val="clear" w:color="auto" w:fill="auto"/>
            <w:vAlign w:val="bottom"/>
            <w:hideMark/>
          </w:tcPr>
          <w:p w14:paraId="25033EDC" w14:textId="77777777" w:rsidR="00A41D62" w:rsidRPr="00D55ABB" w:rsidRDefault="00A41D62" w:rsidP="00D66187">
            <w:pPr>
              <w:spacing w:after="0"/>
              <w:jc w:val="center"/>
              <w:rPr>
                <w:ins w:id="429" w:author="Per Lindell" w:date="2025-01-24T12:49:00Z"/>
                <w:rFonts w:asciiTheme="minorBidi" w:hAnsiTheme="minorBidi" w:cstheme="minorBidi"/>
                <w:color w:val="000000"/>
                <w:sz w:val="16"/>
                <w:szCs w:val="16"/>
                <w:lang w:val="en-US" w:eastAsia="fi-FI"/>
              </w:rPr>
            </w:pPr>
            <w:ins w:id="430" w:author="Per Lindell" w:date="2025-01-24T12:49:00Z">
              <w:r w:rsidRPr="00527ABE">
                <w:rPr>
                  <w:rFonts w:asciiTheme="minorBidi" w:hAnsiTheme="minorBidi" w:cstheme="minorBidi"/>
                  <w:color w:val="000000"/>
                  <w:sz w:val="16"/>
                  <w:szCs w:val="16"/>
                  <w:lang w:val="en-US" w:eastAsia="fi-FI"/>
                </w:rPr>
                <w:t>11546</w:t>
              </w:r>
            </w:ins>
          </w:p>
        </w:tc>
        <w:tc>
          <w:tcPr>
            <w:tcW w:w="805" w:type="pct"/>
            <w:tcBorders>
              <w:top w:val="nil"/>
              <w:left w:val="nil"/>
              <w:bottom w:val="single" w:sz="8" w:space="0" w:color="auto"/>
              <w:right w:val="single" w:sz="8" w:space="0" w:color="auto"/>
            </w:tcBorders>
            <w:shd w:val="clear" w:color="auto" w:fill="auto"/>
            <w:vAlign w:val="bottom"/>
            <w:hideMark/>
          </w:tcPr>
          <w:p w14:paraId="088F3A2B" w14:textId="77777777" w:rsidR="00A41D62" w:rsidRPr="00D55ABB" w:rsidRDefault="00A41D62" w:rsidP="00D66187">
            <w:pPr>
              <w:spacing w:after="0"/>
              <w:jc w:val="center"/>
              <w:rPr>
                <w:ins w:id="431" w:author="Per Lindell" w:date="2025-01-24T12:49:00Z"/>
                <w:rFonts w:asciiTheme="minorBidi" w:hAnsiTheme="minorBidi" w:cstheme="minorBidi"/>
                <w:color w:val="000000"/>
                <w:sz w:val="16"/>
                <w:szCs w:val="16"/>
                <w:lang w:val="en-US" w:eastAsia="fi-FI"/>
              </w:rPr>
            </w:pPr>
            <w:ins w:id="432" w:author="Per Lindell" w:date="2025-01-24T12:49:00Z">
              <w:r w:rsidRPr="00527ABE">
                <w:rPr>
                  <w:rFonts w:asciiTheme="minorBidi" w:hAnsiTheme="minorBidi" w:cstheme="minorBidi"/>
                  <w:color w:val="000000"/>
                  <w:sz w:val="16"/>
                  <w:szCs w:val="16"/>
                  <w:lang w:val="en-US" w:eastAsia="fi-FI"/>
                </w:rPr>
                <w:t>12001</w:t>
              </w:r>
            </w:ins>
          </w:p>
        </w:tc>
      </w:tr>
      <w:tr w:rsidR="00A41D62" w:rsidRPr="006312BD" w14:paraId="22596B84" w14:textId="77777777" w:rsidTr="007A3F26">
        <w:trPr>
          <w:ins w:id="433"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0503092C" w14:textId="77777777" w:rsidR="00A41D62" w:rsidRPr="002272EA" w:rsidRDefault="00A41D62" w:rsidP="00417083">
            <w:pPr>
              <w:spacing w:after="0"/>
              <w:rPr>
                <w:ins w:id="434" w:author="Per Lindell" w:date="2025-01-24T12:49:00Z"/>
                <w:rFonts w:asciiTheme="minorBidi" w:hAnsiTheme="minorBidi" w:cstheme="minorBidi"/>
                <w:color w:val="000000"/>
                <w:sz w:val="16"/>
                <w:szCs w:val="16"/>
                <w:lang w:val="en-US" w:eastAsia="fi-FI"/>
              </w:rPr>
            </w:pPr>
            <w:ins w:id="435" w:author="Per Lindell" w:date="2025-01-24T12:49:00Z">
              <w:r w:rsidRPr="002272EA">
                <w:rPr>
                  <w:rFonts w:asciiTheme="minorBidi" w:hAnsiTheme="minorBidi" w:cstheme="minorBidi"/>
                  <w:color w:val="000000"/>
                  <w:sz w:val="16"/>
                  <w:szCs w:val="16"/>
                  <w:lang w:val="en-US" w:eastAsia="fi-FI"/>
                </w:rPr>
                <w:t>Two-tone 5th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60838A77" w14:textId="77777777" w:rsidR="00A41D62" w:rsidRPr="00A5324D" w:rsidRDefault="00A41D62" w:rsidP="00D66187">
            <w:pPr>
              <w:spacing w:after="0"/>
              <w:jc w:val="center"/>
              <w:rPr>
                <w:ins w:id="436" w:author="Per Lindell" w:date="2025-01-24T12:49:00Z"/>
                <w:rFonts w:asciiTheme="minorBidi" w:hAnsiTheme="minorBidi" w:cstheme="minorBidi"/>
                <w:color w:val="000000"/>
                <w:sz w:val="16"/>
                <w:szCs w:val="16"/>
                <w:lang w:val="en-US" w:eastAsia="fi-FI"/>
              </w:rPr>
            </w:pPr>
            <w:ins w:id="437"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ins>
          </w:p>
        </w:tc>
        <w:tc>
          <w:tcPr>
            <w:tcW w:w="884" w:type="pct"/>
            <w:tcBorders>
              <w:top w:val="nil"/>
              <w:left w:val="nil"/>
              <w:bottom w:val="single" w:sz="8" w:space="0" w:color="auto"/>
              <w:right w:val="single" w:sz="8" w:space="0" w:color="auto"/>
            </w:tcBorders>
            <w:shd w:val="clear" w:color="auto" w:fill="auto"/>
            <w:vAlign w:val="bottom"/>
            <w:hideMark/>
          </w:tcPr>
          <w:p w14:paraId="3163DAE3" w14:textId="77777777" w:rsidR="00A41D62" w:rsidRPr="00A5324D" w:rsidRDefault="00A41D62" w:rsidP="00D66187">
            <w:pPr>
              <w:spacing w:after="0"/>
              <w:jc w:val="center"/>
              <w:rPr>
                <w:ins w:id="438" w:author="Per Lindell" w:date="2025-01-24T12:49:00Z"/>
                <w:rFonts w:asciiTheme="minorBidi" w:hAnsiTheme="minorBidi" w:cstheme="minorBidi"/>
                <w:color w:val="000000"/>
                <w:sz w:val="16"/>
                <w:szCs w:val="16"/>
                <w:lang w:val="en-US" w:eastAsia="fi-FI"/>
              </w:rPr>
            </w:pPr>
            <w:ins w:id="439"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ins>
          </w:p>
        </w:tc>
        <w:tc>
          <w:tcPr>
            <w:tcW w:w="957" w:type="pct"/>
            <w:tcBorders>
              <w:top w:val="nil"/>
              <w:left w:val="nil"/>
              <w:bottom w:val="single" w:sz="8" w:space="0" w:color="auto"/>
              <w:right w:val="single" w:sz="8" w:space="0" w:color="auto"/>
            </w:tcBorders>
            <w:shd w:val="clear" w:color="auto" w:fill="auto"/>
            <w:vAlign w:val="bottom"/>
            <w:hideMark/>
          </w:tcPr>
          <w:p w14:paraId="5ED10045" w14:textId="77777777" w:rsidR="00A41D62" w:rsidRPr="00D55ABB" w:rsidRDefault="00A41D62" w:rsidP="00D66187">
            <w:pPr>
              <w:spacing w:after="0"/>
              <w:jc w:val="center"/>
              <w:rPr>
                <w:ins w:id="440" w:author="Per Lindell" w:date="2025-01-24T12:49:00Z"/>
                <w:rFonts w:asciiTheme="minorBidi" w:hAnsiTheme="minorBidi" w:cstheme="minorBidi"/>
                <w:color w:val="000000"/>
                <w:sz w:val="16"/>
                <w:szCs w:val="16"/>
                <w:lang w:val="en-US" w:eastAsia="fi-FI"/>
              </w:rPr>
            </w:pPr>
            <w:ins w:id="441"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c>
          <w:tcPr>
            <w:tcW w:w="805" w:type="pct"/>
            <w:tcBorders>
              <w:top w:val="nil"/>
              <w:left w:val="nil"/>
              <w:bottom w:val="single" w:sz="8" w:space="0" w:color="auto"/>
              <w:right w:val="single" w:sz="8" w:space="0" w:color="auto"/>
            </w:tcBorders>
            <w:shd w:val="clear" w:color="auto" w:fill="auto"/>
            <w:vAlign w:val="bottom"/>
            <w:hideMark/>
          </w:tcPr>
          <w:p w14:paraId="13042DB0" w14:textId="77777777" w:rsidR="00A41D62" w:rsidRPr="00D55ABB" w:rsidRDefault="00A41D62" w:rsidP="00D66187">
            <w:pPr>
              <w:spacing w:after="0"/>
              <w:jc w:val="center"/>
              <w:rPr>
                <w:ins w:id="442" w:author="Per Lindell" w:date="2025-01-24T12:49:00Z"/>
                <w:rFonts w:asciiTheme="minorBidi" w:hAnsiTheme="minorBidi" w:cstheme="minorBidi"/>
                <w:color w:val="000000"/>
                <w:sz w:val="16"/>
                <w:szCs w:val="16"/>
                <w:lang w:val="en-US" w:eastAsia="fi-FI"/>
              </w:rPr>
            </w:pPr>
            <w:ins w:id="443"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r>
      <w:tr w:rsidR="00A41D62" w:rsidRPr="006312BD" w14:paraId="34BDBCBF" w14:textId="77777777" w:rsidTr="007A3F26">
        <w:trPr>
          <w:ins w:id="444"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5B7E71BB" w14:textId="77777777" w:rsidR="00A41D62" w:rsidRPr="002272EA" w:rsidRDefault="00A41D62" w:rsidP="00417083">
            <w:pPr>
              <w:spacing w:after="0"/>
              <w:rPr>
                <w:ins w:id="445" w:author="Per Lindell" w:date="2025-01-24T12:49:00Z"/>
                <w:rFonts w:asciiTheme="minorBidi" w:hAnsiTheme="minorBidi" w:cstheme="minorBidi"/>
                <w:color w:val="000000"/>
                <w:sz w:val="16"/>
                <w:szCs w:val="16"/>
                <w:lang w:val="fi-FI" w:eastAsia="fi-FI"/>
              </w:rPr>
            </w:pPr>
            <w:ins w:id="446" w:author="Per Lindell" w:date="2025-01-24T12:49: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single" w:sz="8" w:space="0" w:color="auto"/>
            </w:tcBorders>
            <w:shd w:val="clear" w:color="auto" w:fill="auto"/>
            <w:vAlign w:val="bottom"/>
            <w:hideMark/>
          </w:tcPr>
          <w:p w14:paraId="1CDDF76A" w14:textId="77777777" w:rsidR="00A41D62" w:rsidRPr="00A5324D" w:rsidRDefault="00A41D62" w:rsidP="00D66187">
            <w:pPr>
              <w:spacing w:after="0"/>
              <w:jc w:val="center"/>
              <w:rPr>
                <w:ins w:id="447" w:author="Per Lindell" w:date="2025-01-24T12:49:00Z"/>
                <w:rFonts w:asciiTheme="minorBidi" w:hAnsiTheme="minorBidi" w:cstheme="minorBidi"/>
                <w:color w:val="000000"/>
                <w:sz w:val="16"/>
                <w:szCs w:val="16"/>
                <w:lang w:val="en-US" w:eastAsia="fi-FI"/>
              </w:rPr>
            </w:pPr>
            <w:ins w:id="448" w:author="Per Lindell" w:date="2025-01-24T12:49:00Z">
              <w:r w:rsidRPr="00527ABE">
                <w:rPr>
                  <w:rFonts w:asciiTheme="minorBidi" w:hAnsiTheme="minorBidi" w:cstheme="minorBidi"/>
                  <w:color w:val="000000"/>
                  <w:sz w:val="16"/>
                  <w:szCs w:val="16"/>
                  <w:lang w:val="en-US" w:eastAsia="fi-FI"/>
                </w:rPr>
                <w:t>13904</w:t>
              </w:r>
            </w:ins>
          </w:p>
        </w:tc>
        <w:tc>
          <w:tcPr>
            <w:tcW w:w="884" w:type="pct"/>
            <w:tcBorders>
              <w:top w:val="nil"/>
              <w:left w:val="nil"/>
              <w:bottom w:val="single" w:sz="8" w:space="0" w:color="auto"/>
              <w:right w:val="single" w:sz="8" w:space="0" w:color="auto"/>
            </w:tcBorders>
            <w:shd w:val="clear" w:color="auto" w:fill="auto"/>
            <w:vAlign w:val="bottom"/>
            <w:hideMark/>
          </w:tcPr>
          <w:p w14:paraId="0A69673E" w14:textId="77777777" w:rsidR="00A41D62" w:rsidRPr="00A5324D" w:rsidRDefault="00A41D62" w:rsidP="00D66187">
            <w:pPr>
              <w:spacing w:after="0"/>
              <w:jc w:val="center"/>
              <w:rPr>
                <w:ins w:id="449" w:author="Per Lindell" w:date="2025-01-24T12:49:00Z"/>
                <w:rFonts w:asciiTheme="minorBidi" w:hAnsiTheme="minorBidi" w:cstheme="minorBidi"/>
                <w:color w:val="000000"/>
                <w:sz w:val="16"/>
                <w:szCs w:val="16"/>
                <w:lang w:val="en-US" w:eastAsia="fi-FI"/>
              </w:rPr>
            </w:pPr>
            <w:ins w:id="450" w:author="Per Lindell" w:date="2025-01-24T12:49:00Z">
              <w:r w:rsidRPr="00527ABE">
                <w:rPr>
                  <w:rFonts w:asciiTheme="minorBidi" w:hAnsiTheme="minorBidi" w:cstheme="minorBidi"/>
                  <w:color w:val="000000"/>
                  <w:sz w:val="16"/>
                  <w:szCs w:val="16"/>
                  <w:lang w:val="en-US" w:eastAsia="fi-FI"/>
                </w:rPr>
                <w:t>13299</w:t>
              </w:r>
            </w:ins>
          </w:p>
        </w:tc>
        <w:tc>
          <w:tcPr>
            <w:tcW w:w="957" w:type="pct"/>
            <w:tcBorders>
              <w:top w:val="nil"/>
              <w:left w:val="nil"/>
              <w:bottom w:val="single" w:sz="8" w:space="0" w:color="auto"/>
              <w:right w:val="single" w:sz="8" w:space="0" w:color="auto"/>
            </w:tcBorders>
            <w:shd w:val="clear" w:color="auto" w:fill="auto"/>
            <w:vAlign w:val="bottom"/>
            <w:hideMark/>
          </w:tcPr>
          <w:p w14:paraId="08AA5ED0" w14:textId="77777777" w:rsidR="00A41D62" w:rsidRPr="00D55ABB" w:rsidRDefault="00A41D62" w:rsidP="00D66187">
            <w:pPr>
              <w:spacing w:after="0"/>
              <w:jc w:val="center"/>
              <w:rPr>
                <w:ins w:id="451" w:author="Per Lindell" w:date="2025-01-24T12:49:00Z"/>
                <w:rFonts w:asciiTheme="minorBidi" w:hAnsiTheme="minorBidi" w:cstheme="minorBidi"/>
                <w:color w:val="000000"/>
                <w:sz w:val="16"/>
                <w:szCs w:val="16"/>
                <w:lang w:val="en-US" w:eastAsia="fi-FI"/>
              </w:rPr>
            </w:pPr>
            <w:ins w:id="452" w:author="Per Lindell" w:date="2025-01-24T12:49:00Z">
              <w:r w:rsidRPr="00527ABE">
                <w:rPr>
                  <w:rFonts w:asciiTheme="minorBidi" w:hAnsiTheme="minorBidi" w:cstheme="minorBidi"/>
                  <w:color w:val="000000"/>
                  <w:sz w:val="16"/>
                  <w:szCs w:val="16"/>
                  <w:lang w:val="en-US" w:eastAsia="fi-FI"/>
                </w:rPr>
                <w:t>54</w:t>
              </w:r>
            </w:ins>
          </w:p>
        </w:tc>
        <w:tc>
          <w:tcPr>
            <w:tcW w:w="805" w:type="pct"/>
            <w:tcBorders>
              <w:top w:val="nil"/>
              <w:left w:val="nil"/>
              <w:bottom w:val="single" w:sz="8" w:space="0" w:color="auto"/>
              <w:right w:val="single" w:sz="8" w:space="0" w:color="auto"/>
            </w:tcBorders>
            <w:shd w:val="clear" w:color="auto" w:fill="auto"/>
            <w:vAlign w:val="bottom"/>
            <w:hideMark/>
          </w:tcPr>
          <w:p w14:paraId="0B040844" w14:textId="77777777" w:rsidR="00A41D62" w:rsidRPr="00D55ABB" w:rsidRDefault="00A41D62" w:rsidP="00D66187">
            <w:pPr>
              <w:spacing w:after="0"/>
              <w:jc w:val="center"/>
              <w:rPr>
                <w:ins w:id="453" w:author="Per Lindell" w:date="2025-01-24T12:49:00Z"/>
                <w:rFonts w:asciiTheme="minorBidi" w:hAnsiTheme="minorBidi" w:cstheme="minorBidi"/>
                <w:color w:val="000000"/>
                <w:sz w:val="16"/>
                <w:szCs w:val="16"/>
                <w:lang w:val="en-US" w:eastAsia="fi-FI"/>
              </w:rPr>
            </w:pPr>
            <w:ins w:id="454" w:author="Per Lindell" w:date="2025-01-24T12:49:00Z">
              <w:r w:rsidRPr="00527ABE">
                <w:rPr>
                  <w:rFonts w:asciiTheme="minorBidi" w:hAnsiTheme="minorBidi" w:cstheme="minorBidi"/>
                  <w:color w:val="000000"/>
                  <w:sz w:val="16"/>
                  <w:szCs w:val="16"/>
                  <w:lang w:val="en-US" w:eastAsia="fi-FI"/>
                </w:rPr>
                <w:t>116</w:t>
              </w:r>
            </w:ins>
          </w:p>
        </w:tc>
      </w:tr>
      <w:tr w:rsidR="00A41D62" w:rsidRPr="006312BD" w14:paraId="3CC6C8DD" w14:textId="77777777" w:rsidTr="007A3F26">
        <w:trPr>
          <w:ins w:id="455"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6DFEAD05" w14:textId="77777777" w:rsidR="00A41D62" w:rsidRPr="002272EA" w:rsidRDefault="00A41D62" w:rsidP="00417083">
            <w:pPr>
              <w:spacing w:after="0"/>
              <w:rPr>
                <w:ins w:id="456" w:author="Per Lindell" w:date="2025-01-24T12:49:00Z"/>
                <w:rFonts w:asciiTheme="minorBidi" w:hAnsiTheme="minorBidi" w:cstheme="minorBidi"/>
                <w:color w:val="000000"/>
                <w:sz w:val="16"/>
                <w:szCs w:val="16"/>
                <w:lang w:val="en-US" w:eastAsia="fi-FI"/>
              </w:rPr>
            </w:pPr>
            <w:ins w:id="457" w:author="Per Lindell" w:date="2025-01-24T12:49:00Z">
              <w:r w:rsidRPr="002272EA">
                <w:rPr>
                  <w:rFonts w:asciiTheme="minorBidi" w:hAnsiTheme="minorBidi" w:cstheme="minorBidi"/>
                  <w:color w:val="000000"/>
                  <w:sz w:val="16"/>
                  <w:szCs w:val="16"/>
                  <w:lang w:val="en-US" w:eastAsia="fi-FI"/>
                </w:rPr>
                <w:t>Two-tone 5th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5E409D83" w14:textId="77777777" w:rsidR="00A41D62" w:rsidRPr="00A5324D" w:rsidRDefault="00A41D62" w:rsidP="00D66187">
            <w:pPr>
              <w:spacing w:after="0"/>
              <w:jc w:val="center"/>
              <w:rPr>
                <w:ins w:id="458" w:author="Per Lindell" w:date="2025-01-24T12:49:00Z"/>
                <w:rFonts w:asciiTheme="minorBidi" w:hAnsiTheme="minorBidi" w:cstheme="minorBidi"/>
                <w:color w:val="000000"/>
                <w:sz w:val="16"/>
                <w:szCs w:val="16"/>
                <w:lang w:val="en-US" w:eastAsia="fi-FI"/>
              </w:rPr>
            </w:pPr>
            <w:ins w:id="459"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ins>
          </w:p>
        </w:tc>
        <w:tc>
          <w:tcPr>
            <w:tcW w:w="884" w:type="pct"/>
            <w:tcBorders>
              <w:top w:val="nil"/>
              <w:left w:val="nil"/>
              <w:bottom w:val="single" w:sz="8" w:space="0" w:color="auto"/>
              <w:right w:val="single" w:sz="8" w:space="0" w:color="auto"/>
            </w:tcBorders>
            <w:shd w:val="clear" w:color="auto" w:fill="auto"/>
            <w:vAlign w:val="bottom"/>
            <w:hideMark/>
          </w:tcPr>
          <w:p w14:paraId="6FE79ECD" w14:textId="77777777" w:rsidR="00A41D62" w:rsidRPr="00A5324D" w:rsidRDefault="00A41D62" w:rsidP="00D66187">
            <w:pPr>
              <w:spacing w:after="0"/>
              <w:jc w:val="center"/>
              <w:rPr>
                <w:ins w:id="460" w:author="Per Lindell" w:date="2025-01-24T12:49:00Z"/>
                <w:rFonts w:asciiTheme="minorBidi" w:hAnsiTheme="minorBidi" w:cstheme="minorBidi"/>
                <w:color w:val="000000"/>
                <w:sz w:val="16"/>
                <w:szCs w:val="16"/>
                <w:lang w:val="en-US" w:eastAsia="fi-FI"/>
              </w:rPr>
            </w:pPr>
            <w:ins w:id="461"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ins>
          </w:p>
        </w:tc>
        <w:tc>
          <w:tcPr>
            <w:tcW w:w="957" w:type="pct"/>
            <w:tcBorders>
              <w:top w:val="nil"/>
              <w:left w:val="nil"/>
              <w:bottom w:val="single" w:sz="8" w:space="0" w:color="auto"/>
              <w:right w:val="single" w:sz="8" w:space="0" w:color="auto"/>
            </w:tcBorders>
            <w:shd w:val="clear" w:color="auto" w:fill="auto"/>
            <w:vAlign w:val="bottom"/>
            <w:hideMark/>
          </w:tcPr>
          <w:p w14:paraId="23C4141D" w14:textId="77777777" w:rsidR="00A41D62" w:rsidRPr="00D55ABB" w:rsidRDefault="00A41D62" w:rsidP="00D66187">
            <w:pPr>
              <w:spacing w:after="0"/>
              <w:jc w:val="center"/>
              <w:rPr>
                <w:ins w:id="462" w:author="Per Lindell" w:date="2025-01-24T12:49:00Z"/>
                <w:rFonts w:asciiTheme="minorBidi" w:hAnsiTheme="minorBidi" w:cstheme="minorBidi"/>
                <w:color w:val="000000"/>
                <w:sz w:val="16"/>
                <w:szCs w:val="16"/>
                <w:lang w:val="en-US" w:eastAsia="fi-FI"/>
              </w:rPr>
            </w:pPr>
            <w:ins w:id="463"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c>
          <w:tcPr>
            <w:tcW w:w="805" w:type="pct"/>
            <w:tcBorders>
              <w:top w:val="nil"/>
              <w:left w:val="nil"/>
              <w:bottom w:val="single" w:sz="8" w:space="0" w:color="auto"/>
              <w:right w:val="single" w:sz="8" w:space="0" w:color="auto"/>
            </w:tcBorders>
            <w:shd w:val="clear" w:color="auto" w:fill="auto"/>
            <w:vAlign w:val="bottom"/>
            <w:hideMark/>
          </w:tcPr>
          <w:p w14:paraId="344456E8" w14:textId="77777777" w:rsidR="00A41D62" w:rsidRPr="00D55ABB" w:rsidRDefault="00A41D62" w:rsidP="00D66187">
            <w:pPr>
              <w:spacing w:after="0"/>
              <w:jc w:val="center"/>
              <w:rPr>
                <w:ins w:id="464" w:author="Per Lindell" w:date="2025-01-24T12:49:00Z"/>
                <w:rFonts w:asciiTheme="minorBidi" w:hAnsiTheme="minorBidi" w:cstheme="minorBidi"/>
                <w:color w:val="000000"/>
                <w:sz w:val="16"/>
                <w:szCs w:val="16"/>
                <w:lang w:val="en-US" w:eastAsia="fi-FI"/>
              </w:rPr>
            </w:pPr>
            <w:ins w:id="465" w:author="Per Lindell" w:date="2025-01-24T12:49:00Z">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r>
      <w:tr w:rsidR="00A41D62" w:rsidRPr="006312BD" w14:paraId="1CA71957" w14:textId="77777777" w:rsidTr="007A3F26">
        <w:trPr>
          <w:ins w:id="466"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3114A42C" w14:textId="77777777" w:rsidR="00A41D62" w:rsidRPr="002272EA" w:rsidRDefault="00A41D62" w:rsidP="00417083">
            <w:pPr>
              <w:spacing w:after="0"/>
              <w:rPr>
                <w:ins w:id="467" w:author="Per Lindell" w:date="2025-01-24T12:49:00Z"/>
                <w:rFonts w:asciiTheme="minorBidi" w:hAnsiTheme="minorBidi" w:cstheme="minorBidi"/>
                <w:color w:val="000000"/>
                <w:sz w:val="16"/>
                <w:szCs w:val="16"/>
                <w:lang w:val="fi-FI" w:eastAsia="fi-FI"/>
              </w:rPr>
            </w:pPr>
            <w:ins w:id="468" w:author="Per Lindell" w:date="2025-01-24T12:49: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7FEAF64F" w14:textId="77777777" w:rsidR="00A41D62" w:rsidRPr="00A5324D" w:rsidRDefault="00A41D62" w:rsidP="00D66187">
            <w:pPr>
              <w:spacing w:after="0"/>
              <w:jc w:val="center"/>
              <w:rPr>
                <w:ins w:id="469" w:author="Per Lindell" w:date="2025-01-24T12:49:00Z"/>
                <w:rFonts w:asciiTheme="minorBidi" w:hAnsiTheme="minorBidi" w:cstheme="minorBidi"/>
                <w:color w:val="000000"/>
                <w:sz w:val="16"/>
                <w:szCs w:val="16"/>
                <w:lang w:val="en-US" w:eastAsia="fi-FI"/>
              </w:rPr>
            </w:pPr>
            <w:ins w:id="470" w:author="Per Lindell" w:date="2025-01-24T12:49:00Z">
              <w:r w:rsidRPr="00527ABE">
                <w:rPr>
                  <w:rFonts w:asciiTheme="minorBidi" w:hAnsiTheme="minorBidi" w:cstheme="minorBidi"/>
                  <w:color w:val="000000"/>
                  <w:sz w:val="16"/>
                  <w:szCs w:val="16"/>
                  <w:lang w:val="en-US" w:eastAsia="fi-FI"/>
                </w:rPr>
                <w:t>15096</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3F83C18" w14:textId="77777777" w:rsidR="00A41D62" w:rsidRPr="00A5324D" w:rsidRDefault="00A41D62" w:rsidP="00D66187">
            <w:pPr>
              <w:spacing w:after="0"/>
              <w:jc w:val="center"/>
              <w:rPr>
                <w:ins w:id="471" w:author="Per Lindell" w:date="2025-01-24T12:49:00Z"/>
                <w:rFonts w:asciiTheme="minorBidi" w:hAnsiTheme="minorBidi" w:cstheme="minorBidi"/>
                <w:color w:val="000000"/>
                <w:sz w:val="16"/>
                <w:szCs w:val="16"/>
                <w:lang w:val="en-US" w:eastAsia="fi-FI"/>
              </w:rPr>
            </w:pPr>
            <w:ins w:id="472" w:author="Per Lindell" w:date="2025-01-24T12:49:00Z">
              <w:r w:rsidRPr="00527ABE">
                <w:rPr>
                  <w:rFonts w:asciiTheme="minorBidi" w:hAnsiTheme="minorBidi" w:cstheme="minorBidi"/>
                  <w:color w:val="000000"/>
                  <w:sz w:val="16"/>
                  <w:szCs w:val="16"/>
                  <w:lang w:val="en-US" w:eastAsia="fi-FI"/>
                </w:rPr>
                <w:t>15701</w:t>
              </w:r>
            </w:ins>
          </w:p>
        </w:tc>
        <w:tc>
          <w:tcPr>
            <w:tcW w:w="957" w:type="pct"/>
            <w:tcBorders>
              <w:top w:val="nil"/>
              <w:left w:val="nil"/>
              <w:bottom w:val="single" w:sz="8" w:space="0" w:color="auto"/>
              <w:right w:val="nil"/>
            </w:tcBorders>
            <w:shd w:val="clear" w:color="auto" w:fill="auto"/>
            <w:vAlign w:val="bottom"/>
            <w:hideMark/>
          </w:tcPr>
          <w:p w14:paraId="15264741" w14:textId="77777777" w:rsidR="00A41D62" w:rsidRPr="00D55ABB" w:rsidRDefault="00A41D62" w:rsidP="00D66187">
            <w:pPr>
              <w:spacing w:after="0"/>
              <w:jc w:val="center"/>
              <w:rPr>
                <w:ins w:id="473" w:author="Per Lindell" w:date="2025-01-24T12:49:00Z"/>
                <w:rFonts w:asciiTheme="minorBidi" w:hAnsiTheme="minorBidi" w:cstheme="minorBidi"/>
                <w:color w:val="000000"/>
                <w:sz w:val="16"/>
                <w:szCs w:val="16"/>
                <w:lang w:val="en-US" w:eastAsia="fi-FI"/>
              </w:rPr>
            </w:pPr>
            <w:ins w:id="474" w:author="Per Lindell" w:date="2025-01-24T12:49:00Z">
              <w:r w:rsidRPr="00527ABE">
                <w:rPr>
                  <w:rFonts w:asciiTheme="minorBidi" w:hAnsiTheme="minorBidi" w:cstheme="minorBidi"/>
                  <w:color w:val="000000"/>
                  <w:sz w:val="16"/>
                  <w:szCs w:val="16"/>
                  <w:lang w:val="en-US" w:eastAsia="fi-FI"/>
                </w:rPr>
                <w:t>7134</w:t>
              </w:r>
            </w:ins>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788836B1" w14:textId="77777777" w:rsidR="00A41D62" w:rsidRPr="00D55ABB" w:rsidRDefault="00A41D62" w:rsidP="00D66187">
            <w:pPr>
              <w:spacing w:after="0"/>
              <w:jc w:val="center"/>
              <w:rPr>
                <w:ins w:id="475" w:author="Per Lindell" w:date="2025-01-24T12:49:00Z"/>
                <w:rFonts w:asciiTheme="minorBidi" w:hAnsiTheme="minorBidi" w:cstheme="minorBidi"/>
                <w:color w:val="000000"/>
                <w:sz w:val="16"/>
                <w:szCs w:val="16"/>
                <w:lang w:val="en-US" w:eastAsia="fi-FI"/>
              </w:rPr>
            </w:pPr>
            <w:ins w:id="476" w:author="Per Lindell" w:date="2025-01-24T12:49:00Z">
              <w:r w:rsidRPr="00527ABE">
                <w:rPr>
                  <w:rFonts w:asciiTheme="minorBidi" w:hAnsiTheme="minorBidi" w:cstheme="minorBidi"/>
                  <w:color w:val="000000"/>
                  <w:sz w:val="16"/>
                  <w:szCs w:val="16"/>
                  <w:lang w:val="en-US" w:eastAsia="fi-FI"/>
                </w:rPr>
                <w:t>7304</w:t>
              </w:r>
            </w:ins>
          </w:p>
        </w:tc>
      </w:tr>
      <w:tr w:rsidR="00A41D62" w:rsidRPr="006312BD" w14:paraId="768C17A4" w14:textId="77777777" w:rsidTr="007A3F26">
        <w:trPr>
          <w:ins w:id="477"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5183EDF4" w14:textId="77777777" w:rsidR="00A41D62" w:rsidRPr="002272EA" w:rsidRDefault="00A41D62" w:rsidP="00417083">
            <w:pPr>
              <w:spacing w:after="0"/>
              <w:rPr>
                <w:ins w:id="478" w:author="Per Lindell" w:date="2025-01-24T12:49:00Z"/>
                <w:rFonts w:asciiTheme="minorBidi" w:hAnsiTheme="minorBidi" w:cstheme="minorBidi"/>
                <w:color w:val="000000"/>
                <w:sz w:val="16"/>
                <w:szCs w:val="16"/>
                <w:lang w:val="en-US" w:eastAsia="fi-FI"/>
              </w:rPr>
            </w:pPr>
            <w:ins w:id="479" w:author="Per Lindell" w:date="2025-01-24T12:49:00Z">
              <w:r w:rsidRPr="002272EA">
                <w:rPr>
                  <w:rFonts w:asciiTheme="minorBidi" w:hAnsiTheme="minorBidi" w:cstheme="minorBidi"/>
                  <w:color w:val="000000"/>
                  <w:sz w:val="16"/>
                  <w:szCs w:val="16"/>
                  <w:lang w:val="en-US" w:eastAsia="fi-FI"/>
                </w:rPr>
                <w:t>Two-tone 5th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4D4C9131" w14:textId="77777777" w:rsidR="00A41D62" w:rsidRPr="00A5324D" w:rsidRDefault="00A41D62" w:rsidP="00D66187">
            <w:pPr>
              <w:spacing w:after="0"/>
              <w:jc w:val="center"/>
              <w:rPr>
                <w:ins w:id="480" w:author="Per Lindell" w:date="2025-01-24T12:49:00Z"/>
                <w:rFonts w:asciiTheme="minorBidi" w:hAnsiTheme="minorBidi" w:cstheme="minorBidi"/>
                <w:color w:val="000000"/>
                <w:sz w:val="16"/>
                <w:szCs w:val="16"/>
                <w:lang w:val="en-US" w:eastAsia="fi-FI"/>
              </w:rPr>
            </w:pPr>
            <w:ins w:id="481"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ins>
          </w:p>
        </w:tc>
        <w:tc>
          <w:tcPr>
            <w:tcW w:w="884" w:type="pct"/>
            <w:tcBorders>
              <w:top w:val="nil"/>
              <w:left w:val="nil"/>
              <w:bottom w:val="single" w:sz="8" w:space="0" w:color="auto"/>
              <w:right w:val="single" w:sz="8" w:space="0" w:color="auto"/>
            </w:tcBorders>
            <w:shd w:val="clear" w:color="auto" w:fill="auto"/>
            <w:vAlign w:val="bottom"/>
            <w:hideMark/>
          </w:tcPr>
          <w:p w14:paraId="0D6ADFB1" w14:textId="77777777" w:rsidR="00A41D62" w:rsidRPr="00A5324D" w:rsidRDefault="00A41D62" w:rsidP="00D66187">
            <w:pPr>
              <w:spacing w:after="0"/>
              <w:jc w:val="center"/>
              <w:rPr>
                <w:ins w:id="482" w:author="Per Lindell" w:date="2025-01-24T12:49:00Z"/>
                <w:rFonts w:asciiTheme="minorBidi" w:hAnsiTheme="minorBidi" w:cstheme="minorBidi"/>
                <w:color w:val="000000"/>
                <w:sz w:val="16"/>
                <w:szCs w:val="16"/>
                <w:lang w:val="en-US" w:eastAsia="fi-FI"/>
              </w:rPr>
            </w:pPr>
            <w:ins w:id="483"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ins>
          </w:p>
        </w:tc>
        <w:tc>
          <w:tcPr>
            <w:tcW w:w="957" w:type="pct"/>
            <w:tcBorders>
              <w:top w:val="nil"/>
              <w:left w:val="nil"/>
              <w:bottom w:val="single" w:sz="8" w:space="0" w:color="auto"/>
              <w:right w:val="single" w:sz="8" w:space="0" w:color="auto"/>
            </w:tcBorders>
            <w:shd w:val="clear" w:color="auto" w:fill="auto"/>
            <w:vAlign w:val="bottom"/>
            <w:hideMark/>
          </w:tcPr>
          <w:p w14:paraId="58144970" w14:textId="77777777" w:rsidR="00A41D62" w:rsidRPr="00D55ABB" w:rsidRDefault="00A41D62" w:rsidP="00D66187">
            <w:pPr>
              <w:spacing w:after="0"/>
              <w:jc w:val="center"/>
              <w:rPr>
                <w:ins w:id="484" w:author="Per Lindell" w:date="2025-01-24T12:49:00Z"/>
                <w:rFonts w:asciiTheme="minorBidi" w:hAnsiTheme="minorBidi" w:cstheme="minorBidi"/>
                <w:color w:val="000000"/>
                <w:sz w:val="16"/>
                <w:szCs w:val="16"/>
                <w:lang w:val="en-US" w:eastAsia="fi-FI"/>
              </w:rPr>
            </w:pPr>
            <w:ins w:id="485"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c>
          <w:tcPr>
            <w:tcW w:w="805" w:type="pct"/>
            <w:tcBorders>
              <w:top w:val="nil"/>
              <w:left w:val="nil"/>
              <w:bottom w:val="single" w:sz="8" w:space="0" w:color="auto"/>
              <w:right w:val="single" w:sz="8" w:space="0" w:color="auto"/>
            </w:tcBorders>
            <w:shd w:val="clear" w:color="auto" w:fill="auto"/>
            <w:vAlign w:val="bottom"/>
            <w:hideMark/>
          </w:tcPr>
          <w:p w14:paraId="1D523A1C" w14:textId="77777777" w:rsidR="00A41D62" w:rsidRPr="00D55ABB" w:rsidRDefault="00A41D62" w:rsidP="00D66187">
            <w:pPr>
              <w:spacing w:after="0"/>
              <w:jc w:val="center"/>
              <w:rPr>
                <w:ins w:id="486" w:author="Per Lindell" w:date="2025-01-24T12:49:00Z"/>
                <w:rFonts w:asciiTheme="minorBidi" w:hAnsiTheme="minorBidi" w:cstheme="minorBidi"/>
                <w:color w:val="000000"/>
                <w:sz w:val="16"/>
                <w:szCs w:val="16"/>
                <w:lang w:val="en-US" w:eastAsia="fi-FI"/>
              </w:rPr>
            </w:pPr>
            <w:ins w:id="487"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r>
      <w:tr w:rsidR="00A41D62" w:rsidRPr="006312BD" w14:paraId="3F7CC0FB" w14:textId="77777777" w:rsidTr="007A3F26">
        <w:trPr>
          <w:ins w:id="488"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7773D5C0" w14:textId="77777777" w:rsidR="00A41D62" w:rsidRPr="002272EA" w:rsidRDefault="00A41D62" w:rsidP="00417083">
            <w:pPr>
              <w:spacing w:after="0"/>
              <w:rPr>
                <w:ins w:id="489" w:author="Per Lindell" w:date="2025-01-24T12:49:00Z"/>
                <w:rFonts w:asciiTheme="minorBidi" w:hAnsiTheme="minorBidi" w:cstheme="minorBidi"/>
                <w:color w:val="000000"/>
                <w:sz w:val="16"/>
                <w:szCs w:val="16"/>
                <w:lang w:val="fi-FI" w:eastAsia="fi-FI"/>
              </w:rPr>
            </w:pPr>
            <w:ins w:id="490" w:author="Per Lindell" w:date="2025-01-24T12:49: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31DC2B99" w14:textId="77777777" w:rsidR="00A41D62" w:rsidRPr="00A5324D" w:rsidRDefault="00A41D62" w:rsidP="00D66187">
            <w:pPr>
              <w:spacing w:after="0"/>
              <w:jc w:val="center"/>
              <w:rPr>
                <w:ins w:id="491" w:author="Per Lindell" w:date="2025-01-24T12:49:00Z"/>
                <w:rFonts w:asciiTheme="minorBidi" w:hAnsiTheme="minorBidi" w:cstheme="minorBidi"/>
                <w:color w:val="000000"/>
                <w:sz w:val="16"/>
                <w:szCs w:val="16"/>
                <w:lang w:val="en-US" w:eastAsia="fi-FI"/>
              </w:rPr>
            </w:pPr>
            <w:ins w:id="492" w:author="Per Lindell" w:date="2025-01-24T12:49:00Z">
              <w:r w:rsidRPr="00527ABE">
                <w:rPr>
                  <w:rFonts w:asciiTheme="minorBidi" w:hAnsiTheme="minorBidi" w:cstheme="minorBidi"/>
                  <w:color w:val="000000"/>
                  <w:sz w:val="16"/>
                  <w:szCs w:val="16"/>
                  <w:lang w:val="en-US" w:eastAsia="fi-FI"/>
                </w:rPr>
                <w:t>9308</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6681685E" w14:textId="77777777" w:rsidR="00A41D62" w:rsidRPr="00A5324D" w:rsidRDefault="00A41D62" w:rsidP="00D66187">
            <w:pPr>
              <w:spacing w:after="0"/>
              <w:jc w:val="center"/>
              <w:rPr>
                <w:ins w:id="493" w:author="Per Lindell" w:date="2025-01-24T12:49:00Z"/>
                <w:rFonts w:asciiTheme="minorBidi" w:hAnsiTheme="minorBidi" w:cstheme="minorBidi"/>
                <w:color w:val="000000"/>
                <w:sz w:val="16"/>
                <w:szCs w:val="16"/>
                <w:lang w:val="en-US" w:eastAsia="fi-FI"/>
              </w:rPr>
            </w:pPr>
            <w:ins w:id="494" w:author="Per Lindell" w:date="2025-01-24T12:49:00Z">
              <w:r w:rsidRPr="00527ABE">
                <w:rPr>
                  <w:rFonts w:asciiTheme="minorBidi" w:hAnsiTheme="minorBidi" w:cstheme="minorBidi"/>
                  <w:color w:val="000000"/>
                  <w:sz w:val="16"/>
                  <w:szCs w:val="16"/>
                  <w:lang w:val="en-US" w:eastAsia="fi-FI"/>
                </w:rPr>
                <w:t>8848</w:t>
              </w:r>
            </w:ins>
          </w:p>
        </w:tc>
        <w:tc>
          <w:tcPr>
            <w:tcW w:w="957" w:type="pct"/>
            <w:tcBorders>
              <w:top w:val="nil"/>
              <w:left w:val="nil"/>
              <w:bottom w:val="single" w:sz="8" w:space="0" w:color="auto"/>
              <w:right w:val="single" w:sz="8" w:space="0" w:color="auto"/>
            </w:tcBorders>
            <w:shd w:val="clear" w:color="auto" w:fill="auto"/>
            <w:vAlign w:val="bottom"/>
            <w:hideMark/>
          </w:tcPr>
          <w:p w14:paraId="0D8DCB8C" w14:textId="77777777" w:rsidR="00A41D62" w:rsidRPr="00D55ABB" w:rsidRDefault="00A41D62" w:rsidP="00D66187">
            <w:pPr>
              <w:spacing w:after="0"/>
              <w:jc w:val="center"/>
              <w:rPr>
                <w:ins w:id="495" w:author="Per Lindell" w:date="2025-01-24T12:49:00Z"/>
                <w:rFonts w:asciiTheme="minorBidi" w:hAnsiTheme="minorBidi" w:cstheme="minorBidi"/>
                <w:color w:val="000000"/>
                <w:sz w:val="16"/>
                <w:szCs w:val="16"/>
                <w:lang w:val="en-US" w:eastAsia="fi-FI"/>
              </w:rPr>
            </w:pPr>
            <w:ins w:id="496" w:author="Per Lindell" w:date="2025-01-24T12:49:00Z">
              <w:r w:rsidRPr="00527ABE">
                <w:rPr>
                  <w:rFonts w:asciiTheme="minorBidi" w:hAnsiTheme="minorBidi" w:cstheme="minorBidi"/>
                  <w:color w:val="000000"/>
                  <w:sz w:val="16"/>
                  <w:szCs w:val="16"/>
                  <w:lang w:val="en-US" w:eastAsia="fi-FI"/>
                </w:rPr>
                <w:t>4397</w:t>
              </w:r>
            </w:ins>
          </w:p>
        </w:tc>
        <w:tc>
          <w:tcPr>
            <w:tcW w:w="805" w:type="pct"/>
            <w:tcBorders>
              <w:top w:val="nil"/>
              <w:left w:val="nil"/>
              <w:bottom w:val="single" w:sz="8" w:space="0" w:color="auto"/>
              <w:right w:val="single" w:sz="8" w:space="0" w:color="auto"/>
            </w:tcBorders>
            <w:shd w:val="clear" w:color="auto" w:fill="auto"/>
            <w:vAlign w:val="bottom"/>
            <w:hideMark/>
          </w:tcPr>
          <w:p w14:paraId="13C674D5" w14:textId="77777777" w:rsidR="00A41D62" w:rsidRPr="00D55ABB" w:rsidRDefault="00A41D62" w:rsidP="00D66187">
            <w:pPr>
              <w:spacing w:after="0"/>
              <w:jc w:val="center"/>
              <w:rPr>
                <w:ins w:id="497" w:author="Per Lindell" w:date="2025-01-24T12:49:00Z"/>
                <w:rFonts w:asciiTheme="minorBidi" w:hAnsiTheme="minorBidi" w:cstheme="minorBidi"/>
                <w:color w:val="000000"/>
                <w:sz w:val="16"/>
                <w:szCs w:val="16"/>
                <w:lang w:val="en-US" w:eastAsia="fi-FI"/>
              </w:rPr>
            </w:pPr>
            <w:ins w:id="498" w:author="Per Lindell" w:date="2025-01-24T12:49:00Z">
              <w:r w:rsidRPr="00527ABE">
                <w:rPr>
                  <w:rFonts w:asciiTheme="minorBidi" w:hAnsiTheme="minorBidi" w:cstheme="minorBidi"/>
                  <w:color w:val="000000"/>
                  <w:sz w:val="16"/>
                  <w:szCs w:val="16"/>
                  <w:lang w:val="en-US" w:eastAsia="fi-FI"/>
                </w:rPr>
                <w:t>4712</w:t>
              </w:r>
            </w:ins>
          </w:p>
        </w:tc>
      </w:tr>
      <w:tr w:rsidR="00A41D62" w:rsidRPr="006312BD" w14:paraId="78143BC5" w14:textId="77777777" w:rsidTr="007A3F26">
        <w:trPr>
          <w:ins w:id="499"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30044077" w14:textId="77777777" w:rsidR="00A41D62" w:rsidRPr="002272EA" w:rsidRDefault="00A41D62" w:rsidP="00417083">
            <w:pPr>
              <w:spacing w:after="0"/>
              <w:rPr>
                <w:ins w:id="500" w:author="Per Lindell" w:date="2025-01-24T12:49:00Z"/>
                <w:rFonts w:asciiTheme="minorBidi" w:hAnsiTheme="minorBidi" w:cstheme="minorBidi"/>
                <w:color w:val="000000"/>
                <w:sz w:val="16"/>
                <w:szCs w:val="16"/>
                <w:lang w:val="en-US" w:eastAsia="fi-FI"/>
              </w:rPr>
            </w:pPr>
            <w:ins w:id="501" w:author="Per Lindell" w:date="2025-01-24T12:49:00Z">
              <w:r w:rsidRPr="002272EA">
                <w:rPr>
                  <w:rFonts w:asciiTheme="minorBidi" w:hAnsiTheme="minorBidi" w:cstheme="minorBidi"/>
                  <w:color w:val="000000"/>
                  <w:sz w:val="16"/>
                  <w:szCs w:val="16"/>
                  <w:lang w:val="en-US" w:eastAsia="fi-FI"/>
                </w:rPr>
                <w:t>Two-tone 5th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2E29E28F" w14:textId="77777777" w:rsidR="00A41D62" w:rsidRPr="00A5324D" w:rsidRDefault="00A41D62" w:rsidP="00D66187">
            <w:pPr>
              <w:spacing w:after="0"/>
              <w:jc w:val="center"/>
              <w:rPr>
                <w:ins w:id="502" w:author="Per Lindell" w:date="2025-01-24T12:49:00Z"/>
                <w:rFonts w:asciiTheme="minorBidi" w:hAnsiTheme="minorBidi" w:cstheme="minorBidi"/>
                <w:color w:val="000000"/>
                <w:sz w:val="16"/>
                <w:szCs w:val="16"/>
                <w:lang w:val="en-US" w:eastAsia="fi-FI"/>
              </w:rPr>
            </w:pPr>
            <w:ins w:id="503"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ins>
          </w:p>
        </w:tc>
        <w:tc>
          <w:tcPr>
            <w:tcW w:w="884" w:type="pct"/>
            <w:tcBorders>
              <w:top w:val="nil"/>
              <w:left w:val="nil"/>
              <w:bottom w:val="single" w:sz="8" w:space="0" w:color="auto"/>
              <w:right w:val="single" w:sz="8" w:space="0" w:color="auto"/>
            </w:tcBorders>
            <w:shd w:val="clear" w:color="auto" w:fill="auto"/>
            <w:vAlign w:val="bottom"/>
            <w:hideMark/>
          </w:tcPr>
          <w:p w14:paraId="17E54CD0" w14:textId="77777777" w:rsidR="00A41D62" w:rsidRPr="00A5324D" w:rsidRDefault="00A41D62" w:rsidP="00D66187">
            <w:pPr>
              <w:spacing w:after="0"/>
              <w:jc w:val="center"/>
              <w:rPr>
                <w:ins w:id="504" w:author="Per Lindell" w:date="2025-01-24T12:49:00Z"/>
                <w:rFonts w:asciiTheme="minorBidi" w:hAnsiTheme="minorBidi" w:cstheme="minorBidi"/>
                <w:color w:val="000000"/>
                <w:sz w:val="16"/>
                <w:szCs w:val="16"/>
                <w:lang w:val="en-US" w:eastAsia="fi-FI"/>
              </w:rPr>
            </w:pPr>
            <w:ins w:id="505"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ins>
          </w:p>
        </w:tc>
        <w:tc>
          <w:tcPr>
            <w:tcW w:w="957" w:type="pct"/>
            <w:tcBorders>
              <w:top w:val="nil"/>
              <w:left w:val="nil"/>
              <w:bottom w:val="single" w:sz="8" w:space="0" w:color="auto"/>
              <w:right w:val="single" w:sz="8" w:space="0" w:color="auto"/>
            </w:tcBorders>
            <w:shd w:val="clear" w:color="auto" w:fill="auto"/>
            <w:vAlign w:val="bottom"/>
            <w:hideMark/>
          </w:tcPr>
          <w:p w14:paraId="52C07844" w14:textId="77777777" w:rsidR="00A41D62" w:rsidRPr="00A5324D" w:rsidRDefault="00A41D62" w:rsidP="00D66187">
            <w:pPr>
              <w:spacing w:after="0"/>
              <w:jc w:val="center"/>
              <w:rPr>
                <w:ins w:id="506" w:author="Per Lindell" w:date="2025-01-24T12:49:00Z"/>
                <w:rFonts w:asciiTheme="minorBidi" w:hAnsiTheme="minorBidi" w:cstheme="minorBidi"/>
                <w:color w:val="000000"/>
                <w:sz w:val="16"/>
                <w:szCs w:val="16"/>
                <w:lang w:val="en-US" w:eastAsia="fi-FI"/>
              </w:rPr>
            </w:pPr>
            <w:ins w:id="507"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ins>
          </w:p>
        </w:tc>
        <w:tc>
          <w:tcPr>
            <w:tcW w:w="805" w:type="pct"/>
            <w:tcBorders>
              <w:top w:val="nil"/>
              <w:left w:val="nil"/>
              <w:bottom w:val="single" w:sz="8" w:space="0" w:color="auto"/>
              <w:right w:val="single" w:sz="8" w:space="0" w:color="auto"/>
            </w:tcBorders>
            <w:shd w:val="clear" w:color="auto" w:fill="auto"/>
            <w:vAlign w:val="bottom"/>
            <w:hideMark/>
          </w:tcPr>
          <w:p w14:paraId="3CD2A517" w14:textId="77777777" w:rsidR="00A41D62" w:rsidRPr="00A5324D" w:rsidRDefault="00A41D62" w:rsidP="00D66187">
            <w:pPr>
              <w:spacing w:after="0"/>
              <w:jc w:val="center"/>
              <w:rPr>
                <w:ins w:id="508" w:author="Per Lindell" w:date="2025-01-24T12:49:00Z"/>
                <w:rFonts w:asciiTheme="minorBidi" w:hAnsiTheme="minorBidi" w:cstheme="minorBidi"/>
                <w:color w:val="000000"/>
                <w:sz w:val="16"/>
                <w:szCs w:val="16"/>
                <w:lang w:val="en-US" w:eastAsia="fi-FI"/>
              </w:rPr>
            </w:pPr>
            <w:ins w:id="509" w:author="Per Lindell" w:date="2025-01-24T12:49:00Z">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ins>
          </w:p>
        </w:tc>
      </w:tr>
      <w:tr w:rsidR="00A41D62" w:rsidRPr="006312BD" w14:paraId="620852E2" w14:textId="77777777" w:rsidTr="007A3F26">
        <w:trPr>
          <w:ins w:id="510" w:author="Per Lindell" w:date="2025-01-24T12:49: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3B45DB4B" w14:textId="77777777" w:rsidR="00A41D62" w:rsidRPr="002272EA" w:rsidRDefault="00A41D62" w:rsidP="00417083">
            <w:pPr>
              <w:spacing w:after="0"/>
              <w:rPr>
                <w:ins w:id="511" w:author="Per Lindell" w:date="2025-01-24T12:49:00Z"/>
                <w:rFonts w:asciiTheme="minorBidi" w:hAnsiTheme="minorBidi" w:cstheme="minorBidi"/>
                <w:color w:val="000000"/>
                <w:sz w:val="16"/>
                <w:szCs w:val="16"/>
                <w:lang w:val="fi-FI" w:eastAsia="fi-FI"/>
              </w:rPr>
            </w:pPr>
            <w:ins w:id="512" w:author="Per Lindell" w:date="2025-01-24T12:49: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01FAA74A" w14:textId="77777777" w:rsidR="00A41D62" w:rsidRPr="00A5324D" w:rsidRDefault="00A41D62" w:rsidP="00D66187">
            <w:pPr>
              <w:spacing w:after="0"/>
              <w:jc w:val="center"/>
              <w:rPr>
                <w:ins w:id="513" w:author="Per Lindell" w:date="2025-01-24T12:49:00Z"/>
                <w:rFonts w:asciiTheme="minorBidi" w:hAnsiTheme="minorBidi" w:cstheme="minorBidi"/>
                <w:color w:val="000000"/>
                <w:sz w:val="16"/>
                <w:szCs w:val="16"/>
                <w:lang w:val="en-US" w:eastAsia="fi-FI"/>
              </w:rPr>
            </w:pPr>
            <w:ins w:id="514" w:author="Per Lindell" w:date="2025-01-24T12:49:00Z">
              <w:r w:rsidRPr="00527ABE">
                <w:rPr>
                  <w:rFonts w:asciiTheme="minorBidi" w:hAnsiTheme="minorBidi" w:cstheme="minorBidi"/>
                  <w:color w:val="000000"/>
                  <w:sz w:val="16"/>
                  <w:szCs w:val="16"/>
                  <w:lang w:val="en-US" w:eastAsia="fi-FI"/>
                </w:rPr>
                <w:t>12442</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07F06999" w14:textId="77777777" w:rsidR="00A41D62" w:rsidRPr="00A5324D" w:rsidRDefault="00A41D62" w:rsidP="00D66187">
            <w:pPr>
              <w:spacing w:after="0"/>
              <w:jc w:val="center"/>
              <w:rPr>
                <w:ins w:id="515" w:author="Per Lindell" w:date="2025-01-24T12:49:00Z"/>
                <w:rFonts w:asciiTheme="minorBidi" w:hAnsiTheme="minorBidi" w:cstheme="minorBidi"/>
                <w:color w:val="000000"/>
                <w:sz w:val="16"/>
                <w:szCs w:val="16"/>
                <w:lang w:val="en-US" w:eastAsia="fi-FI"/>
              </w:rPr>
            </w:pPr>
            <w:ins w:id="516" w:author="Per Lindell" w:date="2025-01-24T12:49:00Z">
              <w:r w:rsidRPr="00527ABE">
                <w:rPr>
                  <w:rFonts w:asciiTheme="minorBidi" w:hAnsiTheme="minorBidi" w:cstheme="minorBidi"/>
                  <w:color w:val="000000"/>
                  <w:sz w:val="16"/>
                  <w:szCs w:val="16"/>
                  <w:lang w:val="en-US" w:eastAsia="fi-FI"/>
                </w:rPr>
                <w:t>12902</w:t>
              </w:r>
            </w:ins>
          </w:p>
        </w:tc>
        <w:tc>
          <w:tcPr>
            <w:tcW w:w="957" w:type="pct"/>
            <w:tcBorders>
              <w:top w:val="nil"/>
              <w:left w:val="nil"/>
              <w:bottom w:val="single" w:sz="8" w:space="0" w:color="auto"/>
              <w:right w:val="single" w:sz="8" w:space="0" w:color="auto"/>
            </w:tcBorders>
            <w:shd w:val="clear" w:color="auto" w:fill="auto"/>
            <w:vAlign w:val="bottom"/>
            <w:hideMark/>
          </w:tcPr>
          <w:p w14:paraId="2D0FD067" w14:textId="77777777" w:rsidR="00A41D62" w:rsidRPr="00A5324D" w:rsidRDefault="00A41D62" w:rsidP="00D66187">
            <w:pPr>
              <w:spacing w:after="0"/>
              <w:jc w:val="center"/>
              <w:rPr>
                <w:ins w:id="517" w:author="Per Lindell" w:date="2025-01-24T12:49:00Z"/>
                <w:rFonts w:asciiTheme="minorBidi" w:hAnsiTheme="minorBidi" w:cstheme="minorBidi"/>
                <w:color w:val="000000"/>
                <w:sz w:val="16"/>
                <w:szCs w:val="16"/>
                <w:lang w:val="en-US" w:eastAsia="fi-FI"/>
              </w:rPr>
            </w:pPr>
            <w:ins w:id="518" w:author="Per Lindell" w:date="2025-01-24T12:49:00Z">
              <w:r w:rsidRPr="00527ABE">
                <w:rPr>
                  <w:rFonts w:asciiTheme="minorBidi" w:hAnsiTheme="minorBidi" w:cstheme="minorBidi"/>
                  <w:color w:val="000000"/>
                  <w:sz w:val="16"/>
                  <w:szCs w:val="16"/>
                  <w:lang w:val="en-US" w:eastAsia="fi-FI"/>
                </w:rPr>
                <w:t>9788</w:t>
              </w:r>
            </w:ins>
          </w:p>
        </w:tc>
        <w:tc>
          <w:tcPr>
            <w:tcW w:w="805" w:type="pct"/>
            <w:tcBorders>
              <w:top w:val="nil"/>
              <w:left w:val="nil"/>
              <w:bottom w:val="single" w:sz="8" w:space="0" w:color="auto"/>
              <w:right w:val="single" w:sz="8" w:space="0" w:color="auto"/>
            </w:tcBorders>
            <w:shd w:val="clear" w:color="auto" w:fill="auto"/>
            <w:vAlign w:val="bottom"/>
            <w:hideMark/>
          </w:tcPr>
          <w:p w14:paraId="52BAC444" w14:textId="77777777" w:rsidR="00A41D62" w:rsidRPr="00A5324D" w:rsidRDefault="00A41D62" w:rsidP="00D66187">
            <w:pPr>
              <w:spacing w:after="0"/>
              <w:jc w:val="center"/>
              <w:rPr>
                <w:ins w:id="519" w:author="Per Lindell" w:date="2025-01-24T12:49:00Z"/>
                <w:rFonts w:asciiTheme="minorBidi" w:hAnsiTheme="minorBidi" w:cstheme="minorBidi"/>
                <w:color w:val="000000"/>
                <w:sz w:val="16"/>
                <w:szCs w:val="16"/>
                <w:lang w:val="en-US" w:eastAsia="fi-FI"/>
              </w:rPr>
            </w:pPr>
            <w:ins w:id="520" w:author="Per Lindell" w:date="2025-01-24T12:49:00Z">
              <w:r w:rsidRPr="00527ABE">
                <w:rPr>
                  <w:rFonts w:asciiTheme="minorBidi" w:hAnsiTheme="minorBidi" w:cstheme="minorBidi"/>
                  <w:color w:val="000000"/>
                  <w:sz w:val="16"/>
                  <w:szCs w:val="16"/>
                  <w:lang w:val="en-US" w:eastAsia="fi-FI"/>
                </w:rPr>
                <w:t>10103</w:t>
              </w:r>
            </w:ins>
          </w:p>
        </w:tc>
      </w:tr>
    </w:tbl>
    <w:p w14:paraId="74609917" w14:textId="77777777" w:rsidR="00A41D62" w:rsidRDefault="00A41D62" w:rsidP="00A41D62">
      <w:pPr>
        <w:pStyle w:val="TH"/>
        <w:rPr>
          <w:ins w:id="521" w:author="Per Lindell" w:date="2025-01-24T12:49:00Z"/>
          <w:lang w:eastAsia="ja-JP"/>
        </w:rPr>
      </w:pPr>
    </w:p>
    <w:p w14:paraId="79C564A3" w14:textId="5B8ED8F5" w:rsidR="00B60332" w:rsidRDefault="00B60332" w:rsidP="00B60332">
      <w:pPr>
        <w:rPr>
          <w:ins w:id="522" w:author="Per Lindell" w:date="2025-02-18T15:00:00Z"/>
        </w:rPr>
      </w:pPr>
      <w:ins w:id="523" w:author="Per Lindell" w:date="2025-02-18T15:00:00Z">
        <w:r>
          <w:t>Based on Table 5.4.x.2-1 4</w:t>
        </w:r>
        <w:r w:rsidRPr="00B60332">
          <w:rPr>
            <w:vertAlign w:val="superscript"/>
          </w:rPr>
          <w:t>th</w:t>
        </w:r>
        <w:r>
          <w:t xml:space="preserve"> harmonic issues </w:t>
        </w:r>
        <w:r w:rsidR="000D7108">
          <w:t xml:space="preserve">from </w:t>
        </w:r>
      </w:ins>
      <w:ins w:id="524" w:author="Per Lindell" w:date="2025-02-18T15:01:00Z">
        <w:r w:rsidR="000D7108">
          <w:t xml:space="preserve">UL </w:t>
        </w:r>
      </w:ins>
      <w:ins w:id="525" w:author="Per Lindell" w:date="2025-02-18T15:00:00Z">
        <w:r w:rsidR="000D7108">
          <w:t>band 106 into</w:t>
        </w:r>
      </w:ins>
      <w:ins w:id="526" w:author="Per Lindell" w:date="2025-02-18T15:01:00Z">
        <w:r w:rsidR="000D7108">
          <w:t xml:space="preserve"> DL band 48 </w:t>
        </w:r>
      </w:ins>
      <w:ins w:id="527" w:author="Per Lindell" w:date="2025-02-18T15:00:00Z">
        <w:r>
          <w:t>are found.</w:t>
        </w:r>
      </w:ins>
    </w:p>
    <w:p w14:paraId="38DE0443" w14:textId="77777777" w:rsidR="00A41D62" w:rsidRDefault="00A41D62" w:rsidP="00A41D62">
      <w:pPr>
        <w:rPr>
          <w:ins w:id="528" w:author="Per Lindell" w:date="2025-01-24T12:49:00Z"/>
        </w:rPr>
      </w:pPr>
      <w:ins w:id="529" w:author="Per Lindell" w:date="2025-01-24T12:49:00Z">
        <w:r>
          <w:t>Based on Table 5.4.x.2-1, own Rx impact is the followings:</w:t>
        </w:r>
      </w:ins>
    </w:p>
    <w:p w14:paraId="38565063" w14:textId="77777777" w:rsidR="00A41D62" w:rsidRDefault="00A41D62" w:rsidP="00A41D62">
      <w:pPr>
        <w:rPr>
          <w:ins w:id="530" w:author="Per Lindell" w:date="2025-01-24T12:49:00Z"/>
        </w:rPr>
      </w:pPr>
      <w:ins w:id="531" w:author="Per Lindell" w:date="2025-01-24T12:49:00Z">
        <w:r>
          <w:t>- 4</w:t>
        </w:r>
        <w:r w:rsidRPr="00E91522">
          <w:rPr>
            <w:vertAlign w:val="superscript"/>
          </w:rPr>
          <w:t>th</w:t>
        </w:r>
        <w:r>
          <w:t xml:space="preserve"> order IMD products generated by band 48 and band 106 uplink may fall into own Rx of band 106.</w:t>
        </w:r>
      </w:ins>
    </w:p>
    <w:p w14:paraId="6256BBD5" w14:textId="77777777" w:rsidR="00A41D62" w:rsidRPr="00E824C3" w:rsidRDefault="00A41D62" w:rsidP="00A41D62">
      <w:pPr>
        <w:pStyle w:val="Heading4"/>
        <w:rPr>
          <w:ins w:id="532" w:author="Per Lindell" w:date="2025-01-24T12:49:00Z"/>
          <w:rFonts w:ascii="Calibri" w:hAnsi="Calibri"/>
          <w:szCs w:val="22"/>
          <w:lang w:eastAsia="zh-CN"/>
        </w:rPr>
      </w:pPr>
      <w:ins w:id="533" w:author="Per Lindell" w:date="2025-01-24T12:49:00Z">
        <w:r>
          <w:t>5.</w:t>
        </w:r>
        <w:proofErr w:type="gramStart"/>
        <w:r>
          <w:t>4.x.</w:t>
        </w:r>
        <w:proofErr w:type="gramEnd"/>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470BA5D" w14:textId="77777777" w:rsidR="00A41D62" w:rsidRPr="008637AF" w:rsidRDefault="00A41D62" w:rsidP="00A41D62">
      <w:pPr>
        <w:rPr>
          <w:ins w:id="534" w:author="Per Lindell" w:date="2025-01-24T12:49:00Z"/>
        </w:rPr>
      </w:pPr>
      <w:ins w:id="535" w:author="Per Lindell" w:date="2025-01-24T12:49: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CA_8-48 are reused.</w:t>
        </w:r>
      </w:ins>
    </w:p>
    <w:p w14:paraId="63AA4F69" w14:textId="77777777" w:rsidR="00A41D62" w:rsidRDefault="00A41D62" w:rsidP="00A41D62">
      <w:pPr>
        <w:pStyle w:val="TH"/>
        <w:rPr>
          <w:ins w:id="536" w:author="Per Lindell" w:date="2025-01-24T12:49:00Z"/>
        </w:rPr>
      </w:pPr>
      <w:ins w:id="537" w:author="Per Lindell" w:date="2025-01-24T12:49:00Z">
        <w:r>
          <w:t xml:space="preserve">Table 5.3.2.3-1: </w:t>
        </w:r>
        <w:r>
          <w:rPr>
            <w:rFonts w:ascii="Symbol" w:hAnsi="Symbol"/>
          </w:rPr>
          <w:t></w:t>
        </w:r>
        <w:r>
          <w:rPr>
            <w:rFonts w:ascii="Symbol" w:hAnsi="Symbol"/>
          </w:rPr>
          <w:t></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41D62" w14:paraId="14DD5B2E" w14:textId="77777777" w:rsidTr="00417083">
        <w:trPr>
          <w:jc w:val="center"/>
          <w:ins w:id="538" w:author="Per Lindell" w:date="2025-01-24T12:49:00Z"/>
        </w:trPr>
        <w:tc>
          <w:tcPr>
            <w:tcW w:w="1985" w:type="dxa"/>
            <w:vMerge w:val="restart"/>
            <w:tcBorders>
              <w:top w:val="single" w:sz="4" w:space="0" w:color="auto"/>
              <w:left w:val="single" w:sz="4" w:space="0" w:color="auto"/>
              <w:right w:val="single" w:sz="4" w:space="0" w:color="auto"/>
            </w:tcBorders>
            <w:vAlign w:val="center"/>
            <w:hideMark/>
          </w:tcPr>
          <w:p w14:paraId="17B54FE1" w14:textId="77777777" w:rsidR="00A41D62" w:rsidRDefault="00A41D62" w:rsidP="00417083">
            <w:pPr>
              <w:keepNext/>
              <w:keepLines/>
              <w:spacing w:after="0"/>
              <w:jc w:val="center"/>
              <w:rPr>
                <w:ins w:id="539" w:author="Per Lindell" w:date="2025-01-24T12:49:00Z"/>
                <w:rFonts w:ascii="Arial" w:hAnsi="Arial" w:cs="Arial"/>
                <w:sz w:val="18"/>
              </w:rPr>
            </w:pPr>
            <w:ins w:id="540" w:author="Per Lindell" w:date="2025-01-24T12:49:00Z">
              <w:r>
                <w:rPr>
                  <w:rFonts w:ascii="Arial" w:hAnsi="Arial" w:cs="Arial"/>
                  <w:sz w:val="18"/>
                </w:rPr>
                <w:t>CA_48-106</w:t>
              </w:r>
            </w:ins>
          </w:p>
        </w:tc>
        <w:tc>
          <w:tcPr>
            <w:tcW w:w="2552" w:type="dxa"/>
            <w:tcBorders>
              <w:top w:val="single" w:sz="4" w:space="0" w:color="auto"/>
              <w:left w:val="single" w:sz="4" w:space="0" w:color="auto"/>
              <w:bottom w:val="single" w:sz="4" w:space="0" w:color="auto"/>
              <w:right w:val="single" w:sz="4" w:space="0" w:color="auto"/>
            </w:tcBorders>
            <w:hideMark/>
          </w:tcPr>
          <w:p w14:paraId="21C63153" w14:textId="77777777" w:rsidR="00A41D62" w:rsidRDefault="00A41D62" w:rsidP="00417083">
            <w:pPr>
              <w:keepNext/>
              <w:keepLines/>
              <w:spacing w:after="0"/>
              <w:jc w:val="center"/>
              <w:rPr>
                <w:ins w:id="541" w:author="Per Lindell" w:date="2025-01-24T12:49:00Z"/>
                <w:rFonts w:ascii="Arial" w:hAnsi="Arial" w:cs="Arial"/>
                <w:sz w:val="18"/>
              </w:rPr>
            </w:pPr>
            <w:ins w:id="542" w:author="Per Lindell" w:date="2025-01-24T12:49:00Z">
              <w:r>
                <w:rPr>
                  <w:rFonts w:ascii="Arial" w:hAnsi="Arial" w:cs="Arial"/>
                  <w:sz w:val="18"/>
                </w:rPr>
                <w:t>48</w:t>
              </w:r>
            </w:ins>
          </w:p>
        </w:tc>
        <w:tc>
          <w:tcPr>
            <w:tcW w:w="2552" w:type="dxa"/>
            <w:tcBorders>
              <w:top w:val="single" w:sz="4" w:space="0" w:color="auto"/>
              <w:left w:val="single" w:sz="4" w:space="0" w:color="auto"/>
              <w:bottom w:val="single" w:sz="4" w:space="0" w:color="auto"/>
              <w:right w:val="single" w:sz="4" w:space="0" w:color="auto"/>
            </w:tcBorders>
            <w:hideMark/>
          </w:tcPr>
          <w:p w14:paraId="4B5EF4AD" w14:textId="77777777" w:rsidR="00A41D62" w:rsidRPr="004F1132" w:rsidRDefault="00A41D62" w:rsidP="00417083">
            <w:pPr>
              <w:keepNext/>
              <w:keepLines/>
              <w:spacing w:after="0"/>
              <w:jc w:val="center"/>
              <w:rPr>
                <w:ins w:id="543" w:author="Per Lindell" w:date="2025-01-24T12:49:00Z"/>
                <w:rFonts w:ascii="Arial" w:hAnsi="Arial" w:cs="Arial"/>
                <w:sz w:val="18"/>
              </w:rPr>
            </w:pPr>
            <w:ins w:id="544" w:author="Per Lindell" w:date="2025-01-24T12:49:00Z">
              <w:r w:rsidRPr="004F1132">
                <w:rPr>
                  <w:rFonts w:ascii="Arial" w:hAnsi="Arial" w:cs="Arial"/>
                  <w:sz w:val="18"/>
                </w:rPr>
                <w:t>0.8</w:t>
              </w:r>
            </w:ins>
          </w:p>
        </w:tc>
      </w:tr>
      <w:tr w:rsidR="00A41D62" w14:paraId="10F71302" w14:textId="77777777" w:rsidTr="00417083">
        <w:trPr>
          <w:jc w:val="center"/>
          <w:ins w:id="545" w:author="Per Lindell" w:date="2025-01-24T12:49:00Z"/>
        </w:trPr>
        <w:tc>
          <w:tcPr>
            <w:tcW w:w="1985" w:type="dxa"/>
            <w:vMerge/>
            <w:tcBorders>
              <w:left w:val="single" w:sz="4" w:space="0" w:color="auto"/>
              <w:right w:val="single" w:sz="4" w:space="0" w:color="auto"/>
            </w:tcBorders>
            <w:vAlign w:val="center"/>
            <w:hideMark/>
          </w:tcPr>
          <w:p w14:paraId="0AFFAE62" w14:textId="77777777" w:rsidR="00A41D62" w:rsidRDefault="00A41D62" w:rsidP="00417083">
            <w:pPr>
              <w:spacing w:after="0"/>
              <w:rPr>
                <w:ins w:id="546" w:author="Per Lindell" w:date="2025-01-24T12:4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DD1A1B3" w14:textId="77777777" w:rsidR="00A41D62" w:rsidRDefault="00A41D62" w:rsidP="00417083">
            <w:pPr>
              <w:keepNext/>
              <w:keepLines/>
              <w:spacing w:after="0"/>
              <w:jc w:val="center"/>
              <w:rPr>
                <w:ins w:id="547" w:author="Per Lindell" w:date="2025-01-24T12:49:00Z"/>
                <w:rFonts w:ascii="Arial" w:hAnsi="Arial" w:cs="Arial"/>
                <w:sz w:val="18"/>
              </w:rPr>
            </w:pPr>
            <w:ins w:id="548" w:author="Per Lindell" w:date="2025-01-24T12:49:00Z">
              <w:r>
                <w:rPr>
                  <w:rFonts w:ascii="Arial" w:hAnsi="Arial" w:cs="Arial"/>
                  <w:sz w:val="18"/>
                </w:rPr>
                <w:t>106</w:t>
              </w:r>
            </w:ins>
          </w:p>
        </w:tc>
        <w:tc>
          <w:tcPr>
            <w:tcW w:w="2552" w:type="dxa"/>
            <w:tcBorders>
              <w:top w:val="single" w:sz="4" w:space="0" w:color="auto"/>
              <w:left w:val="single" w:sz="4" w:space="0" w:color="auto"/>
              <w:bottom w:val="single" w:sz="4" w:space="0" w:color="auto"/>
              <w:right w:val="single" w:sz="4" w:space="0" w:color="auto"/>
            </w:tcBorders>
            <w:hideMark/>
          </w:tcPr>
          <w:p w14:paraId="3E34F711" w14:textId="77777777" w:rsidR="00A41D62" w:rsidRPr="004F1132" w:rsidRDefault="00A41D62" w:rsidP="00417083">
            <w:pPr>
              <w:keepNext/>
              <w:keepLines/>
              <w:spacing w:after="0"/>
              <w:jc w:val="center"/>
              <w:rPr>
                <w:ins w:id="549" w:author="Per Lindell" w:date="2025-01-24T12:49:00Z"/>
                <w:rFonts w:ascii="Arial" w:hAnsi="Arial" w:cs="Arial"/>
                <w:sz w:val="18"/>
              </w:rPr>
            </w:pPr>
            <w:ins w:id="550" w:author="Per Lindell" w:date="2025-01-24T12:49:00Z">
              <w:r w:rsidRPr="004F1132">
                <w:rPr>
                  <w:rFonts w:ascii="Arial" w:hAnsi="Arial" w:cs="Arial"/>
                  <w:sz w:val="18"/>
                </w:rPr>
                <w:t>0.6</w:t>
              </w:r>
            </w:ins>
          </w:p>
        </w:tc>
      </w:tr>
    </w:tbl>
    <w:p w14:paraId="71A0E04E" w14:textId="77777777" w:rsidR="00A41D62" w:rsidRDefault="00A41D62" w:rsidP="00A41D62">
      <w:pPr>
        <w:rPr>
          <w:ins w:id="551" w:author="Per Lindell" w:date="2025-01-24T12:49:00Z"/>
        </w:rPr>
      </w:pPr>
    </w:p>
    <w:p w14:paraId="43CA1376" w14:textId="77777777" w:rsidR="00A41D62" w:rsidRDefault="00A41D62" w:rsidP="00A41D62">
      <w:pPr>
        <w:pStyle w:val="TH"/>
        <w:rPr>
          <w:ins w:id="552" w:author="Per Lindell" w:date="2025-01-24T12:49:00Z"/>
        </w:rPr>
      </w:pPr>
      <w:ins w:id="553" w:author="Per Lindell" w:date="2025-01-24T12:49:00Z">
        <w:r>
          <w:t xml:space="preserve">Table 5.3.2.3-2: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41D62" w14:paraId="144CC529" w14:textId="77777777" w:rsidTr="00417083">
        <w:trPr>
          <w:jc w:val="center"/>
          <w:ins w:id="554" w:author="Per Lindell" w:date="2025-01-24T12:49:00Z"/>
        </w:trPr>
        <w:tc>
          <w:tcPr>
            <w:tcW w:w="1985" w:type="dxa"/>
            <w:vMerge w:val="restart"/>
            <w:tcBorders>
              <w:top w:val="single" w:sz="4" w:space="0" w:color="auto"/>
              <w:left w:val="single" w:sz="4" w:space="0" w:color="auto"/>
              <w:right w:val="single" w:sz="4" w:space="0" w:color="auto"/>
            </w:tcBorders>
            <w:vAlign w:val="center"/>
            <w:hideMark/>
          </w:tcPr>
          <w:p w14:paraId="3A596AE9" w14:textId="77777777" w:rsidR="00A41D62" w:rsidRDefault="00A41D62" w:rsidP="00417083">
            <w:pPr>
              <w:keepNext/>
              <w:keepLines/>
              <w:spacing w:after="0"/>
              <w:jc w:val="center"/>
              <w:rPr>
                <w:ins w:id="555" w:author="Per Lindell" w:date="2025-01-24T12:49:00Z"/>
                <w:rFonts w:ascii="Arial" w:hAnsi="Arial" w:cs="Arial"/>
                <w:sz w:val="18"/>
              </w:rPr>
            </w:pPr>
            <w:ins w:id="556" w:author="Per Lindell" w:date="2025-01-24T12:49:00Z">
              <w:r>
                <w:rPr>
                  <w:rFonts w:ascii="Arial" w:hAnsi="Arial" w:cs="Arial"/>
                  <w:sz w:val="18"/>
                </w:rPr>
                <w:t>CA_48-106</w:t>
              </w:r>
            </w:ins>
          </w:p>
        </w:tc>
        <w:tc>
          <w:tcPr>
            <w:tcW w:w="2552" w:type="dxa"/>
            <w:tcBorders>
              <w:top w:val="single" w:sz="4" w:space="0" w:color="auto"/>
              <w:left w:val="single" w:sz="4" w:space="0" w:color="auto"/>
              <w:right w:val="single" w:sz="4" w:space="0" w:color="auto"/>
            </w:tcBorders>
          </w:tcPr>
          <w:p w14:paraId="13674CB5" w14:textId="77777777" w:rsidR="00A41D62" w:rsidRDefault="00A41D62" w:rsidP="00417083">
            <w:pPr>
              <w:keepNext/>
              <w:keepLines/>
              <w:spacing w:after="0"/>
              <w:jc w:val="center"/>
              <w:rPr>
                <w:ins w:id="557" w:author="Per Lindell" w:date="2025-01-24T12:49:00Z"/>
                <w:rFonts w:ascii="Arial" w:hAnsi="Arial" w:cs="Arial"/>
                <w:sz w:val="18"/>
              </w:rPr>
            </w:pPr>
            <w:ins w:id="558" w:author="Per Lindell" w:date="2025-01-24T12:49:00Z">
              <w:r>
                <w:rPr>
                  <w:rFonts w:ascii="Arial" w:hAnsi="Arial" w:cs="Arial"/>
                  <w:sz w:val="18"/>
                </w:rPr>
                <w:t>48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CF669FB" w14:textId="77777777" w:rsidR="00A41D62" w:rsidRDefault="00A41D62" w:rsidP="00417083">
            <w:pPr>
              <w:keepNext/>
              <w:keepLines/>
              <w:spacing w:after="0"/>
              <w:jc w:val="center"/>
              <w:rPr>
                <w:ins w:id="559" w:author="Per Lindell" w:date="2025-01-24T12:49:00Z"/>
                <w:rFonts w:ascii="Arial" w:hAnsi="Arial" w:cs="Arial"/>
                <w:sz w:val="18"/>
              </w:rPr>
            </w:pPr>
            <w:ins w:id="560" w:author="Per Lindell" w:date="2025-01-24T12:49:00Z">
              <w:r w:rsidRPr="0036542E">
                <w:rPr>
                  <w:rFonts w:ascii="Arial" w:hAnsi="Arial" w:cs="Arial"/>
                  <w:sz w:val="18"/>
                </w:rPr>
                <w:t>0.5</w:t>
              </w:r>
            </w:ins>
          </w:p>
        </w:tc>
      </w:tr>
      <w:tr w:rsidR="00A41D62" w14:paraId="5053F72D" w14:textId="77777777" w:rsidTr="00417083">
        <w:trPr>
          <w:jc w:val="center"/>
          <w:ins w:id="561" w:author="Per Lindell" w:date="2025-01-24T12:49:00Z"/>
        </w:trPr>
        <w:tc>
          <w:tcPr>
            <w:tcW w:w="1985" w:type="dxa"/>
            <w:vMerge/>
            <w:tcBorders>
              <w:left w:val="single" w:sz="4" w:space="0" w:color="auto"/>
              <w:right w:val="single" w:sz="4" w:space="0" w:color="auto"/>
            </w:tcBorders>
            <w:vAlign w:val="center"/>
            <w:hideMark/>
          </w:tcPr>
          <w:p w14:paraId="60347CDA" w14:textId="77777777" w:rsidR="00A41D62" w:rsidRDefault="00A41D62" w:rsidP="00417083">
            <w:pPr>
              <w:keepNext/>
              <w:keepLines/>
              <w:spacing w:after="0"/>
              <w:jc w:val="center"/>
              <w:rPr>
                <w:ins w:id="562" w:author="Per Lindell" w:date="2025-01-24T12:49:00Z"/>
                <w:rFonts w:ascii="Arial" w:hAnsi="Arial" w:cs="Arial"/>
                <w:sz w:val="18"/>
              </w:rPr>
            </w:pPr>
          </w:p>
        </w:tc>
        <w:tc>
          <w:tcPr>
            <w:tcW w:w="2552" w:type="dxa"/>
            <w:tcBorders>
              <w:left w:val="single" w:sz="4" w:space="0" w:color="auto"/>
              <w:right w:val="single" w:sz="4" w:space="0" w:color="auto"/>
            </w:tcBorders>
          </w:tcPr>
          <w:p w14:paraId="58A6918F" w14:textId="77777777" w:rsidR="00A41D62" w:rsidRDefault="00A41D62" w:rsidP="00417083">
            <w:pPr>
              <w:keepNext/>
              <w:keepLines/>
              <w:spacing w:after="0"/>
              <w:jc w:val="center"/>
              <w:rPr>
                <w:ins w:id="563" w:author="Per Lindell" w:date="2025-01-24T12:49:00Z"/>
                <w:rFonts w:ascii="Arial" w:hAnsi="Arial" w:cs="Arial"/>
                <w:sz w:val="18"/>
              </w:rPr>
            </w:pPr>
            <w:ins w:id="564" w:author="Per Lindell" w:date="2025-01-24T12:49:00Z">
              <w:r>
                <w:rPr>
                  <w:rFonts w:ascii="Arial" w:hAnsi="Arial" w:cs="Arial"/>
                  <w:sz w:val="18"/>
                </w:rPr>
                <w:t>106</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2AF70A" w14:textId="77777777" w:rsidR="00A41D62" w:rsidRDefault="00A41D62" w:rsidP="00417083">
            <w:pPr>
              <w:keepNext/>
              <w:keepLines/>
              <w:spacing w:after="0"/>
              <w:jc w:val="center"/>
              <w:rPr>
                <w:ins w:id="565" w:author="Per Lindell" w:date="2025-01-24T12:49:00Z"/>
                <w:rFonts w:ascii="Arial" w:hAnsi="Arial" w:cs="Arial"/>
                <w:sz w:val="18"/>
              </w:rPr>
            </w:pPr>
            <w:ins w:id="566" w:author="Per Lindell" w:date="2025-01-24T12:49:00Z">
              <w:r w:rsidRPr="0036542E">
                <w:rPr>
                  <w:rFonts w:ascii="Arial" w:hAnsi="Arial" w:cs="Arial"/>
                  <w:sz w:val="18"/>
                </w:rPr>
                <w:t>0.2</w:t>
              </w:r>
            </w:ins>
          </w:p>
        </w:tc>
      </w:tr>
    </w:tbl>
    <w:p w14:paraId="403E4A32" w14:textId="77777777" w:rsidR="00A41D62" w:rsidRPr="00E26F1F" w:rsidRDefault="00A41D62" w:rsidP="00A41D62">
      <w:pPr>
        <w:jc w:val="both"/>
        <w:rPr>
          <w:ins w:id="567" w:author="Per Lindell" w:date="2025-01-24T12:49:00Z"/>
          <w:lang w:val="en-US" w:eastAsia="ja-JP"/>
        </w:rPr>
      </w:pPr>
    </w:p>
    <w:p w14:paraId="30B139A1" w14:textId="77777777" w:rsidR="00A41D62" w:rsidRPr="00E824C3" w:rsidRDefault="00A41D62" w:rsidP="00A41D62">
      <w:pPr>
        <w:pStyle w:val="Heading4"/>
        <w:rPr>
          <w:ins w:id="568" w:author="Per Lindell" w:date="2025-01-24T12:49:00Z"/>
          <w:rFonts w:ascii="Calibri" w:hAnsi="Calibri"/>
          <w:szCs w:val="22"/>
          <w:lang w:eastAsia="zh-CN"/>
        </w:rPr>
      </w:pPr>
      <w:ins w:id="569" w:author="Per Lindell" w:date="2025-01-24T12:49:00Z">
        <w:r>
          <w:lastRenderedPageBreak/>
          <w:t>5.</w:t>
        </w:r>
        <w:proofErr w:type="gramStart"/>
        <w:r>
          <w:t>4.x.</w:t>
        </w:r>
        <w:proofErr w:type="gramEnd"/>
        <w:r>
          <w:rPr>
            <w:lang w:eastAsia="zh-CN"/>
          </w:rPr>
          <w:t>4</w:t>
        </w:r>
        <w:r w:rsidRPr="00F00C5E">
          <w:rPr>
            <w:rFonts w:ascii="Calibri" w:hAnsi="Calibri"/>
            <w:sz w:val="22"/>
            <w:szCs w:val="22"/>
            <w:lang w:eastAsia="sv-SE"/>
          </w:rPr>
          <w:tab/>
        </w:r>
        <w:r>
          <w:rPr>
            <w:rFonts w:hint="eastAsia"/>
            <w:lang w:eastAsia="zh-CN"/>
          </w:rPr>
          <w:t>REFSENS requirements</w:t>
        </w:r>
      </w:ins>
    </w:p>
    <w:p w14:paraId="6293903F" w14:textId="562A8275" w:rsidR="00DE2073" w:rsidRPr="008637AF" w:rsidRDefault="00DE2073" w:rsidP="00DE2073">
      <w:pPr>
        <w:rPr>
          <w:ins w:id="570" w:author="Per Lindell" w:date="2025-02-13T09:07:00Z"/>
        </w:rPr>
      </w:pPr>
      <w:ins w:id="571" w:author="Per Lindell" w:date="2025-02-13T09:07:00Z">
        <w:r>
          <w:t xml:space="preserve">MSD values for UL4/DL1 harmonics are reused from </w:t>
        </w:r>
        <w:r w:rsidRPr="00552894">
          <w:rPr>
            <w:rFonts w:eastAsiaTheme="minorEastAsia"/>
            <w:lang w:eastAsia="zh-CN"/>
          </w:rPr>
          <w:t>CA_</w:t>
        </w:r>
        <w:r>
          <w:rPr>
            <w:rFonts w:eastAsiaTheme="minorEastAsia"/>
            <w:lang w:eastAsia="zh-CN"/>
          </w:rPr>
          <w:t>8</w:t>
        </w:r>
        <w:r w:rsidRPr="00552894">
          <w:rPr>
            <w:rFonts w:eastAsiaTheme="minorEastAsia"/>
            <w:lang w:eastAsia="zh-CN"/>
          </w:rPr>
          <w:t>-</w:t>
        </w:r>
        <w:r>
          <w:rPr>
            <w:rFonts w:eastAsiaTheme="minorEastAsia"/>
            <w:lang w:eastAsia="zh-CN"/>
          </w:rPr>
          <w:t>4</w:t>
        </w:r>
      </w:ins>
      <w:ins w:id="572" w:author="Per Lindell" w:date="2025-02-13T09:11:00Z">
        <w:r w:rsidR="00E86CE9">
          <w:rPr>
            <w:rFonts w:eastAsiaTheme="minorEastAsia"/>
            <w:lang w:eastAsia="zh-CN"/>
          </w:rPr>
          <w:t>8</w:t>
        </w:r>
      </w:ins>
      <w:ins w:id="573" w:author="Per Lindell" w:date="2025-02-13T09:07:00Z">
        <w:r>
          <w:rPr>
            <w:rFonts w:eastAsiaTheme="minorEastAsia"/>
            <w:lang w:eastAsia="zh-CN"/>
          </w:rPr>
          <w:t>.</w:t>
        </w:r>
      </w:ins>
    </w:p>
    <w:p w14:paraId="1FE2DAFA" w14:textId="3C40AA63" w:rsidR="00900636" w:rsidRPr="001D386E" w:rsidRDefault="00F77BF6" w:rsidP="00900636">
      <w:pPr>
        <w:pStyle w:val="TH"/>
        <w:rPr>
          <w:ins w:id="574" w:author="Per Lindell" w:date="2025-02-13T09:05:00Z"/>
        </w:rPr>
      </w:pPr>
      <w:ins w:id="575" w:author="Per Lindell" w:date="2025-02-13T09:06:00Z">
        <w:r>
          <w:t xml:space="preserve">Table 5.4.x.4-1: </w:t>
        </w:r>
      </w:ins>
      <w:ins w:id="576" w:author="Per Lindell" w:date="2025-02-13T09:05:00Z">
        <w:r w:rsidR="00900636" w:rsidRPr="001D386E">
          <w:t>Reference sensitivity for carrier aggregation QPSK P</w:t>
        </w:r>
        <w:r w:rsidR="00900636" w:rsidRPr="001D386E">
          <w:rPr>
            <w:vertAlign w:val="subscript"/>
          </w:rPr>
          <w:t>REFSENS, CA</w:t>
        </w:r>
        <w:r w:rsidR="00900636"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7"/>
        <w:gridCol w:w="947"/>
        <w:gridCol w:w="947"/>
        <w:gridCol w:w="938"/>
      </w:tblGrid>
      <w:tr w:rsidR="00900636" w:rsidRPr="001D386E" w14:paraId="190F9C1C" w14:textId="77777777" w:rsidTr="00543FE8">
        <w:trPr>
          <w:trHeight w:val="255"/>
          <w:ins w:id="577" w:author="Per Lindell" w:date="2025-02-13T09:05:00Z"/>
        </w:trPr>
        <w:tc>
          <w:tcPr>
            <w:tcW w:w="5000" w:type="pct"/>
            <w:gridSpan w:val="9"/>
            <w:shd w:val="clear" w:color="auto" w:fill="auto"/>
            <w:vAlign w:val="center"/>
          </w:tcPr>
          <w:p w14:paraId="5CF75F4B" w14:textId="77777777" w:rsidR="00900636" w:rsidRPr="001D386E" w:rsidRDefault="00900636" w:rsidP="00543FE8">
            <w:pPr>
              <w:pStyle w:val="TAH"/>
              <w:rPr>
                <w:ins w:id="578" w:author="Per Lindell" w:date="2025-02-13T09:05:00Z"/>
                <w:rFonts w:cs="Arial"/>
              </w:rPr>
            </w:pPr>
            <w:ins w:id="579" w:author="Per Lindell" w:date="2025-02-13T09:05:00Z">
              <w:r w:rsidRPr="001D386E">
                <w:rPr>
                  <w:rFonts w:cs="Arial"/>
                </w:rPr>
                <w:t>Channel bandwidth</w:t>
              </w:r>
            </w:ins>
          </w:p>
        </w:tc>
      </w:tr>
      <w:tr w:rsidR="00900636" w:rsidRPr="001D386E" w14:paraId="56B3EA99" w14:textId="77777777" w:rsidTr="00543FE8">
        <w:trPr>
          <w:trHeight w:val="255"/>
          <w:ins w:id="580" w:author="Per Lindell" w:date="2025-02-13T09:05:00Z"/>
        </w:trPr>
        <w:tc>
          <w:tcPr>
            <w:tcW w:w="1078" w:type="pct"/>
            <w:shd w:val="clear" w:color="auto" w:fill="auto"/>
            <w:vAlign w:val="center"/>
          </w:tcPr>
          <w:p w14:paraId="06E4AC2D" w14:textId="77777777" w:rsidR="00900636" w:rsidRPr="001D386E" w:rsidRDefault="00900636" w:rsidP="00543FE8">
            <w:pPr>
              <w:pStyle w:val="TAH"/>
              <w:rPr>
                <w:ins w:id="581" w:author="Per Lindell" w:date="2025-02-13T09:05:00Z"/>
                <w:rFonts w:cs="Arial"/>
              </w:rPr>
            </w:pPr>
            <w:ins w:id="582" w:author="Per Lindell" w:date="2025-02-13T09:05:00Z">
              <w:r w:rsidRPr="001D386E">
                <w:rPr>
                  <w:rFonts w:cs="Arial"/>
                </w:rPr>
                <w:t>EUTRA CA Configuration</w:t>
              </w:r>
            </w:ins>
          </w:p>
        </w:tc>
        <w:tc>
          <w:tcPr>
            <w:tcW w:w="518" w:type="pct"/>
            <w:shd w:val="clear" w:color="auto" w:fill="auto"/>
            <w:vAlign w:val="center"/>
          </w:tcPr>
          <w:p w14:paraId="0DADF133" w14:textId="77777777" w:rsidR="00900636" w:rsidRPr="001D386E" w:rsidRDefault="00900636" w:rsidP="00543FE8">
            <w:pPr>
              <w:pStyle w:val="TAH"/>
              <w:rPr>
                <w:ins w:id="583" w:author="Per Lindell" w:date="2025-02-13T09:05:00Z"/>
                <w:rFonts w:cs="Arial"/>
              </w:rPr>
            </w:pPr>
            <w:ins w:id="584" w:author="Per Lindell" w:date="2025-02-13T09:05:00Z">
              <w:r w:rsidRPr="001D386E">
                <w:rPr>
                  <w:rFonts w:cs="Arial"/>
                </w:rPr>
                <w:t>EUTRA band</w:t>
              </w:r>
            </w:ins>
          </w:p>
        </w:tc>
        <w:tc>
          <w:tcPr>
            <w:tcW w:w="517" w:type="pct"/>
            <w:shd w:val="clear" w:color="auto" w:fill="auto"/>
            <w:vAlign w:val="center"/>
          </w:tcPr>
          <w:p w14:paraId="650AE381" w14:textId="77777777" w:rsidR="00900636" w:rsidRPr="001D386E" w:rsidRDefault="00900636" w:rsidP="00543FE8">
            <w:pPr>
              <w:pStyle w:val="TAH"/>
              <w:rPr>
                <w:ins w:id="585" w:author="Per Lindell" w:date="2025-02-13T09:05:00Z"/>
                <w:rFonts w:cs="Arial"/>
              </w:rPr>
            </w:pPr>
            <w:ins w:id="586" w:author="Per Lindell" w:date="2025-02-13T09:05:00Z">
              <w:r w:rsidRPr="001D386E">
                <w:rPr>
                  <w:rFonts w:cs="Arial"/>
                </w:rPr>
                <w:t>1.4 MHz</w:t>
              </w:r>
              <w:r w:rsidRPr="001D386E">
                <w:rPr>
                  <w:rFonts w:cs="Arial"/>
                </w:rPr>
                <w:br/>
                <w:t>(dBm)</w:t>
              </w:r>
            </w:ins>
          </w:p>
        </w:tc>
        <w:tc>
          <w:tcPr>
            <w:tcW w:w="445" w:type="pct"/>
            <w:shd w:val="clear" w:color="auto" w:fill="auto"/>
            <w:vAlign w:val="center"/>
          </w:tcPr>
          <w:p w14:paraId="6DC6AB9F" w14:textId="77777777" w:rsidR="00900636" w:rsidRPr="001D386E" w:rsidRDefault="00900636" w:rsidP="00543FE8">
            <w:pPr>
              <w:pStyle w:val="TAH"/>
              <w:rPr>
                <w:ins w:id="587" w:author="Per Lindell" w:date="2025-02-13T09:05:00Z"/>
                <w:rFonts w:cs="Arial"/>
              </w:rPr>
            </w:pPr>
            <w:ins w:id="588" w:author="Per Lindell" w:date="2025-02-13T09:05:00Z">
              <w:r w:rsidRPr="001D386E">
                <w:rPr>
                  <w:rFonts w:cs="Arial"/>
                </w:rPr>
                <w:t>3 MHz</w:t>
              </w:r>
              <w:r w:rsidRPr="001D386E">
                <w:rPr>
                  <w:rFonts w:cs="Arial"/>
                </w:rPr>
                <w:br/>
                <w:t>(dBm)</w:t>
              </w:r>
            </w:ins>
          </w:p>
        </w:tc>
        <w:tc>
          <w:tcPr>
            <w:tcW w:w="467" w:type="pct"/>
            <w:shd w:val="clear" w:color="auto" w:fill="auto"/>
            <w:vAlign w:val="center"/>
          </w:tcPr>
          <w:p w14:paraId="79B2D1D8" w14:textId="77777777" w:rsidR="00900636" w:rsidRPr="001D386E" w:rsidRDefault="00900636" w:rsidP="00543FE8">
            <w:pPr>
              <w:pStyle w:val="TAH"/>
              <w:rPr>
                <w:ins w:id="589" w:author="Per Lindell" w:date="2025-02-13T09:05:00Z"/>
                <w:rFonts w:cs="Arial"/>
              </w:rPr>
            </w:pPr>
            <w:ins w:id="590" w:author="Per Lindell" w:date="2025-02-13T09:05:00Z">
              <w:r w:rsidRPr="001D386E">
                <w:rPr>
                  <w:rFonts w:cs="Arial"/>
                </w:rPr>
                <w:t>5 MHz</w:t>
              </w:r>
              <w:r w:rsidRPr="001D386E">
                <w:rPr>
                  <w:rFonts w:cs="Arial"/>
                </w:rPr>
                <w:br/>
                <w:t>(dBm)</w:t>
              </w:r>
            </w:ins>
          </w:p>
        </w:tc>
        <w:tc>
          <w:tcPr>
            <w:tcW w:w="495" w:type="pct"/>
            <w:shd w:val="clear" w:color="auto" w:fill="auto"/>
            <w:vAlign w:val="center"/>
          </w:tcPr>
          <w:p w14:paraId="5C2938A3" w14:textId="77777777" w:rsidR="00900636" w:rsidRPr="001D386E" w:rsidRDefault="00900636" w:rsidP="00543FE8">
            <w:pPr>
              <w:pStyle w:val="TAH"/>
              <w:rPr>
                <w:ins w:id="591" w:author="Per Lindell" w:date="2025-02-13T09:05:00Z"/>
                <w:rFonts w:cs="Arial"/>
              </w:rPr>
            </w:pPr>
            <w:ins w:id="592" w:author="Per Lindell" w:date="2025-02-13T09:05:00Z">
              <w:r w:rsidRPr="001D386E">
                <w:rPr>
                  <w:rFonts w:cs="Arial"/>
                </w:rPr>
                <w:t>10 MHz</w:t>
              </w:r>
              <w:r w:rsidRPr="001D386E">
                <w:rPr>
                  <w:rFonts w:cs="Arial"/>
                </w:rPr>
                <w:br/>
                <w:t>(dBm)</w:t>
              </w:r>
            </w:ins>
          </w:p>
        </w:tc>
        <w:tc>
          <w:tcPr>
            <w:tcW w:w="495" w:type="pct"/>
            <w:shd w:val="clear" w:color="auto" w:fill="auto"/>
            <w:vAlign w:val="center"/>
          </w:tcPr>
          <w:p w14:paraId="346EB815" w14:textId="77777777" w:rsidR="00900636" w:rsidRPr="001D386E" w:rsidRDefault="00900636" w:rsidP="00543FE8">
            <w:pPr>
              <w:pStyle w:val="TAH"/>
              <w:rPr>
                <w:ins w:id="593" w:author="Per Lindell" w:date="2025-02-13T09:05:00Z"/>
                <w:rFonts w:cs="Arial"/>
              </w:rPr>
            </w:pPr>
            <w:ins w:id="594" w:author="Per Lindell" w:date="2025-02-13T09:05:00Z">
              <w:r w:rsidRPr="001D386E">
                <w:rPr>
                  <w:rFonts w:cs="Arial"/>
                </w:rPr>
                <w:t>15 MHz</w:t>
              </w:r>
              <w:r w:rsidRPr="001D386E">
                <w:rPr>
                  <w:rFonts w:cs="Arial"/>
                </w:rPr>
                <w:br/>
                <w:t>(dBm)</w:t>
              </w:r>
            </w:ins>
          </w:p>
        </w:tc>
        <w:tc>
          <w:tcPr>
            <w:tcW w:w="495" w:type="pct"/>
            <w:shd w:val="clear" w:color="auto" w:fill="auto"/>
            <w:vAlign w:val="center"/>
          </w:tcPr>
          <w:p w14:paraId="1698C291" w14:textId="77777777" w:rsidR="00900636" w:rsidRPr="001D386E" w:rsidRDefault="00900636" w:rsidP="00543FE8">
            <w:pPr>
              <w:pStyle w:val="TAH"/>
              <w:rPr>
                <w:ins w:id="595" w:author="Per Lindell" w:date="2025-02-13T09:05:00Z"/>
                <w:rFonts w:cs="Arial"/>
              </w:rPr>
            </w:pPr>
            <w:ins w:id="596" w:author="Per Lindell" w:date="2025-02-13T09:05:00Z">
              <w:r w:rsidRPr="001D386E">
                <w:rPr>
                  <w:rFonts w:cs="Arial"/>
                </w:rPr>
                <w:t>20 MHz</w:t>
              </w:r>
              <w:r w:rsidRPr="001D386E">
                <w:rPr>
                  <w:rFonts w:cs="Arial"/>
                </w:rPr>
                <w:br/>
                <w:t>(dBm)</w:t>
              </w:r>
            </w:ins>
          </w:p>
        </w:tc>
        <w:tc>
          <w:tcPr>
            <w:tcW w:w="490" w:type="pct"/>
            <w:shd w:val="clear" w:color="auto" w:fill="auto"/>
            <w:vAlign w:val="center"/>
          </w:tcPr>
          <w:p w14:paraId="7D6CEC58" w14:textId="77777777" w:rsidR="00900636" w:rsidRPr="001D386E" w:rsidRDefault="00900636" w:rsidP="00543FE8">
            <w:pPr>
              <w:pStyle w:val="TAH"/>
              <w:rPr>
                <w:ins w:id="597" w:author="Per Lindell" w:date="2025-02-13T09:05:00Z"/>
                <w:rFonts w:cs="Arial"/>
              </w:rPr>
            </w:pPr>
            <w:ins w:id="598" w:author="Per Lindell" w:date="2025-02-13T09:05:00Z">
              <w:r w:rsidRPr="001D386E">
                <w:rPr>
                  <w:rFonts w:cs="Arial"/>
                </w:rPr>
                <w:t>Duplex mode</w:t>
              </w:r>
            </w:ins>
          </w:p>
        </w:tc>
      </w:tr>
      <w:tr w:rsidR="00900636" w:rsidRPr="001D386E" w14:paraId="1851A930" w14:textId="77777777" w:rsidTr="00543FE8">
        <w:trPr>
          <w:trHeight w:val="191"/>
          <w:ins w:id="599" w:author="Per Lindell" w:date="2025-02-13T09:05:00Z"/>
        </w:trPr>
        <w:tc>
          <w:tcPr>
            <w:tcW w:w="1078" w:type="pct"/>
            <w:shd w:val="clear" w:color="auto" w:fill="auto"/>
            <w:vAlign w:val="center"/>
          </w:tcPr>
          <w:p w14:paraId="6A6E9B06" w14:textId="77777777" w:rsidR="00900636" w:rsidRDefault="00900636" w:rsidP="00543FE8">
            <w:pPr>
              <w:pStyle w:val="TAC"/>
              <w:rPr>
                <w:ins w:id="600" w:author="Per Lindell" w:date="2025-02-13T09:13:00Z"/>
                <w:rFonts w:cs="Arial"/>
                <w:vertAlign w:val="superscript"/>
                <w:lang w:eastAsia="ja-JP"/>
              </w:rPr>
            </w:pPr>
            <w:ins w:id="601" w:author="Per Lindell" w:date="2025-02-13T09:05:00Z">
              <w:r w:rsidRPr="001D386E">
                <w:rPr>
                  <w:rFonts w:cs="Arial" w:hint="eastAsia"/>
                  <w:lang w:eastAsia="ja-JP"/>
                </w:rPr>
                <w:t>CA_</w:t>
              </w:r>
            </w:ins>
            <w:ins w:id="602" w:author="Per Lindell" w:date="2025-02-13T09:10:00Z">
              <w:r w:rsidR="00D366A0">
                <w:rPr>
                  <w:rFonts w:cs="Arial"/>
                  <w:lang w:eastAsia="ja-JP"/>
                </w:rPr>
                <w:t>48</w:t>
              </w:r>
            </w:ins>
            <w:ins w:id="603" w:author="Per Lindell" w:date="2025-02-13T09:05:00Z">
              <w:r w:rsidRPr="001D386E">
                <w:rPr>
                  <w:rFonts w:cs="Arial" w:hint="eastAsia"/>
                  <w:lang w:eastAsia="ja-JP"/>
                </w:rPr>
                <w:t>A-</w:t>
              </w:r>
            </w:ins>
            <w:ins w:id="604" w:author="Per Lindell" w:date="2025-02-13T09:10:00Z">
              <w:r w:rsidR="00D366A0">
                <w:rPr>
                  <w:rFonts w:cs="Arial"/>
                  <w:lang w:eastAsia="ja-JP"/>
                </w:rPr>
                <w:t>106</w:t>
              </w:r>
            </w:ins>
            <w:ins w:id="605" w:author="Per Lindell" w:date="2025-02-13T09:05:00Z">
              <w:r w:rsidRPr="001D386E">
                <w:rPr>
                  <w:rFonts w:cs="Arial" w:hint="eastAsia"/>
                  <w:lang w:eastAsia="ja-JP"/>
                </w:rPr>
                <w:t>A</w:t>
              </w:r>
              <w:r w:rsidRPr="001D386E">
                <w:rPr>
                  <w:rFonts w:cs="Arial"/>
                  <w:vertAlign w:val="superscript"/>
                  <w:lang w:eastAsia="ja-JP"/>
                </w:rPr>
                <w:t>12,13</w:t>
              </w:r>
            </w:ins>
          </w:p>
          <w:p w14:paraId="7F4D0FCE" w14:textId="36B9D38C" w:rsidR="009457BF" w:rsidRDefault="009457BF" w:rsidP="00543FE8">
            <w:pPr>
              <w:pStyle w:val="TAC"/>
              <w:rPr>
                <w:ins w:id="606" w:author="Per Lindell" w:date="2025-02-13T09:14:00Z"/>
                <w:rFonts w:cs="Arial"/>
                <w:szCs w:val="18"/>
              </w:rPr>
            </w:pPr>
            <w:ins w:id="607" w:author="Per Lindell" w:date="2025-02-13T09:13:00Z">
              <w:r w:rsidRPr="00A12FAE">
                <w:rPr>
                  <w:rFonts w:cs="Arial"/>
                  <w:szCs w:val="18"/>
                </w:rPr>
                <w:t>CA_4</w:t>
              </w:r>
              <w:r>
                <w:rPr>
                  <w:rFonts w:cs="Arial"/>
                  <w:szCs w:val="18"/>
                </w:rPr>
                <w:t>8</w:t>
              </w:r>
            </w:ins>
            <w:ins w:id="608" w:author="Per Lindell" w:date="2025-02-13T09:14:00Z">
              <w:r>
                <w:rPr>
                  <w:rFonts w:cs="Arial"/>
                  <w:szCs w:val="18"/>
                </w:rPr>
                <w:t>C</w:t>
              </w:r>
            </w:ins>
            <w:ins w:id="609" w:author="Per Lindell" w:date="2025-02-13T09:13:00Z">
              <w:r w:rsidRPr="00A12FAE">
                <w:rPr>
                  <w:rFonts w:cs="Arial"/>
                  <w:szCs w:val="18"/>
                </w:rPr>
                <w:t>-106A</w:t>
              </w:r>
            </w:ins>
            <w:ins w:id="610" w:author="Per Lindell" w:date="2025-02-13T09:14:00Z">
              <w:r w:rsidRPr="001D386E">
                <w:rPr>
                  <w:rFonts w:cs="Arial"/>
                  <w:vertAlign w:val="superscript"/>
                  <w:lang w:eastAsia="ja-JP"/>
                </w:rPr>
                <w:t>12,13</w:t>
              </w:r>
            </w:ins>
          </w:p>
          <w:p w14:paraId="66EC100B" w14:textId="01906EF3" w:rsidR="009457BF" w:rsidRPr="001D386E" w:rsidRDefault="009457BF" w:rsidP="00543FE8">
            <w:pPr>
              <w:pStyle w:val="TAC"/>
              <w:rPr>
                <w:ins w:id="611" w:author="Per Lindell" w:date="2025-02-13T09:05:00Z"/>
                <w:rFonts w:cs="Arial"/>
                <w:lang w:eastAsia="ja-JP"/>
              </w:rPr>
            </w:pPr>
            <w:ins w:id="612" w:author="Per Lindell" w:date="2025-02-13T09:14:00Z">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r w:rsidRPr="001D386E">
                <w:rPr>
                  <w:rFonts w:cs="Arial"/>
                  <w:vertAlign w:val="superscript"/>
                  <w:lang w:eastAsia="ja-JP"/>
                </w:rPr>
                <w:t>12,13</w:t>
              </w:r>
            </w:ins>
          </w:p>
        </w:tc>
        <w:tc>
          <w:tcPr>
            <w:tcW w:w="518" w:type="pct"/>
            <w:shd w:val="clear" w:color="auto" w:fill="auto"/>
            <w:vAlign w:val="center"/>
          </w:tcPr>
          <w:p w14:paraId="093067D1" w14:textId="3826BB2C" w:rsidR="00900636" w:rsidRPr="001D386E" w:rsidRDefault="00900636" w:rsidP="00543FE8">
            <w:pPr>
              <w:pStyle w:val="TAC"/>
              <w:rPr>
                <w:ins w:id="613" w:author="Per Lindell" w:date="2025-02-13T09:05:00Z"/>
                <w:rFonts w:cs="Arial"/>
                <w:lang w:eastAsia="ja-JP"/>
              </w:rPr>
            </w:pPr>
            <w:ins w:id="614" w:author="Per Lindell" w:date="2025-02-13T09:05:00Z">
              <w:r w:rsidRPr="001D386E">
                <w:rPr>
                  <w:rFonts w:cs="Arial" w:hint="eastAsia"/>
                  <w:lang w:eastAsia="ja-JP"/>
                </w:rPr>
                <w:t>4</w:t>
              </w:r>
            </w:ins>
            <w:ins w:id="615" w:author="Per Lindell" w:date="2025-02-13T09:10:00Z">
              <w:r w:rsidR="00D366A0">
                <w:rPr>
                  <w:rFonts w:cs="Arial"/>
                  <w:lang w:eastAsia="ja-JP"/>
                </w:rPr>
                <w:t>8</w:t>
              </w:r>
            </w:ins>
            <w:ins w:id="616" w:author="Per Lindell" w:date="2025-02-13T09:05:00Z">
              <w:r w:rsidRPr="001D386E">
                <w:rPr>
                  <w:rFonts w:cs="Arial" w:hint="eastAsia"/>
                  <w:vertAlign w:val="superscript"/>
                  <w:lang w:eastAsia="zh-CN"/>
                </w:rPr>
                <w:t>3</w:t>
              </w:r>
              <w:r w:rsidRPr="001D386E">
                <w:rPr>
                  <w:rFonts w:cs="Arial"/>
                  <w:vertAlign w:val="superscript"/>
                </w:rPr>
                <w:t>3</w:t>
              </w:r>
            </w:ins>
          </w:p>
        </w:tc>
        <w:tc>
          <w:tcPr>
            <w:tcW w:w="517" w:type="pct"/>
            <w:shd w:val="clear" w:color="auto" w:fill="auto"/>
            <w:vAlign w:val="center"/>
          </w:tcPr>
          <w:p w14:paraId="210B6D08" w14:textId="77777777" w:rsidR="00900636" w:rsidRPr="001D386E" w:rsidRDefault="00900636" w:rsidP="00543FE8">
            <w:pPr>
              <w:pStyle w:val="TAC"/>
              <w:rPr>
                <w:ins w:id="617" w:author="Per Lindell" w:date="2025-02-13T09:05:00Z"/>
                <w:rFonts w:cs="Arial"/>
              </w:rPr>
            </w:pPr>
          </w:p>
        </w:tc>
        <w:tc>
          <w:tcPr>
            <w:tcW w:w="445" w:type="pct"/>
            <w:shd w:val="clear" w:color="auto" w:fill="auto"/>
            <w:vAlign w:val="center"/>
          </w:tcPr>
          <w:p w14:paraId="4E6296E9" w14:textId="77777777" w:rsidR="00900636" w:rsidRPr="001D386E" w:rsidRDefault="00900636" w:rsidP="00543FE8">
            <w:pPr>
              <w:pStyle w:val="TAC"/>
              <w:rPr>
                <w:ins w:id="618" w:author="Per Lindell" w:date="2025-02-13T09:05:00Z"/>
                <w:rFonts w:cs="Arial"/>
              </w:rPr>
            </w:pPr>
          </w:p>
        </w:tc>
        <w:tc>
          <w:tcPr>
            <w:tcW w:w="467" w:type="pct"/>
            <w:shd w:val="clear" w:color="auto" w:fill="auto"/>
            <w:vAlign w:val="center"/>
          </w:tcPr>
          <w:p w14:paraId="37443BAA" w14:textId="77777777" w:rsidR="00900636" w:rsidRPr="001D386E" w:rsidRDefault="00900636" w:rsidP="00543FE8">
            <w:pPr>
              <w:pStyle w:val="TAC"/>
              <w:rPr>
                <w:ins w:id="619" w:author="Per Lindell" w:date="2025-02-13T09:05:00Z"/>
                <w:rFonts w:cs="Arial"/>
                <w:lang w:eastAsia="ja-JP"/>
              </w:rPr>
            </w:pPr>
            <w:ins w:id="620" w:author="Per Lindell" w:date="2025-02-13T09:05: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ins>
          </w:p>
        </w:tc>
        <w:tc>
          <w:tcPr>
            <w:tcW w:w="495" w:type="pct"/>
            <w:shd w:val="clear" w:color="auto" w:fill="auto"/>
            <w:vAlign w:val="center"/>
          </w:tcPr>
          <w:p w14:paraId="4FB1CC7D" w14:textId="77777777" w:rsidR="00900636" w:rsidRPr="001D386E" w:rsidRDefault="00900636" w:rsidP="00543FE8">
            <w:pPr>
              <w:pStyle w:val="TAC"/>
              <w:rPr>
                <w:ins w:id="621" w:author="Per Lindell" w:date="2025-02-13T09:05:00Z"/>
                <w:rFonts w:cs="Arial"/>
                <w:lang w:eastAsia="ja-JP"/>
              </w:rPr>
            </w:pPr>
            <w:ins w:id="622" w:author="Per Lindell" w:date="2025-02-13T09:05: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ins>
          </w:p>
        </w:tc>
        <w:tc>
          <w:tcPr>
            <w:tcW w:w="495" w:type="pct"/>
            <w:shd w:val="clear" w:color="auto" w:fill="auto"/>
            <w:vAlign w:val="center"/>
          </w:tcPr>
          <w:p w14:paraId="72FEA82E" w14:textId="77777777" w:rsidR="00900636" w:rsidRPr="001D386E" w:rsidRDefault="00900636" w:rsidP="00543FE8">
            <w:pPr>
              <w:pStyle w:val="TAC"/>
              <w:rPr>
                <w:ins w:id="623" w:author="Per Lindell" w:date="2025-02-13T09:05:00Z"/>
                <w:rFonts w:cs="Arial"/>
                <w:lang w:eastAsia="ja-JP"/>
              </w:rPr>
            </w:pPr>
            <w:ins w:id="624" w:author="Per Lindell" w:date="2025-02-13T09:05: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ins>
          </w:p>
        </w:tc>
        <w:tc>
          <w:tcPr>
            <w:tcW w:w="495" w:type="pct"/>
            <w:shd w:val="clear" w:color="auto" w:fill="auto"/>
            <w:vAlign w:val="center"/>
          </w:tcPr>
          <w:p w14:paraId="2E86E592" w14:textId="77777777" w:rsidR="00900636" w:rsidRPr="001D386E" w:rsidRDefault="00900636" w:rsidP="00543FE8">
            <w:pPr>
              <w:pStyle w:val="TAC"/>
              <w:rPr>
                <w:ins w:id="625" w:author="Per Lindell" w:date="2025-02-13T09:05:00Z"/>
                <w:rFonts w:cs="Arial"/>
                <w:lang w:eastAsia="ja-JP"/>
              </w:rPr>
            </w:pPr>
            <w:ins w:id="626" w:author="Per Lindell" w:date="2025-02-13T09:05: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ins>
          </w:p>
        </w:tc>
        <w:tc>
          <w:tcPr>
            <w:tcW w:w="490" w:type="pct"/>
            <w:shd w:val="clear" w:color="auto" w:fill="auto"/>
            <w:vAlign w:val="center"/>
          </w:tcPr>
          <w:p w14:paraId="0821EB6F" w14:textId="77777777" w:rsidR="00900636" w:rsidRPr="001D386E" w:rsidRDefault="00900636" w:rsidP="00543FE8">
            <w:pPr>
              <w:pStyle w:val="TAC"/>
              <w:rPr>
                <w:ins w:id="627" w:author="Per Lindell" w:date="2025-02-13T09:05:00Z"/>
                <w:rFonts w:cs="Arial"/>
                <w:lang w:eastAsia="ja-JP"/>
              </w:rPr>
            </w:pPr>
            <w:ins w:id="628" w:author="Per Lindell" w:date="2025-02-13T09:05:00Z">
              <w:r w:rsidRPr="001D386E">
                <w:rPr>
                  <w:rFonts w:cs="Arial" w:hint="eastAsia"/>
                  <w:lang w:eastAsia="ja-JP"/>
                </w:rPr>
                <w:t>TDD</w:t>
              </w:r>
            </w:ins>
          </w:p>
        </w:tc>
      </w:tr>
      <w:tr w:rsidR="00900636" w:rsidRPr="001D386E" w14:paraId="1005E7B7" w14:textId="77777777" w:rsidTr="00543FE8">
        <w:trPr>
          <w:trHeight w:val="255"/>
          <w:ins w:id="629" w:author="Per Lindell" w:date="2025-02-13T09:05:00Z"/>
        </w:trPr>
        <w:tc>
          <w:tcPr>
            <w:tcW w:w="5000" w:type="pct"/>
            <w:gridSpan w:val="9"/>
            <w:shd w:val="clear" w:color="auto" w:fill="auto"/>
            <w:vAlign w:val="center"/>
          </w:tcPr>
          <w:p w14:paraId="458154C5" w14:textId="77777777" w:rsidR="00900636" w:rsidRPr="001D386E" w:rsidRDefault="00900636" w:rsidP="00543FE8">
            <w:pPr>
              <w:pStyle w:val="TAN"/>
              <w:rPr>
                <w:ins w:id="630" w:author="Per Lindell" w:date="2025-02-13T09:05:00Z"/>
                <w:rFonts w:cs="Arial"/>
                <w:snapToGrid w:val="0"/>
                <w:lang w:eastAsia="ja-JP"/>
              </w:rPr>
            </w:pPr>
            <w:ins w:id="631" w:author="Per Lindell" w:date="2025-02-13T09:05:00Z">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0D9DDB3E" w14:textId="77777777" w:rsidR="00900636" w:rsidRPr="001D386E" w:rsidRDefault="00900636" w:rsidP="00543FE8">
            <w:pPr>
              <w:pStyle w:val="TAN"/>
              <w:rPr>
                <w:ins w:id="632" w:author="Per Lindell" w:date="2025-02-13T09:05:00Z"/>
                <w:rFonts w:cs="Arial"/>
                <w:snapToGrid w:val="0"/>
                <w:lang w:eastAsia="ja-JP"/>
              </w:rPr>
            </w:pPr>
            <w:ins w:id="633" w:author="Per Lindell" w:date="2025-02-13T09:05:00Z">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ins>
            <w:ins w:id="634" w:author="Per Lindell" w:date="2025-02-13T09:05:00Z">
              <w:r w:rsidRPr="001D386E">
                <w:rPr>
                  <w:rFonts w:cs="Arial"/>
                  <w:position w:val="-14"/>
                  <w:lang w:eastAsia="ja-JP"/>
                </w:rPr>
                <w:object w:dxaOrig="1780" w:dyaOrig="400" w14:anchorId="4D6DE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21pt" o:ole="">
                    <v:imagedata r:id="rId13" o:title=""/>
                  </v:shape>
                  <o:OLEObject Type="Embed" ProgID="Equation.DSMT4" ShapeID="_x0000_i1025" DrawAspect="Content" ObjectID="_1801543554" r:id="rId14"/>
                </w:object>
              </w:r>
            </w:ins>
            <w:ins w:id="635" w:author="Per Lindell" w:date="2025-02-13T09:05:00Z">
              <w:r w:rsidRPr="001D386E">
                <w:rPr>
                  <w:rFonts w:cs="Arial"/>
                  <w:snapToGrid w:val="0"/>
                  <w:lang w:eastAsia="ja-JP"/>
                </w:rPr>
                <w:t xml:space="preserve">in MHz and </w:t>
              </w:r>
            </w:ins>
            <w:ins w:id="636" w:author="Per Lindell" w:date="2025-02-13T09:05:00Z">
              <w:r w:rsidRPr="001D386E">
                <w:rPr>
                  <w:rFonts w:cs="Arial"/>
                  <w:position w:val="-14"/>
                  <w:lang w:eastAsia="zh-CN"/>
                </w:rPr>
                <w:object w:dxaOrig="4900" w:dyaOrig="400" w14:anchorId="0CE31DE6">
                  <v:shape id="_x0000_i1026" type="#_x0000_t75" style="width:204.3pt;height:16.5pt" o:ole="">
                    <v:imagedata r:id="rId15" o:title=""/>
                  </v:shape>
                  <o:OLEObject Type="Embed" ProgID="Equation.DSMT4" ShapeID="_x0000_i1026" DrawAspect="Content" ObjectID="_1801543555" r:id="rId16"/>
                </w:object>
              </w:r>
            </w:ins>
            <w:ins w:id="637" w:author="Per Lindell" w:date="2025-02-13T09:05:00Z">
              <w:r w:rsidRPr="001D386E">
                <w:rPr>
                  <w:rFonts w:cs="Arial"/>
                  <w:snapToGrid w:val="0"/>
                  <w:lang w:eastAsia="ja-JP"/>
                </w:rPr>
                <w:t xml:space="preserve"> with</w:t>
              </w:r>
              <w:r>
                <w:rPr>
                  <w:rFonts w:cs="Arial"/>
                  <w:noProof/>
                  <w:position w:val="-10"/>
                  <w:lang w:val="en-US" w:eastAsia="zh-CN"/>
                </w:rPr>
                <w:drawing>
                  <wp:inline distT="0" distB="0" distL="0" distR="0" wp14:anchorId="7A421BD2" wp14:editId="55323DD3">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37AAF48" wp14:editId="14A318A7">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p w14:paraId="298C8CE5" w14:textId="0E52721C" w:rsidR="00900636" w:rsidRPr="001D386E" w:rsidRDefault="00900636" w:rsidP="00DE2073">
            <w:pPr>
              <w:pStyle w:val="TAN"/>
              <w:rPr>
                <w:ins w:id="638" w:author="Per Lindell" w:date="2025-02-13T09:05:00Z"/>
                <w:lang w:eastAsia="ja-JP"/>
              </w:rPr>
            </w:pPr>
            <w:ins w:id="639" w:author="Per Lindell" w:date="2025-02-13T09:05: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4D9705A3" w14:textId="77777777" w:rsidR="00900636" w:rsidRPr="001D386E" w:rsidRDefault="00900636" w:rsidP="00900636">
      <w:pPr>
        <w:rPr>
          <w:ins w:id="640" w:author="Per Lindell" w:date="2025-02-13T09:05:00Z"/>
        </w:rPr>
      </w:pPr>
    </w:p>
    <w:p w14:paraId="35C013DC" w14:textId="5840A0D5" w:rsidR="00900636" w:rsidRPr="001D386E" w:rsidRDefault="00F77BF6" w:rsidP="00900636">
      <w:pPr>
        <w:pStyle w:val="TH"/>
        <w:rPr>
          <w:ins w:id="641" w:author="Per Lindell" w:date="2025-02-13T09:05:00Z"/>
        </w:rPr>
      </w:pPr>
      <w:ins w:id="642" w:author="Per Lindell" w:date="2025-02-13T09:06:00Z">
        <w:r>
          <w:t xml:space="preserve">Table 5.4.x.4-2: </w:t>
        </w:r>
      </w:ins>
      <w:ins w:id="643" w:author="Per Lindell" w:date="2025-02-13T09:05:00Z">
        <w:r w:rsidR="00900636" w:rsidRPr="001D386E">
          <w:t>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00636" w:rsidRPr="001D386E" w14:paraId="74749BFC" w14:textId="77777777" w:rsidTr="00543FE8">
        <w:trPr>
          <w:trHeight w:val="255"/>
          <w:ins w:id="644" w:author="Per Lindell" w:date="2025-02-13T09:05:00Z"/>
        </w:trPr>
        <w:tc>
          <w:tcPr>
            <w:tcW w:w="8356" w:type="dxa"/>
            <w:gridSpan w:val="9"/>
            <w:shd w:val="clear" w:color="auto" w:fill="auto"/>
            <w:vAlign w:val="center"/>
          </w:tcPr>
          <w:p w14:paraId="24C6AA01" w14:textId="77777777" w:rsidR="00900636" w:rsidRPr="001D386E" w:rsidRDefault="00900636" w:rsidP="00543FE8">
            <w:pPr>
              <w:pStyle w:val="TAH"/>
              <w:rPr>
                <w:ins w:id="645" w:author="Per Lindell" w:date="2025-02-13T09:05:00Z"/>
                <w:rFonts w:cs="Arial"/>
              </w:rPr>
            </w:pPr>
            <w:ins w:id="646" w:author="Per Lindell" w:date="2025-02-13T09:05:00Z">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900636" w:rsidRPr="001D386E" w14:paraId="5772FD08" w14:textId="77777777" w:rsidTr="00543FE8">
        <w:trPr>
          <w:trHeight w:val="255"/>
          <w:ins w:id="647" w:author="Per Lindell" w:date="2025-02-13T09:05:00Z"/>
        </w:trPr>
        <w:tc>
          <w:tcPr>
            <w:tcW w:w="2122" w:type="dxa"/>
            <w:shd w:val="clear" w:color="auto" w:fill="auto"/>
            <w:vAlign w:val="center"/>
          </w:tcPr>
          <w:p w14:paraId="38911885" w14:textId="77777777" w:rsidR="00900636" w:rsidRPr="001D386E" w:rsidRDefault="00900636" w:rsidP="00543FE8">
            <w:pPr>
              <w:pStyle w:val="TAH"/>
              <w:rPr>
                <w:ins w:id="648" w:author="Per Lindell" w:date="2025-02-13T09:05:00Z"/>
                <w:rFonts w:cs="Arial"/>
              </w:rPr>
            </w:pPr>
            <w:ins w:id="649" w:author="Per Lindell" w:date="2025-02-13T09:05:00Z">
              <w:r w:rsidRPr="001D386E">
                <w:rPr>
                  <w:rFonts w:cs="Arial"/>
                </w:rPr>
                <w:t>EUTRA CA Configuration</w:t>
              </w:r>
            </w:ins>
          </w:p>
        </w:tc>
        <w:tc>
          <w:tcPr>
            <w:tcW w:w="785" w:type="dxa"/>
            <w:shd w:val="clear" w:color="auto" w:fill="auto"/>
            <w:vAlign w:val="center"/>
          </w:tcPr>
          <w:p w14:paraId="31667777" w14:textId="77777777" w:rsidR="00900636" w:rsidRPr="001D386E" w:rsidRDefault="00900636" w:rsidP="00543FE8">
            <w:pPr>
              <w:pStyle w:val="TAH"/>
              <w:rPr>
                <w:ins w:id="650" w:author="Per Lindell" w:date="2025-02-13T09:05:00Z"/>
                <w:rFonts w:cs="Arial"/>
              </w:rPr>
            </w:pPr>
            <w:ins w:id="651" w:author="Per Lindell" w:date="2025-02-13T09:05:00Z">
              <w:r w:rsidRPr="001D386E">
                <w:rPr>
                  <w:rFonts w:cs="Arial"/>
                </w:rPr>
                <w:t>UL band</w:t>
              </w:r>
            </w:ins>
          </w:p>
        </w:tc>
        <w:tc>
          <w:tcPr>
            <w:tcW w:w="784" w:type="dxa"/>
            <w:shd w:val="clear" w:color="auto" w:fill="auto"/>
            <w:vAlign w:val="center"/>
          </w:tcPr>
          <w:p w14:paraId="4301DF34" w14:textId="77777777" w:rsidR="00900636" w:rsidRPr="001D386E" w:rsidRDefault="00900636" w:rsidP="00543FE8">
            <w:pPr>
              <w:pStyle w:val="TAH"/>
              <w:rPr>
                <w:ins w:id="652" w:author="Per Lindell" w:date="2025-02-13T09:05:00Z"/>
                <w:rFonts w:cs="Arial"/>
              </w:rPr>
            </w:pPr>
            <w:ins w:id="653" w:author="Per Lindell" w:date="2025-02-13T09:05:00Z">
              <w:r w:rsidRPr="001D386E">
                <w:rPr>
                  <w:rFonts w:cs="Arial"/>
                </w:rPr>
                <w:t>1.4 MHz</w:t>
              </w:r>
            </w:ins>
          </w:p>
        </w:tc>
        <w:tc>
          <w:tcPr>
            <w:tcW w:w="784" w:type="dxa"/>
            <w:shd w:val="clear" w:color="auto" w:fill="auto"/>
            <w:vAlign w:val="center"/>
          </w:tcPr>
          <w:p w14:paraId="39DCB8F7" w14:textId="77777777" w:rsidR="00900636" w:rsidRPr="001D386E" w:rsidRDefault="00900636" w:rsidP="00543FE8">
            <w:pPr>
              <w:pStyle w:val="TAH"/>
              <w:rPr>
                <w:ins w:id="654" w:author="Per Lindell" w:date="2025-02-13T09:05:00Z"/>
                <w:rFonts w:cs="Arial"/>
              </w:rPr>
            </w:pPr>
            <w:ins w:id="655" w:author="Per Lindell" w:date="2025-02-13T09:05:00Z">
              <w:r w:rsidRPr="001D386E">
                <w:rPr>
                  <w:rFonts w:cs="Arial"/>
                </w:rPr>
                <w:t>3 MHz</w:t>
              </w:r>
            </w:ins>
          </w:p>
        </w:tc>
        <w:tc>
          <w:tcPr>
            <w:tcW w:w="784" w:type="dxa"/>
            <w:shd w:val="clear" w:color="auto" w:fill="auto"/>
            <w:vAlign w:val="center"/>
          </w:tcPr>
          <w:p w14:paraId="63B0A4DC" w14:textId="77777777" w:rsidR="00900636" w:rsidRPr="001D386E" w:rsidRDefault="00900636" w:rsidP="00543FE8">
            <w:pPr>
              <w:pStyle w:val="TAH"/>
              <w:rPr>
                <w:ins w:id="656" w:author="Per Lindell" w:date="2025-02-13T09:05:00Z"/>
                <w:rFonts w:cs="Arial"/>
              </w:rPr>
            </w:pPr>
            <w:ins w:id="657" w:author="Per Lindell" w:date="2025-02-13T09:05:00Z">
              <w:r w:rsidRPr="001D386E">
                <w:rPr>
                  <w:rFonts w:cs="Arial"/>
                </w:rPr>
                <w:t>5 MHz</w:t>
              </w:r>
            </w:ins>
          </w:p>
        </w:tc>
        <w:tc>
          <w:tcPr>
            <w:tcW w:w="784" w:type="dxa"/>
            <w:shd w:val="clear" w:color="auto" w:fill="auto"/>
            <w:vAlign w:val="center"/>
          </w:tcPr>
          <w:p w14:paraId="0AB1708E" w14:textId="77777777" w:rsidR="00900636" w:rsidRPr="001D386E" w:rsidRDefault="00900636" w:rsidP="00543FE8">
            <w:pPr>
              <w:pStyle w:val="TAH"/>
              <w:rPr>
                <w:ins w:id="658" w:author="Per Lindell" w:date="2025-02-13T09:05:00Z"/>
                <w:rFonts w:cs="Arial"/>
              </w:rPr>
            </w:pPr>
            <w:ins w:id="659" w:author="Per Lindell" w:date="2025-02-13T09:05:00Z">
              <w:r w:rsidRPr="001D386E">
                <w:rPr>
                  <w:rFonts w:cs="Arial"/>
                </w:rPr>
                <w:t>10 MHz</w:t>
              </w:r>
            </w:ins>
          </w:p>
        </w:tc>
        <w:tc>
          <w:tcPr>
            <w:tcW w:w="784" w:type="dxa"/>
            <w:shd w:val="clear" w:color="auto" w:fill="auto"/>
            <w:vAlign w:val="center"/>
          </w:tcPr>
          <w:p w14:paraId="5437A8E3" w14:textId="77777777" w:rsidR="00900636" w:rsidRPr="001D386E" w:rsidRDefault="00900636" w:rsidP="00543FE8">
            <w:pPr>
              <w:pStyle w:val="TAH"/>
              <w:rPr>
                <w:ins w:id="660" w:author="Per Lindell" w:date="2025-02-13T09:05:00Z"/>
                <w:rFonts w:cs="Arial"/>
              </w:rPr>
            </w:pPr>
            <w:ins w:id="661" w:author="Per Lindell" w:date="2025-02-13T09:05:00Z">
              <w:r w:rsidRPr="001D386E">
                <w:rPr>
                  <w:rFonts w:cs="Arial"/>
                </w:rPr>
                <w:t>15 MHz</w:t>
              </w:r>
            </w:ins>
          </w:p>
        </w:tc>
        <w:tc>
          <w:tcPr>
            <w:tcW w:w="787" w:type="dxa"/>
            <w:shd w:val="clear" w:color="auto" w:fill="auto"/>
            <w:vAlign w:val="center"/>
          </w:tcPr>
          <w:p w14:paraId="7656FA3B" w14:textId="77777777" w:rsidR="00900636" w:rsidRPr="001D386E" w:rsidRDefault="00900636" w:rsidP="00543FE8">
            <w:pPr>
              <w:pStyle w:val="TAH"/>
              <w:rPr>
                <w:ins w:id="662" w:author="Per Lindell" w:date="2025-02-13T09:05:00Z"/>
                <w:rFonts w:cs="Arial"/>
              </w:rPr>
            </w:pPr>
            <w:ins w:id="663" w:author="Per Lindell" w:date="2025-02-13T09:05:00Z">
              <w:r w:rsidRPr="001D386E">
                <w:rPr>
                  <w:rFonts w:cs="Arial"/>
                </w:rPr>
                <w:t>20 MHz</w:t>
              </w:r>
            </w:ins>
          </w:p>
        </w:tc>
        <w:tc>
          <w:tcPr>
            <w:tcW w:w="742" w:type="dxa"/>
            <w:shd w:val="clear" w:color="auto" w:fill="auto"/>
            <w:vAlign w:val="center"/>
          </w:tcPr>
          <w:p w14:paraId="01CAAD9C" w14:textId="77777777" w:rsidR="00900636" w:rsidRPr="001D386E" w:rsidRDefault="00900636" w:rsidP="00543FE8">
            <w:pPr>
              <w:pStyle w:val="TAH"/>
              <w:rPr>
                <w:ins w:id="664" w:author="Per Lindell" w:date="2025-02-13T09:05:00Z"/>
                <w:rFonts w:cs="Arial"/>
              </w:rPr>
            </w:pPr>
            <w:ins w:id="665" w:author="Per Lindell" w:date="2025-02-13T09:05:00Z">
              <w:r w:rsidRPr="001D386E">
                <w:rPr>
                  <w:rFonts w:cs="Arial"/>
                </w:rPr>
                <w:t>Duplex mode</w:t>
              </w:r>
            </w:ins>
          </w:p>
        </w:tc>
      </w:tr>
      <w:tr w:rsidR="00900636" w:rsidRPr="001D386E" w14:paraId="71B62104" w14:textId="77777777" w:rsidTr="00543FE8">
        <w:trPr>
          <w:trHeight w:val="255"/>
          <w:ins w:id="666" w:author="Per Lindell" w:date="2025-02-13T09:05:00Z"/>
        </w:trPr>
        <w:tc>
          <w:tcPr>
            <w:tcW w:w="2122" w:type="dxa"/>
            <w:shd w:val="clear" w:color="auto" w:fill="auto"/>
            <w:vAlign w:val="center"/>
          </w:tcPr>
          <w:p w14:paraId="4C3037CB" w14:textId="43BFA56A" w:rsidR="009457BF" w:rsidRDefault="009457BF" w:rsidP="009457BF">
            <w:pPr>
              <w:pStyle w:val="TAC"/>
              <w:rPr>
                <w:ins w:id="667" w:author="Per Lindell" w:date="2025-02-13T09:14:00Z"/>
                <w:rFonts w:cs="Arial"/>
                <w:vertAlign w:val="superscript"/>
                <w:lang w:eastAsia="ja-JP"/>
              </w:rPr>
            </w:pPr>
            <w:ins w:id="668" w:author="Per Lindell" w:date="2025-02-13T09:14:00Z">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ins>
          </w:p>
          <w:p w14:paraId="70D9569D" w14:textId="1E975934" w:rsidR="009457BF" w:rsidRDefault="009457BF" w:rsidP="009457BF">
            <w:pPr>
              <w:pStyle w:val="TAC"/>
              <w:rPr>
                <w:ins w:id="669" w:author="Per Lindell" w:date="2025-02-13T09:14:00Z"/>
                <w:rFonts w:cs="Arial"/>
                <w:szCs w:val="18"/>
              </w:rPr>
            </w:pPr>
            <w:ins w:id="670" w:author="Per Lindell" w:date="2025-02-13T09:14:00Z">
              <w:r w:rsidRPr="00A12FAE">
                <w:rPr>
                  <w:rFonts w:cs="Arial"/>
                  <w:szCs w:val="18"/>
                </w:rPr>
                <w:t>CA_4</w:t>
              </w:r>
              <w:r>
                <w:rPr>
                  <w:rFonts w:cs="Arial"/>
                  <w:szCs w:val="18"/>
                </w:rPr>
                <w:t>8C</w:t>
              </w:r>
              <w:r w:rsidRPr="00A12FAE">
                <w:rPr>
                  <w:rFonts w:cs="Arial"/>
                  <w:szCs w:val="18"/>
                </w:rPr>
                <w:t>-106A</w:t>
              </w:r>
            </w:ins>
          </w:p>
          <w:p w14:paraId="1983CB07" w14:textId="0C323D26" w:rsidR="00900636" w:rsidRPr="001D386E" w:rsidRDefault="009457BF" w:rsidP="009457BF">
            <w:pPr>
              <w:pStyle w:val="TAC"/>
              <w:rPr>
                <w:ins w:id="671" w:author="Per Lindell" w:date="2025-02-13T09:05:00Z"/>
                <w:rFonts w:cs="Arial"/>
                <w:szCs w:val="18"/>
                <w:lang w:eastAsia="ja-JP"/>
              </w:rPr>
            </w:pPr>
            <w:ins w:id="672" w:author="Per Lindell" w:date="2025-02-13T09:14:00Z">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ins>
          </w:p>
        </w:tc>
        <w:tc>
          <w:tcPr>
            <w:tcW w:w="785" w:type="dxa"/>
            <w:shd w:val="clear" w:color="auto" w:fill="auto"/>
            <w:vAlign w:val="center"/>
          </w:tcPr>
          <w:p w14:paraId="70108D1A" w14:textId="58470668" w:rsidR="00900636" w:rsidRPr="001D386E" w:rsidRDefault="007B506F" w:rsidP="00543FE8">
            <w:pPr>
              <w:pStyle w:val="TAC"/>
              <w:rPr>
                <w:ins w:id="673" w:author="Per Lindell" w:date="2025-02-13T09:05:00Z"/>
                <w:rFonts w:cs="Arial"/>
                <w:szCs w:val="18"/>
                <w:lang w:eastAsia="ja-JP"/>
              </w:rPr>
            </w:pPr>
            <w:ins w:id="674" w:author="Per Lindell" w:date="2025-02-13T09:16:00Z">
              <w:r>
                <w:rPr>
                  <w:rFonts w:cs="Arial"/>
                  <w:lang w:eastAsia="ja-JP"/>
                </w:rPr>
                <w:t>106</w:t>
              </w:r>
            </w:ins>
          </w:p>
        </w:tc>
        <w:tc>
          <w:tcPr>
            <w:tcW w:w="784" w:type="dxa"/>
            <w:shd w:val="clear" w:color="auto" w:fill="auto"/>
            <w:vAlign w:val="center"/>
          </w:tcPr>
          <w:p w14:paraId="46021C2D" w14:textId="77777777" w:rsidR="00900636" w:rsidRPr="001D386E" w:rsidRDefault="00900636" w:rsidP="00543FE8">
            <w:pPr>
              <w:pStyle w:val="TAC"/>
              <w:rPr>
                <w:ins w:id="675" w:author="Per Lindell" w:date="2025-02-13T09:05:00Z"/>
                <w:rFonts w:cs="Arial"/>
                <w:lang w:eastAsia="ja-JP"/>
              </w:rPr>
            </w:pPr>
            <w:ins w:id="676" w:author="Per Lindell" w:date="2025-02-13T09:05:00Z">
              <w:r>
                <w:rPr>
                  <w:rFonts w:cs="Arial"/>
                  <w:lang w:val="en-US"/>
                </w:rPr>
                <w:t>2</w:t>
              </w:r>
            </w:ins>
          </w:p>
        </w:tc>
        <w:tc>
          <w:tcPr>
            <w:tcW w:w="784" w:type="dxa"/>
            <w:shd w:val="clear" w:color="auto" w:fill="auto"/>
            <w:vAlign w:val="center"/>
          </w:tcPr>
          <w:p w14:paraId="59FFBC65" w14:textId="77777777" w:rsidR="00900636" w:rsidRPr="001D386E" w:rsidRDefault="00900636" w:rsidP="00543FE8">
            <w:pPr>
              <w:pStyle w:val="TAC"/>
              <w:rPr>
                <w:ins w:id="677" w:author="Per Lindell" w:date="2025-02-13T09:05:00Z"/>
                <w:rFonts w:cs="Arial"/>
                <w:lang w:eastAsia="ja-JP"/>
              </w:rPr>
            </w:pPr>
            <w:ins w:id="678" w:author="Per Lindell" w:date="2025-02-13T09:05:00Z">
              <w:r>
                <w:rPr>
                  <w:rFonts w:cs="Arial"/>
                  <w:lang w:val="en-US"/>
                </w:rPr>
                <w:t>5</w:t>
              </w:r>
            </w:ins>
          </w:p>
        </w:tc>
        <w:tc>
          <w:tcPr>
            <w:tcW w:w="784" w:type="dxa"/>
            <w:shd w:val="clear" w:color="auto" w:fill="auto"/>
            <w:vAlign w:val="center"/>
          </w:tcPr>
          <w:p w14:paraId="42EB448F" w14:textId="496ECFDA" w:rsidR="00900636" w:rsidRPr="001D386E" w:rsidRDefault="00900636" w:rsidP="00543FE8">
            <w:pPr>
              <w:pStyle w:val="TAC"/>
              <w:rPr>
                <w:ins w:id="679" w:author="Per Lindell" w:date="2025-02-13T09:05:00Z"/>
                <w:rFonts w:cs="Arial"/>
                <w:szCs w:val="18"/>
                <w:lang w:eastAsia="zh-TW"/>
              </w:rPr>
            </w:pPr>
          </w:p>
        </w:tc>
        <w:tc>
          <w:tcPr>
            <w:tcW w:w="784" w:type="dxa"/>
            <w:shd w:val="clear" w:color="auto" w:fill="auto"/>
            <w:vAlign w:val="center"/>
          </w:tcPr>
          <w:p w14:paraId="56B201EE" w14:textId="61CB259D" w:rsidR="00900636" w:rsidRPr="001D386E" w:rsidRDefault="00900636" w:rsidP="00543FE8">
            <w:pPr>
              <w:pStyle w:val="TAC"/>
              <w:rPr>
                <w:ins w:id="680" w:author="Per Lindell" w:date="2025-02-13T09:05:00Z"/>
                <w:rFonts w:cs="Arial"/>
                <w:szCs w:val="18"/>
                <w:lang w:eastAsia="ja-JP"/>
              </w:rPr>
            </w:pPr>
          </w:p>
        </w:tc>
        <w:tc>
          <w:tcPr>
            <w:tcW w:w="784" w:type="dxa"/>
            <w:shd w:val="clear" w:color="auto" w:fill="auto"/>
            <w:vAlign w:val="center"/>
          </w:tcPr>
          <w:p w14:paraId="0600FB74" w14:textId="09FD9F0B" w:rsidR="00900636" w:rsidRPr="001D386E" w:rsidRDefault="00900636" w:rsidP="00543FE8">
            <w:pPr>
              <w:pStyle w:val="TAC"/>
              <w:rPr>
                <w:ins w:id="681" w:author="Per Lindell" w:date="2025-02-13T09:05:00Z"/>
                <w:rFonts w:eastAsia="Calibri" w:cs="Arial"/>
                <w:lang w:val="en-US" w:eastAsia="ja-JP"/>
              </w:rPr>
            </w:pPr>
          </w:p>
        </w:tc>
        <w:tc>
          <w:tcPr>
            <w:tcW w:w="787" w:type="dxa"/>
            <w:shd w:val="clear" w:color="auto" w:fill="auto"/>
            <w:vAlign w:val="center"/>
          </w:tcPr>
          <w:p w14:paraId="6EBB4B82" w14:textId="792B3783" w:rsidR="00900636" w:rsidRPr="001D386E" w:rsidRDefault="00900636" w:rsidP="00543FE8">
            <w:pPr>
              <w:pStyle w:val="TAC"/>
              <w:rPr>
                <w:ins w:id="682" w:author="Per Lindell" w:date="2025-02-13T09:05:00Z"/>
                <w:rFonts w:eastAsia="Calibri" w:cs="Arial"/>
                <w:lang w:val="en-US" w:eastAsia="ja-JP"/>
              </w:rPr>
            </w:pPr>
          </w:p>
        </w:tc>
        <w:tc>
          <w:tcPr>
            <w:tcW w:w="742" w:type="dxa"/>
            <w:shd w:val="clear" w:color="auto" w:fill="auto"/>
            <w:vAlign w:val="center"/>
          </w:tcPr>
          <w:p w14:paraId="224CA72D" w14:textId="77777777" w:rsidR="00900636" w:rsidRPr="001D386E" w:rsidRDefault="00900636" w:rsidP="00543FE8">
            <w:pPr>
              <w:pStyle w:val="TAC"/>
              <w:rPr>
                <w:ins w:id="683" w:author="Per Lindell" w:date="2025-02-13T09:05:00Z"/>
                <w:rFonts w:cs="Arial"/>
                <w:szCs w:val="18"/>
                <w:lang w:eastAsia="ja-JP"/>
              </w:rPr>
            </w:pPr>
            <w:ins w:id="684" w:author="Per Lindell" w:date="2025-02-13T09:05:00Z">
              <w:r w:rsidRPr="001D386E">
                <w:rPr>
                  <w:rFonts w:cs="Arial" w:hint="eastAsia"/>
                  <w:lang w:eastAsia="ja-JP"/>
                </w:rPr>
                <w:t>FDD</w:t>
              </w:r>
            </w:ins>
          </w:p>
        </w:tc>
      </w:tr>
    </w:tbl>
    <w:p w14:paraId="5D700102" w14:textId="77777777" w:rsidR="00900636" w:rsidRPr="001D386E" w:rsidRDefault="00900636" w:rsidP="00900636">
      <w:pPr>
        <w:rPr>
          <w:ins w:id="685" w:author="Per Lindell" w:date="2025-02-13T09:05:00Z"/>
        </w:rPr>
      </w:pPr>
    </w:p>
    <w:p w14:paraId="19FCAAAF" w14:textId="77777777" w:rsidR="00A41D62" w:rsidRPr="008637AF" w:rsidRDefault="00A41D62" w:rsidP="00A41D62">
      <w:pPr>
        <w:rPr>
          <w:ins w:id="686" w:author="Per Lindell" w:date="2025-01-24T12:49:00Z"/>
        </w:rPr>
      </w:pPr>
      <w:ins w:id="687" w:author="Per Lindell" w:date="2025-01-24T12:49:00Z">
        <w:r>
          <w:t xml:space="preserve">MSD values for band 106 is reused from </w:t>
        </w:r>
        <w:r w:rsidRPr="003C7310">
          <w:t>CA_n8-n78.</w:t>
        </w:r>
      </w:ins>
    </w:p>
    <w:p w14:paraId="0D2CC336" w14:textId="6D02B485" w:rsidR="00A41D62" w:rsidRDefault="00A41D62" w:rsidP="00A41D62">
      <w:pPr>
        <w:pStyle w:val="TH"/>
        <w:rPr>
          <w:ins w:id="688" w:author="Per Lindell" w:date="2025-01-24T12:49:00Z"/>
        </w:rPr>
      </w:pPr>
      <w:ins w:id="689" w:author="Per Lindell" w:date="2025-01-24T12:49:00Z">
        <w:r>
          <w:t>Table 5.4.x.4-</w:t>
        </w:r>
      </w:ins>
      <w:ins w:id="690" w:author="Per Lindell" w:date="2025-02-13T09:06:00Z">
        <w:r w:rsidR="00F77BF6">
          <w:t>3</w:t>
        </w:r>
      </w:ins>
      <w:ins w:id="691" w:author="Per Lindell" w:date="2025-01-24T12:49:00Z">
        <w:r>
          <w:t xml:space="preserve">: 3DL/2UL </w:t>
        </w:r>
        <w:proofErr w:type="spellStart"/>
        <w:r>
          <w:t>interband</w:t>
        </w:r>
        <w:proofErr w:type="spellEnd"/>
        <w:r>
          <w:t xml:space="preserve"> Reference sensitivity QPSK P</w:t>
        </w:r>
        <w:r>
          <w:rPr>
            <w:vertAlign w:val="subscript"/>
          </w:rPr>
          <w:t>REFSENS</w:t>
        </w:r>
        <w:r>
          <w:t xml:space="preserve"> and uplink/downlink configurations</w:t>
        </w:r>
      </w:ins>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A41D62" w14:paraId="5BB61566" w14:textId="77777777" w:rsidTr="00417083">
        <w:trPr>
          <w:trHeight w:val="20"/>
          <w:jc w:val="center"/>
          <w:ins w:id="692" w:author="Per Lindell" w:date="2025-01-24T12:49:00Z"/>
        </w:trPr>
        <w:tc>
          <w:tcPr>
            <w:tcW w:w="8820" w:type="dxa"/>
            <w:gridSpan w:val="9"/>
            <w:tcBorders>
              <w:top w:val="single" w:sz="4" w:space="0" w:color="auto"/>
              <w:left w:val="single" w:sz="4" w:space="0" w:color="auto"/>
              <w:bottom w:val="single" w:sz="4" w:space="0" w:color="auto"/>
              <w:right w:val="single" w:sz="4" w:space="0" w:color="auto"/>
            </w:tcBorders>
          </w:tcPr>
          <w:p w14:paraId="0949949C" w14:textId="77777777" w:rsidR="00A41D62" w:rsidRDefault="00A41D62" w:rsidP="00417083">
            <w:pPr>
              <w:pStyle w:val="TAH"/>
              <w:rPr>
                <w:ins w:id="693" w:author="Per Lindell" w:date="2025-01-24T12:49:00Z"/>
                <w:rFonts w:cs="Arial"/>
                <w:lang w:val="en-US"/>
              </w:rPr>
            </w:pPr>
            <w:ins w:id="694" w:author="Per Lindell" w:date="2025-01-24T12:49:00Z">
              <w:r>
                <w:rPr>
                  <w:rFonts w:cs="Arial"/>
                </w:rPr>
                <w:t>E-UTRA Band / Channel bandwidth / N</w:t>
              </w:r>
              <w:r>
                <w:rPr>
                  <w:rFonts w:cs="Arial"/>
                  <w:vertAlign w:val="subscript"/>
                </w:rPr>
                <w:t>RB</w:t>
              </w:r>
              <w:r>
                <w:rPr>
                  <w:rFonts w:cs="Arial"/>
                </w:rPr>
                <w:t xml:space="preserve"> / Duplex mode</w:t>
              </w:r>
            </w:ins>
          </w:p>
        </w:tc>
        <w:tc>
          <w:tcPr>
            <w:tcW w:w="827" w:type="dxa"/>
            <w:gridSpan w:val="2"/>
            <w:tcBorders>
              <w:top w:val="single" w:sz="4" w:space="0" w:color="auto"/>
              <w:left w:val="single" w:sz="4" w:space="0" w:color="auto"/>
              <w:bottom w:val="single" w:sz="4" w:space="0" w:color="auto"/>
              <w:right w:val="single" w:sz="4" w:space="0" w:color="auto"/>
            </w:tcBorders>
            <w:hideMark/>
          </w:tcPr>
          <w:p w14:paraId="66D6DBAB" w14:textId="77777777" w:rsidR="00A41D62" w:rsidRDefault="00A41D62" w:rsidP="00417083">
            <w:pPr>
              <w:pStyle w:val="TAH"/>
              <w:rPr>
                <w:ins w:id="695" w:author="Per Lindell" w:date="2025-01-24T12:49:00Z"/>
                <w:rFonts w:cs="Arial"/>
              </w:rPr>
            </w:pPr>
            <w:ins w:id="696" w:author="Per Lindell" w:date="2025-01-24T12:49:00Z">
              <w:r>
                <w:rPr>
                  <w:rFonts w:cs="Arial"/>
                </w:rPr>
                <w:t>Source of IMD</w:t>
              </w:r>
            </w:ins>
          </w:p>
        </w:tc>
      </w:tr>
      <w:tr w:rsidR="00A41D62" w14:paraId="23DF0617" w14:textId="77777777" w:rsidTr="00417083">
        <w:trPr>
          <w:gridAfter w:val="1"/>
          <w:wAfter w:w="7" w:type="dxa"/>
          <w:trHeight w:val="648"/>
          <w:jc w:val="center"/>
          <w:ins w:id="697" w:author="Per Lindell" w:date="2025-01-24T12:49:00Z"/>
        </w:trPr>
        <w:tc>
          <w:tcPr>
            <w:tcW w:w="1499" w:type="dxa"/>
            <w:tcBorders>
              <w:top w:val="single" w:sz="4" w:space="0" w:color="auto"/>
              <w:left w:val="single" w:sz="4" w:space="0" w:color="auto"/>
              <w:bottom w:val="single" w:sz="4" w:space="0" w:color="auto"/>
              <w:right w:val="single" w:sz="4" w:space="0" w:color="auto"/>
            </w:tcBorders>
            <w:vAlign w:val="center"/>
            <w:hideMark/>
          </w:tcPr>
          <w:p w14:paraId="735FC191" w14:textId="77777777" w:rsidR="00A41D62" w:rsidRDefault="00A41D62" w:rsidP="00417083">
            <w:pPr>
              <w:pStyle w:val="TAH"/>
              <w:rPr>
                <w:ins w:id="698" w:author="Per Lindell" w:date="2025-01-24T12:49:00Z"/>
                <w:rFonts w:cs="Arial"/>
              </w:rPr>
            </w:pPr>
            <w:ins w:id="699" w:author="Per Lindell" w:date="2025-01-24T12:49:00Z">
              <w:r>
                <w:rPr>
                  <w:rFonts w:cs="Arial"/>
                </w:rPr>
                <w:t>EUTRA CA</w:t>
              </w:r>
            </w:ins>
          </w:p>
          <w:p w14:paraId="3B91DDDF" w14:textId="77777777" w:rsidR="00A41D62" w:rsidRDefault="00A41D62" w:rsidP="00417083">
            <w:pPr>
              <w:pStyle w:val="TAH"/>
              <w:rPr>
                <w:ins w:id="700" w:author="Per Lindell" w:date="2025-01-24T12:49:00Z"/>
                <w:rFonts w:cs="Arial"/>
              </w:rPr>
            </w:pPr>
            <w:ins w:id="701" w:author="Per Lindell" w:date="2025-01-24T12:49:00Z">
              <w:r>
                <w:rPr>
                  <w:rFonts w:cs="Arial"/>
                </w:rPr>
                <w:t>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65F99A23" w14:textId="77777777" w:rsidR="00A41D62" w:rsidRDefault="00A41D62" w:rsidP="00417083">
            <w:pPr>
              <w:pStyle w:val="TAH"/>
              <w:rPr>
                <w:ins w:id="702" w:author="Per Lindell" w:date="2025-01-24T12:49:00Z"/>
                <w:rFonts w:cs="Arial"/>
              </w:rPr>
            </w:pPr>
            <w:ins w:id="703" w:author="Per Lindell" w:date="2025-01-24T12:49:00Z">
              <w:r>
                <w:rPr>
                  <w:rFonts w:cs="Arial"/>
                </w:rPr>
                <w:t>Uplink CA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39B20A9" w14:textId="77777777" w:rsidR="00A41D62" w:rsidRDefault="00A41D62" w:rsidP="00417083">
            <w:pPr>
              <w:pStyle w:val="TAH"/>
              <w:rPr>
                <w:ins w:id="704" w:author="Per Lindell" w:date="2025-01-24T12:49:00Z"/>
                <w:rFonts w:cs="Arial"/>
              </w:rPr>
            </w:pPr>
            <w:ins w:id="705" w:author="Per Lindell" w:date="2025-01-24T12:49:00Z">
              <w:r>
                <w:rPr>
                  <w:rFonts w:cs="Arial"/>
                </w:rPr>
                <w:t>EUTRA band</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140B51B" w14:textId="77777777" w:rsidR="00A41D62" w:rsidRDefault="00A41D62" w:rsidP="00417083">
            <w:pPr>
              <w:pStyle w:val="TAH"/>
              <w:rPr>
                <w:ins w:id="706" w:author="Per Lindell" w:date="2025-01-24T12:49:00Z"/>
                <w:rFonts w:cs="Arial"/>
              </w:rPr>
            </w:pPr>
            <w:ins w:id="707" w:author="Per Lindell" w:date="2025-01-24T12:49:00Z">
              <w:r>
                <w:rPr>
                  <w:rFonts w:cs="Arial"/>
                </w:rPr>
                <w:t>UL F</w:t>
              </w:r>
              <w:r>
                <w:rPr>
                  <w:rFonts w:cs="Arial"/>
                  <w:vertAlign w:val="subscript"/>
                </w:rPr>
                <w:t>c</w:t>
              </w:r>
              <w:r>
                <w:rPr>
                  <w:rFonts w:cs="Arial"/>
                </w:rPr>
                <w:t xml:space="preserve"> </w:t>
              </w:r>
              <w:r>
                <w:rPr>
                  <w:rFonts w:cs="Arial"/>
                </w:rPr>
                <w:br/>
                <w:t>(MHz)</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0A70B21E" w14:textId="77777777" w:rsidR="00A41D62" w:rsidRDefault="00A41D62" w:rsidP="00417083">
            <w:pPr>
              <w:pStyle w:val="TAH"/>
              <w:rPr>
                <w:ins w:id="708" w:author="Per Lindell" w:date="2025-01-24T12:49:00Z"/>
                <w:rFonts w:cs="Arial"/>
              </w:rPr>
            </w:pPr>
            <w:ins w:id="709" w:author="Per Lindell" w:date="2025-01-24T12:49:00Z">
              <w:r>
                <w:rPr>
                  <w:rFonts w:cs="Arial"/>
                </w:rPr>
                <w:t xml:space="preserve">UL/DL BW </w:t>
              </w:r>
              <w:r>
                <w:rPr>
                  <w:rFonts w:cs="Arial"/>
                </w:rPr>
                <w:br/>
                <w:t>(MHz)</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06DCC31" w14:textId="77777777" w:rsidR="00A41D62" w:rsidRDefault="00A41D62" w:rsidP="00417083">
            <w:pPr>
              <w:pStyle w:val="TAH"/>
              <w:rPr>
                <w:ins w:id="710" w:author="Per Lindell" w:date="2025-01-24T12:49:00Z"/>
                <w:rFonts w:cs="Arial"/>
              </w:rPr>
            </w:pPr>
            <w:ins w:id="711" w:author="Per Lindell" w:date="2025-01-24T12:49:00Z">
              <w:r>
                <w:rPr>
                  <w:rFonts w:cs="Arial"/>
                </w:rPr>
                <w:t xml:space="preserve">UL </w:t>
              </w:r>
              <w:r>
                <w:rPr>
                  <w:rFonts w:cs="Arial"/>
                </w:rPr>
                <w:br/>
                <w:t>C</w:t>
              </w:r>
              <w:r>
                <w:rPr>
                  <w:rFonts w:cs="Arial"/>
                  <w:vertAlign w:val="subscript"/>
                </w:rPr>
                <w:t>LRB</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F3F3C7C" w14:textId="77777777" w:rsidR="00A41D62" w:rsidRDefault="00A41D62" w:rsidP="00417083">
            <w:pPr>
              <w:pStyle w:val="TAH"/>
              <w:rPr>
                <w:ins w:id="712" w:author="Per Lindell" w:date="2025-01-24T12:49:00Z"/>
                <w:rFonts w:cs="Arial"/>
              </w:rPr>
            </w:pPr>
            <w:ins w:id="713" w:author="Per Lindell" w:date="2025-01-24T12:49:00Z">
              <w:r>
                <w:rPr>
                  <w:rFonts w:cs="Arial"/>
                </w:rPr>
                <w:t>DL F</w:t>
              </w:r>
              <w:r>
                <w:rPr>
                  <w:rFonts w:cs="Arial"/>
                  <w:vertAlign w:val="subscript"/>
                </w:rPr>
                <w:t>c</w:t>
              </w:r>
              <w:r>
                <w:rPr>
                  <w:rFonts w:cs="Arial"/>
                </w:rPr>
                <w:t xml:space="preserve"> (MHz)</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28001BDE" w14:textId="77777777" w:rsidR="00A41D62" w:rsidRDefault="00A41D62" w:rsidP="00417083">
            <w:pPr>
              <w:pStyle w:val="TAH"/>
              <w:rPr>
                <w:ins w:id="714" w:author="Per Lindell" w:date="2025-01-24T12:49:00Z"/>
                <w:rFonts w:cs="Arial"/>
              </w:rPr>
            </w:pPr>
            <w:ins w:id="715" w:author="Per Lindell" w:date="2025-01-24T12:49:00Z">
              <w:r>
                <w:rPr>
                  <w:rFonts w:cs="Arial"/>
                </w:rPr>
                <w:t xml:space="preserve">MSD </w:t>
              </w:r>
              <w:r>
                <w:rPr>
                  <w:rFonts w:cs="Arial"/>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739DDAE" w14:textId="77777777" w:rsidR="00A41D62" w:rsidRDefault="00A41D62" w:rsidP="00417083">
            <w:pPr>
              <w:pStyle w:val="TAH"/>
              <w:rPr>
                <w:ins w:id="716" w:author="Per Lindell" w:date="2025-01-24T12:49:00Z"/>
                <w:rFonts w:cs="Arial"/>
              </w:rPr>
            </w:pPr>
            <w:ins w:id="717" w:author="Per Lindell" w:date="2025-01-24T12:49:00Z">
              <w:r>
                <w:rPr>
                  <w:rFonts w:cs="Arial"/>
                </w:rPr>
                <w:t>Duplex mode</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71FA215E" w14:textId="77777777" w:rsidR="00A41D62" w:rsidRDefault="00A41D62" w:rsidP="00417083">
            <w:pPr>
              <w:spacing w:after="0"/>
              <w:rPr>
                <w:ins w:id="718" w:author="Per Lindell" w:date="2025-01-24T12:49:00Z"/>
                <w:rFonts w:ascii="Arial" w:eastAsiaTheme="minorHAnsi" w:hAnsi="Arial" w:cs="Arial"/>
                <w:b/>
                <w:sz w:val="18"/>
                <w:szCs w:val="22"/>
              </w:rPr>
            </w:pPr>
          </w:p>
        </w:tc>
      </w:tr>
      <w:tr w:rsidR="00A41D62" w14:paraId="724A7870" w14:textId="77777777" w:rsidTr="00417083">
        <w:trPr>
          <w:gridAfter w:val="1"/>
          <w:wAfter w:w="7" w:type="dxa"/>
          <w:trHeight w:val="113"/>
          <w:jc w:val="center"/>
          <w:ins w:id="719" w:author="Per Lindell" w:date="2025-01-24T12:49:00Z"/>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3DF96C68" w14:textId="77777777" w:rsidR="00A41D62" w:rsidRPr="00D97AB3" w:rsidRDefault="00A41D62" w:rsidP="00417083">
            <w:pPr>
              <w:pStyle w:val="TAC"/>
              <w:rPr>
                <w:ins w:id="720" w:author="Per Lindell" w:date="2025-01-24T12:49:00Z"/>
                <w:rFonts w:cs="Arial"/>
                <w:bCs/>
                <w:szCs w:val="18"/>
              </w:rPr>
            </w:pPr>
            <w:ins w:id="721" w:author="Per Lindell" w:date="2025-01-24T12:49:00Z">
              <w:r w:rsidRPr="00D97AB3">
                <w:rPr>
                  <w:rFonts w:cs="Arial"/>
                  <w:bCs/>
                  <w:szCs w:val="18"/>
                </w:rPr>
                <w:t>CA_4</w:t>
              </w:r>
              <w:r>
                <w:rPr>
                  <w:rFonts w:cs="Arial"/>
                  <w:bCs/>
                  <w:szCs w:val="18"/>
                </w:rPr>
                <w:t>8</w:t>
              </w:r>
              <w:r w:rsidRPr="00D97AB3">
                <w:rPr>
                  <w:rFonts w:cs="Arial"/>
                  <w:bCs/>
                  <w:szCs w:val="18"/>
                </w:rPr>
                <w:t>A-106A</w:t>
              </w:r>
            </w:ins>
          </w:p>
          <w:p w14:paraId="24C0B9A2" w14:textId="77777777" w:rsidR="00A41D62" w:rsidRPr="00D97AB3" w:rsidRDefault="00A41D62" w:rsidP="00417083">
            <w:pPr>
              <w:pStyle w:val="TAC"/>
              <w:rPr>
                <w:ins w:id="722" w:author="Per Lindell" w:date="2025-01-24T12:49:00Z"/>
                <w:rFonts w:cs="Arial"/>
                <w:bCs/>
                <w:szCs w:val="18"/>
              </w:rPr>
            </w:pPr>
            <w:ins w:id="723" w:author="Per Lindell" w:date="2025-01-24T12:49:00Z">
              <w:r w:rsidRPr="00D97AB3">
                <w:rPr>
                  <w:rFonts w:cs="Arial"/>
                  <w:bCs/>
                  <w:szCs w:val="18"/>
                </w:rPr>
                <w:t>CA_4</w:t>
              </w:r>
              <w:r>
                <w:rPr>
                  <w:rFonts w:cs="Arial"/>
                  <w:bCs/>
                  <w:szCs w:val="18"/>
                </w:rPr>
                <w:t>8</w:t>
              </w:r>
              <w:r w:rsidRPr="00D97AB3">
                <w:rPr>
                  <w:rFonts w:cs="Arial"/>
                  <w:bCs/>
                  <w:szCs w:val="18"/>
                </w:rPr>
                <w:t>C-106A</w:t>
              </w:r>
            </w:ins>
          </w:p>
          <w:p w14:paraId="109E4C41" w14:textId="77777777" w:rsidR="00A41D62" w:rsidRPr="00D97AB3" w:rsidRDefault="00A41D62" w:rsidP="00417083">
            <w:pPr>
              <w:pStyle w:val="TAC"/>
              <w:rPr>
                <w:ins w:id="724" w:author="Per Lindell" w:date="2025-01-24T12:49:00Z"/>
                <w:rFonts w:cs="Arial"/>
                <w:bCs/>
              </w:rPr>
            </w:pPr>
            <w:ins w:id="725" w:author="Per Lindell" w:date="2025-01-24T12:49:00Z">
              <w:r w:rsidRPr="00D97AB3">
                <w:rPr>
                  <w:rFonts w:cs="Arial"/>
                  <w:bCs/>
                  <w:szCs w:val="18"/>
                </w:rPr>
                <w:t>CA_4</w:t>
              </w:r>
              <w:r>
                <w:rPr>
                  <w:rFonts w:cs="Arial"/>
                  <w:bCs/>
                  <w:szCs w:val="18"/>
                </w:rPr>
                <w:t>8</w:t>
              </w:r>
              <w:r w:rsidRPr="00D97AB3">
                <w:rPr>
                  <w:rFonts w:cs="Arial"/>
                  <w:bCs/>
                  <w:szCs w:val="18"/>
                </w:rPr>
                <w:t>A-4</w:t>
              </w:r>
              <w:r>
                <w:rPr>
                  <w:rFonts w:cs="Arial"/>
                  <w:bCs/>
                  <w:szCs w:val="18"/>
                </w:rPr>
                <w:t>8</w:t>
              </w:r>
              <w:r w:rsidRPr="00D97AB3">
                <w:rPr>
                  <w:rFonts w:cs="Arial"/>
                  <w:bCs/>
                  <w:szCs w:val="18"/>
                </w:rPr>
                <w:t>A-106A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23E00945" w14:textId="77777777" w:rsidR="00A41D62" w:rsidRPr="00D97AB3" w:rsidRDefault="00A41D62" w:rsidP="00417083">
            <w:pPr>
              <w:pStyle w:val="TAC"/>
              <w:rPr>
                <w:ins w:id="726" w:author="Per Lindell" w:date="2025-01-24T12:49:00Z"/>
                <w:rFonts w:cs="Arial"/>
                <w:bCs/>
                <w:szCs w:val="18"/>
              </w:rPr>
            </w:pPr>
            <w:ins w:id="727" w:author="Per Lindell" w:date="2025-01-24T12:49:00Z">
              <w:r w:rsidRPr="00D97AB3">
                <w:rPr>
                  <w:rFonts w:cs="Arial"/>
                  <w:bCs/>
                  <w:szCs w:val="18"/>
                </w:rPr>
                <w:t>CA_4</w:t>
              </w:r>
              <w:r>
                <w:rPr>
                  <w:rFonts w:cs="Arial"/>
                  <w:bCs/>
                  <w:szCs w:val="18"/>
                </w:rPr>
                <w:t>8</w:t>
              </w:r>
              <w:r w:rsidRPr="00D97AB3">
                <w:rPr>
                  <w:rFonts w:cs="Arial"/>
                  <w:bCs/>
                  <w:szCs w:val="18"/>
                </w:rPr>
                <w:t>A-106A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4D0639F" w14:textId="77777777" w:rsidR="00A41D62" w:rsidRPr="00821FB4" w:rsidRDefault="00A41D62" w:rsidP="00417083">
            <w:pPr>
              <w:pStyle w:val="TAC"/>
              <w:rPr>
                <w:ins w:id="728" w:author="Per Lindell" w:date="2025-01-24T12:49:00Z"/>
                <w:rFonts w:cs="Arial"/>
                <w:bCs/>
              </w:rPr>
            </w:pPr>
            <w:ins w:id="729" w:author="Per Lindell" w:date="2025-01-24T12:49:00Z">
              <w:r>
                <w:rPr>
                  <w:rFonts w:cs="Arial"/>
                  <w:bCs/>
                </w:rPr>
                <w:t>48</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98AB683" w14:textId="77777777" w:rsidR="00A41D62" w:rsidRPr="00DA4E7E" w:rsidRDefault="00A41D62" w:rsidP="00417083">
            <w:pPr>
              <w:pStyle w:val="TAC"/>
              <w:rPr>
                <w:ins w:id="730" w:author="Per Lindell" w:date="2025-01-24T12:49:00Z"/>
                <w:rFonts w:eastAsiaTheme="minorEastAsia" w:cs="Arial"/>
                <w:highlight w:val="yellow"/>
                <w:lang w:eastAsia="zh-CN"/>
              </w:rPr>
            </w:pPr>
            <w:ins w:id="731" w:author="Per Lindell" w:date="2025-01-24T12:49:00Z">
              <w:r w:rsidRPr="00DA6A27">
                <w:rPr>
                  <w:rFonts w:eastAsiaTheme="minorEastAsia" w:cs="Arial"/>
                  <w:lang w:eastAsia="zh-CN"/>
                </w:rPr>
                <w:t>3633</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9887AB5" w14:textId="77777777" w:rsidR="00A41D62" w:rsidRPr="00B660D4" w:rsidRDefault="00A41D62" w:rsidP="00417083">
            <w:pPr>
              <w:pStyle w:val="TAC"/>
              <w:rPr>
                <w:ins w:id="732" w:author="Per Lindell" w:date="2025-01-24T12:49:00Z"/>
                <w:rFonts w:eastAsiaTheme="minorEastAsia" w:cs="Arial"/>
                <w:lang w:eastAsia="zh-CN"/>
              </w:rPr>
            </w:pPr>
            <w:ins w:id="733" w:author="Per Lindell" w:date="2025-01-24T12:49:00Z">
              <w:r w:rsidRPr="00B660D4">
                <w:rPr>
                  <w:rFonts w:eastAsiaTheme="minorEastAsia" w:cs="Arial" w:hint="eastAsia"/>
                  <w:lang w:eastAsia="zh-CN"/>
                </w:rPr>
                <w:t>10</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3D857A9" w14:textId="77777777" w:rsidR="00A41D62" w:rsidRPr="00B660D4" w:rsidRDefault="00A41D62" w:rsidP="00417083">
            <w:pPr>
              <w:pStyle w:val="TAC"/>
              <w:rPr>
                <w:ins w:id="734" w:author="Per Lindell" w:date="2025-01-24T12:49:00Z"/>
                <w:rFonts w:eastAsiaTheme="minorEastAsia" w:cs="Arial"/>
                <w:lang w:eastAsia="zh-CN"/>
              </w:rPr>
            </w:pPr>
            <w:ins w:id="735" w:author="Per Lindell" w:date="2025-01-24T12:49:00Z">
              <w:r w:rsidRPr="00B660D4">
                <w:rPr>
                  <w:rFonts w:eastAsiaTheme="minorEastAsia" w:cs="Arial" w:hint="eastAsia"/>
                  <w:lang w:eastAsia="zh-CN"/>
                </w:rPr>
                <w:t>50</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6DA7A311" w14:textId="77777777" w:rsidR="00A41D62" w:rsidRPr="00B660D4" w:rsidRDefault="00A41D62" w:rsidP="00417083">
            <w:pPr>
              <w:pStyle w:val="TAC"/>
              <w:rPr>
                <w:ins w:id="736" w:author="Per Lindell" w:date="2025-01-24T12:49:00Z"/>
                <w:rFonts w:eastAsiaTheme="minorEastAsia" w:cs="Arial"/>
                <w:lang w:eastAsia="zh-CN"/>
              </w:rPr>
            </w:pPr>
            <w:ins w:id="737" w:author="Per Lindell" w:date="2025-01-24T12:49:00Z">
              <w:r w:rsidRPr="00B660D4">
                <w:rPr>
                  <w:rFonts w:eastAsiaTheme="minorEastAsia" w:cs="Arial"/>
                  <w:lang w:eastAsia="zh-CN"/>
                </w:rPr>
                <w:t>N/A</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5327B79D" w14:textId="77777777" w:rsidR="00A41D62" w:rsidRPr="00B660D4" w:rsidRDefault="00A41D62" w:rsidP="00417083">
            <w:pPr>
              <w:pStyle w:val="TAC"/>
              <w:rPr>
                <w:ins w:id="738" w:author="Per Lindell" w:date="2025-01-24T12:49:00Z"/>
                <w:rFonts w:eastAsiaTheme="minorEastAsia" w:cs="Arial"/>
                <w:lang w:eastAsia="zh-CN"/>
              </w:rPr>
            </w:pPr>
            <w:ins w:id="739" w:author="Per Lindell" w:date="2025-01-24T12:49:00Z">
              <w:r w:rsidRPr="00B660D4">
                <w:rPr>
                  <w:rFonts w:eastAsiaTheme="minorEastAsia" w:cs="Arial"/>
                  <w:lang w:eastAsia="zh-CN"/>
                </w:rPr>
                <w:t>N/A</w:t>
              </w:r>
            </w:ins>
          </w:p>
        </w:tc>
        <w:tc>
          <w:tcPr>
            <w:tcW w:w="817" w:type="dxa"/>
            <w:tcBorders>
              <w:top w:val="single" w:sz="4" w:space="0" w:color="auto"/>
              <w:left w:val="single" w:sz="4" w:space="0" w:color="auto"/>
              <w:bottom w:val="single" w:sz="4" w:space="0" w:color="auto"/>
              <w:right w:val="single" w:sz="4" w:space="0" w:color="auto"/>
            </w:tcBorders>
            <w:hideMark/>
          </w:tcPr>
          <w:p w14:paraId="35BBE65D" w14:textId="77777777" w:rsidR="00A41D62" w:rsidRPr="00B660D4" w:rsidRDefault="00A41D62" w:rsidP="00417083">
            <w:pPr>
              <w:pStyle w:val="TAC"/>
              <w:rPr>
                <w:ins w:id="740" w:author="Per Lindell" w:date="2025-01-24T12:49:00Z"/>
                <w:rFonts w:eastAsiaTheme="minorEastAsia" w:cs="Arial"/>
                <w:lang w:eastAsia="zh-CN"/>
              </w:rPr>
            </w:pPr>
            <w:ins w:id="741" w:author="Per Lindell" w:date="2025-01-24T12:49:00Z">
              <w:r w:rsidRPr="00B660D4">
                <w:rPr>
                  <w:rFonts w:eastAsiaTheme="minorEastAsia" w:cs="Arial" w:hint="eastAsia"/>
                  <w:lang w:eastAsia="zh-CN"/>
                </w:rPr>
                <w:t>TDD</w:t>
              </w:r>
            </w:ins>
          </w:p>
        </w:tc>
        <w:tc>
          <w:tcPr>
            <w:tcW w:w="820" w:type="dxa"/>
            <w:tcBorders>
              <w:top w:val="single" w:sz="4" w:space="0" w:color="auto"/>
              <w:left w:val="single" w:sz="4" w:space="0" w:color="auto"/>
              <w:bottom w:val="single" w:sz="4" w:space="0" w:color="auto"/>
              <w:right w:val="single" w:sz="4" w:space="0" w:color="auto"/>
            </w:tcBorders>
            <w:hideMark/>
          </w:tcPr>
          <w:p w14:paraId="04815FF2" w14:textId="77777777" w:rsidR="00A41D62" w:rsidRPr="00B660D4" w:rsidRDefault="00A41D62" w:rsidP="00417083">
            <w:pPr>
              <w:pStyle w:val="TAC"/>
              <w:rPr>
                <w:ins w:id="742" w:author="Per Lindell" w:date="2025-01-24T12:49:00Z"/>
                <w:rFonts w:eastAsiaTheme="minorEastAsia" w:cs="Arial"/>
                <w:lang w:eastAsia="zh-CN"/>
              </w:rPr>
            </w:pPr>
            <w:ins w:id="743" w:author="Per Lindell" w:date="2025-01-24T12:49:00Z">
              <w:r w:rsidRPr="00B660D4">
                <w:rPr>
                  <w:rFonts w:eastAsiaTheme="minorEastAsia" w:cs="Arial"/>
                  <w:lang w:eastAsia="zh-CN"/>
                </w:rPr>
                <w:t>N/A</w:t>
              </w:r>
            </w:ins>
          </w:p>
        </w:tc>
      </w:tr>
      <w:tr w:rsidR="00A41D62" w14:paraId="61C9ADB5" w14:textId="77777777" w:rsidTr="00417083">
        <w:trPr>
          <w:gridAfter w:val="1"/>
          <w:wAfter w:w="7" w:type="dxa"/>
          <w:trHeight w:val="320"/>
          <w:jc w:val="center"/>
          <w:ins w:id="744" w:author="Per Lindell" w:date="2025-01-24T12:49:00Z"/>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2DFB635D" w14:textId="77777777" w:rsidR="00A41D62" w:rsidRPr="00821FB4" w:rsidRDefault="00A41D62" w:rsidP="00417083">
            <w:pPr>
              <w:spacing w:after="0"/>
              <w:rPr>
                <w:ins w:id="745" w:author="Per Lindell" w:date="2025-01-24T12:49:00Z"/>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201FB83C" w14:textId="77777777" w:rsidR="00A41D62" w:rsidRPr="00821FB4" w:rsidRDefault="00A41D62" w:rsidP="00417083">
            <w:pPr>
              <w:pStyle w:val="TAC"/>
              <w:rPr>
                <w:ins w:id="746" w:author="Per Lindell" w:date="2025-01-24T12:49:00Z"/>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EB9A47" w14:textId="77777777" w:rsidR="00A41D62" w:rsidRPr="00821FB4" w:rsidRDefault="00A41D62" w:rsidP="00417083">
            <w:pPr>
              <w:pStyle w:val="TAC"/>
              <w:rPr>
                <w:ins w:id="747" w:author="Per Lindell" w:date="2025-01-24T12:49:00Z"/>
                <w:rFonts w:cs="Arial"/>
                <w:bCs/>
              </w:rPr>
            </w:pPr>
            <w:ins w:id="748" w:author="Per Lindell" w:date="2025-01-24T12:49:00Z">
              <w:r w:rsidRPr="00821FB4">
                <w:rPr>
                  <w:rFonts w:cs="Arial"/>
                  <w:bCs/>
                </w:rPr>
                <w:t>1</w:t>
              </w:r>
              <w:r>
                <w:rPr>
                  <w:rFonts w:cs="Arial"/>
                  <w:bCs/>
                </w:rPr>
                <w:t>06</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88A96BF" w14:textId="77777777" w:rsidR="00A41D62" w:rsidRPr="00DA4E7E" w:rsidRDefault="00A41D62" w:rsidP="00417083">
            <w:pPr>
              <w:pStyle w:val="TAC"/>
              <w:rPr>
                <w:ins w:id="749" w:author="Per Lindell" w:date="2025-01-24T12:49:00Z"/>
                <w:rFonts w:eastAsiaTheme="minorEastAsia" w:cs="Arial"/>
                <w:highlight w:val="yellow"/>
                <w:lang w:eastAsia="zh-CN"/>
              </w:rPr>
            </w:pPr>
            <w:ins w:id="750" w:author="Per Lindell" w:date="2025-01-24T12:49:00Z">
              <w:r w:rsidRPr="00E75597">
                <w:rPr>
                  <w:rFonts w:eastAsiaTheme="minorEastAsia" w:cs="Arial"/>
                  <w:lang w:eastAsia="zh-CN"/>
                </w:rPr>
                <w:t>898.5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7C5E818" w14:textId="18219B0A" w:rsidR="00A41D62" w:rsidRPr="00DA4E7E" w:rsidRDefault="008707CC" w:rsidP="00417083">
            <w:pPr>
              <w:pStyle w:val="TAC"/>
              <w:rPr>
                <w:ins w:id="751" w:author="Per Lindell" w:date="2025-01-24T12:49:00Z"/>
                <w:rFonts w:eastAsiaTheme="minorEastAsia" w:cs="Arial"/>
                <w:highlight w:val="yellow"/>
                <w:lang w:eastAsia="zh-CN"/>
              </w:rPr>
            </w:pPr>
            <w:ins w:id="752" w:author="Per Lindell" w:date="2025-02-13T08:29:00Z">
              <w:r>
                <w:rPr>
                  <w:rFonts w:eastAsiaTheme="minorEastAsia" w:cs="Arial"/>
                  <w:lang w:eastAsia="zh-CN"/>
                </w:rPr>
                <w:t>3</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E6597DE" w14:textId="77777777" w:rsidR="00A41D62" w:rsidRPr="00DA4E7E" w:rsidRDefault="00A41D62" w:rsidP="00417083">
            <w:pPr>
              <w:pStyle w:val="TAC"/>
              <w:rPr>
                <w:ins w:id="753" w:author="Per Lindell" w:date="2025-01-24T12:49:00Z"/>
                <w:rFonts w:eastAsiaTheme="minorEastAsia" w:cs="Arial"/>
                <w:highlight w:val="yellow"/>
                <w:lang w:eastAsia="zh-CN"/>
              </w:rPr>
            </w:pPr>
            <w:ins w:id="754" w:author="Per Lindell" w:date="2025-01-24T12:49:00Z">
              <w:r w:rsidRPr="00E75597">
                <w:rPr>
                  <w:rFonts w:eastAsiaTheme="minorEastAsia" w:cs="Arial" w:hint="eastAsia"/>
                  <w:lang w:eastAsia="zh-CN"/>
                </w:rPr>
                <w:t>25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A7FED80" w14:textId="77777777" w:rsidR="00A41D62" w:rsidRPr="00EC59A2" w:rsidRDefault="00A41D62" w:rsidP="00417083">
            <w:pPr>
              <w:pStyle w:val="TAC"/>
              <w:rPr>
                <w:ins w:id="755" w:author="Per Lindell" w:date="2025-01-24T12:49:00Z"/>
                <w:rFonts w:eastAsiaTheme="minorEastAsia" w:cs="Arial"/>
                <w:lang w:eastAsia="zh-CN"/>
              </w:rPr>
            </w:pPr>
            <w:ins w:id="756" w:author="Per Lindell" w:date="2025-01-24T12:49:00Z">
              <w:r w:rsidRPr="00E75597">
                <w:rPr>
                  <w:rFonts w:eastAsiaTheme="minorEastAsia" w:cs="Arial"/>
                  <w:lang w:eastAsia="zh-CN"/>
                </w:rPr>
                <w:t>937.5</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58C716C6" w14:textId="0B886C22" w:rsidR="00A41D62" w:rsidRPr="00EC59A2" w:rsidRDefault="008707CC" w:rsidP="00417083">
            <w:pPr>
              <w:pStyle w:val="TAC"/>
              <w:rPr>
                <w:ins w:id="757" w:author="Per Lindell" w:date="2025-01-24T12:49:00Z"/>
                <w:rFonts w:eastAsiaTheme="minorEastAsia" w:cs="Arial"/>
                <w:lang w:eastAsia="zh-CN"/>
              </w:rPr>
            </w:pPr>
            <w:ins w:id="758" w:author="Per Lindell" w:date="2025-02-13T08:29:00Z">
              <w:r>
                <w:rPr>
                  <w:rFonts w:eastAsiaTheme="minorEastAsia"/>
                  <w:lang w:eastAsia="zh-CN"/>
                </w:rPr>
                <w:t>[10]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8C18A83" w14:textId="77777777" w:rsidR="00A41D62" w:rsidRPr="00EC59A2" w:rsidRDefault="00A41D62" w:rsidP="00417083">
            <w:pPr>
              <w:spacing w:after="0"/>
              <w:jc w:val="center"/>
              <w:rPr>
                <w:ins w:id="759" w:author="Per Lindell" w:date="2025-01-24T12:49:00Z"/>
                <w:rFonts w:ascii="Arial" w:eastAsiaTheme="minorEastAsia" w:hAnsi="Arial" w:cs="Arial"/>
                <w:sz w:val="18"/>
                <w:lang w:eastAsia="zh-CN"/>
              </w:rPr>
            </w:pPr>
            <w:ins w:id="760" w:author="Per Lindell" w:date="2025-01-24T12:49:00Z">
              <w:r w:rsidRPr="00EC59A2">
                <w:rPr>
                  <w:rFonts w:ascii="Arial" w:eastAsiaTheme="minorEastAsia" w:hAnsi="Arial" w:cs="Arial" w:hint="eastAsia"/>
                  <w:sz w:val="18"/>
                  <w:lang w:eastAsia="zh-CN"/>
                </w:rPr>
                <w:t>FDD</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63EBA299" w14:textId="77777777" w:rsidR="00A41D62" w:rsidRPr="00EC59A2" w:rsidRDefault="00A41D62" w:rsidP="00417083">
            <w:pPr>
              <w:pStyle w:val="TAC"/>
              <w:rPr>
                <w:ins w:id="761" w:author="Per Lindell" w:date="2025-01-24T12:49:00Z"/>
                <w:rFonts w:eastAsiaTheme="minorEastAsia" w:cs="Arial"/>
                <w:lang w:eastAsia="zh-CN"/>
              </w:rPr>
            </w:pPr>
            <w:ins w:id="762" w:author="Per Lindell" w:date="2025-01-24T12:49:00Z">
              <w:r w:rsidRPr="00EC59A2">
                <w:rPr>
                  <w:rFonts w:eastAsiaTheme="minorEastAsia" w:cs="Arial" w:hint="eastAsia"/>
                  <w:lang w:eastAsia="zh-CN"/>
                </w:rPr>
                <w:t>IMD</w:t>
              </w:r>
              <w:r>
                <w:rPr>
                  <w:rFonts w:eastAsiaTheme="minorEastAsia" w:cs="Arial"/>
                  <w:lang w:eastAsia="zh-CN"/>
                </w:rPr>
                <w:t>4</w:t>
              </w:r>
            </w:ins>
          </w:p>
        </w:tc>
      </w:tr>
    </w:tbl>
    <w:p w14:paraId="5DB91AC0" w14:textId="2F99CBAA" w:rsidR="009900CA" w:rsidRPr="00742194" w:rsidRDefault="009900CA" w:rsidP="009900CA">
      <w:pPr>
        <w:rPr>
          <w:rFonts w:ascii="Arial" w:hAnsi="Arial" w:cs="Arial"/>
          <w:b/>
          <w:bCs/>
          <w:color w:val="0000FF"/>
          <w:sz w:val="32"/>
          <w:szCs w:val="32"/>
        </w:rPr>
      </w:pPr>
      <w:r w:rsidRPr="00742194">
        <w:rPr>
          <w:rFonts w:ascii="Arial" w:hAnsi="Arial" w:cs="Arial"/>
          <w:color w:val="0000FF"/>
          <w:sz w:val="32"/>
          <w:szCs w:val="32"/>
          <w:lang w:eastAsia="ja-JP"/>
        </w:rPr>
        <w:t>---End of changes---</w:t>
      </w:r>
      <w:bookmarkEnd w:id="4"/>
      <w:bookmarkEnd w:id="5"/>
      <w:bookmarkEnd w:id="6"/>
      <w:bookmarkEnd w:id="7"/>
    </w:p>
    <w:sectPr w:rsidR="009900CA" w:rsidRPr="00742194"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BED52" w14:textId="77777777" w:rsidR="004E708C" w:rsidRDefault="004E708C" w:rsidP="0024785A">
      <w:pPr>
        <w:spacing w:after="0"/>
      </w:pPr>
      <w:r>
        <w:separator/>
      </w:r>
    </w:p>
  </w:endnote>
  <w:endnote w:type="continuationSeparator" w:id="0">
    <w:p w14:paraId="447A07BB" w14:textId="77777777" w:rsidR="004E708C" w:rsidRDefault="004E708C" w:rsidP="0024785A">
      <w:pPr>
        <w:spacing w:after="0"/>
      </w:pPr>
      <w:r>
        <w:continuationSeparator/>
      </w:r>
    </w:p>
  </w:endnote>
  <w:endnote w:type="continuationNotice" w:id="1">
    <w:p w14:paraId="1DBC03BE" w14:textId="77777777" w:rsidR="004E708C" w:rsidRDefault="004E7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FFD39" w14:textId="77777777" w:rsidR="004E708C" w:rsidRDefault="004E708C" w:rsidP="0024785A">
      <w:pPr>
        <w:spacing w:after="0"/>
      </w:pPr>
      <w:r>
        <w:separator/>
      </w:r>
    </w:p>
  </w:footnote>
  <w:footnote w:type="continuationSeparator" w:id="0">
    <w:p w14:paraId="526AE389" w14:textId="77777777" w:rsidR="004E708C" w:rsidRDefault="004E708C" w:rsidP="0024785A">
      <w:pPr>
        <w:spacing w:after="0"/>
      </w:pPr>
      <w:r>
        <w:continuationSeparator/>
      </w:r>
    </w:p>
  </w:footnote>
  <w:footnote w:type="continuationNotice" w:id="1">
    <w:p w14:paraId="66A9704A" w14:textId="77777777" w:rsidR="004E708C" w:rsidRDefault="004E70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CD140672"/>
    <w:lvl w:ilvl="0">
      <w:start w:val="1"/>
      <w:numFmt w:val="decimal"/>
      <w:lvlText w:val="%1."/>
      <w:lvlJc w:val="left"/>
      <w:pPr>
        <w:tabs>
          <w:tab w:val="num" w:pos="785"/>
        </w:tabs>
        <w:ind w:leftChars="200" w:left="785" w:hangingChars="200" w:hanging="360"/>
      </w:pPr>
    </w:lvl>
  </w:abstractNum>
  <w:abstractNum w:abstractNumId="2" w15:restartNumberingAfterBreak="0">
    <w:nsid w:val="FFFFFF80"/>
    <w:multiLevelType w:val="singleLevel"/>
    <w:tmpl w:val="D744E022"/>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3" w15:restartNumberingAfterBreak="0">
    <w:nsid w:val="FFFFFF81"/>
    <w:multiLevelType w:val="singleLevel"/>
    <w:tmpl w:val="387C5C5A"/>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4" w15:restartNumberingAfterBreak="0">
    <w:nsid w:val="FFFFFF82"/>
    <w:multiLevelType w:val="singleLevel"/>
    <w:tmpl w:val="7B98170C"/>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5" w15:restartNumberingAfterBreak="0">
    <w:nsid w:val="FFFFFF83"/>
    <w:multiLevelType w:val="singleLevel"/>
    <w:tmpl w:val="19C610F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6" w15:restartNumberingAfterBreak="0">
    <w:nsid w:val="FFFFFF88"/>
    <w:multiLevelType w:val="singleLevel"/>
    <w:tmpl w:val="20EA01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4C2E0E4A"/>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19431449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07666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03083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48217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2256573">
    <w:abstractNumId w:val="11"/>
  </w:num>
  <w:num w:numId="6" w16cid:durableId="721052242">
    <w:abstractNumId w:val="7"/>
  </w:num>
  <w:num w:numId="7" w16cid:durableId="117571647">
    <w:abstractNumId w:val="5"/>
  </w:num>
  <w:num w:numId="8" w16cid:durableId="636029796">
    <w:abstractNumId w:val="4"/>
  </w:num>
  <w:num w:numId="9" w16cid:durableId="1361661790">
    <w:abstractNumId w:val="3"/>
  </w:num>
  <w:num w:numId="10" w16cid:durableId="1760441116">
    <w:abstractNumId w:val="2"/>
  </w:num>
  <w:num w:numId="11" w16cid:durableId="945968594">
    <w:abstractNumId w:val="6"/>
  </w:num>
  <w:num w:numId="12" w16cid:durableId="1760365914">
    <w:abstractNumId w:val="1"/>
  </w:num>
  <w:num w:numId="13" w16cid:durableId="1799837402">
    <w:abstractNumId w:val="33"/>
  </w:num>
  <w:num w:numId="14" w16cid:durableId="1196386605">
    <w:abstractNumId w:val="41"/>
  </w:num>
  <w:num w:numId="15" w16cid:durableId="1874927733">
    <w:abstractNumId w:val="19"/>
  </w:num>
  <w:num w:numId="16" w16cid:durableId="402870517">
    <w:abstractNumId w:val="13"/>
  </w:num>
  <w:num w:numId="17" w16cid:durableId="1881742179">
    <w:abstractNumId w:val="39"/>
  </w:num>
  <w:num w:numId="18" w16cid:durableId="1118992257">
    <w:abstractNumId w:val="12"/>
  </w:num>
  <w:num w:numId="19" w16cid:durableId="132143448">
    <w:abstractNumId w:val="21"/>
  </w:num>
  <w:num w:numId="20" w16cid:durableId="1512404704">
    <w:abstractNumId w:val="38"/>
  </w:num>
  <w:num w:numId="21" w16cid:durableId="1989938455">
    <w:abstractNumId w:val="40"/>
  </w:num>
  <w:num w:numId="22" w16cid:durableId="1911770322">
    <w:abstractNumId w:val="22"/>
  </w:num>
  <w:num w:numId="23" w16cid:durableId="1668173522">
    <w:abstractNumId w:val="24"/>
  </w:num>
  <w:num w:numId="24" w16cid:durableId="534852697">
    <w:abstractNumId w:val="20"/>
  </w:num>
  <w:num w:numId="25" w16cid:durableId="616524605">
    <w:abstractNumId w:val="35"/>
  </w:num>
  <w:num w:numId="26" w16cid:durableId="1261528528">
    <w:abstractNumId w:val="37"/>
  </w:num>
  <w:num w:numId="27" w16cid:durableId="700980169">
    <w:abstractNumId w:val="17"/>
  </w:num>
  <w:num w:numId="28" w16cid:durableId="620380043">
    <w:abstractNumId w:val="27"/>
  </w:num>
  <w:num w:numId="29" w16cid:durableId="88355679">
    <w:abstractNumId w:val="0"/>
  </w:num>
  <w:num w:numId="30" w16cid:durableId="338048224">
    <w:abstractNumId w:val="14"/>
  </w:num>
  <w:num w:numId="31" w16cid:durableId="702560839">
    <w:abstractNumId w:val="9"/>
  </w:num>
  <w:num w:numId="32" w16cid:durableId="1704088152">
    <w:abstractNumId w:val="36"/>
  </w:num>
  <w:num w:numId="33" w16cid:durableId="1112362825">
    <w:abstractNumId w:val="28"/>
  </w:num>
  <w:num w:numId="34" w16cid:durableId="1411273852">
    <w:abstractNumId w:val="25"/>
    <w:lvlOverride w:ilvl="0">
      <w:startOverride w:val="1"/>
    </w:lvlOverride>
  </w:num>
  <w:num w:numId="35" w16cid:durableId="162596686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1178564">
    <w:abstractNumId w:val="30"/>
  </w:num>
  <w:num w:numId="37" w16cid:durableId="916741720">
    <w:abstractNumId w:val="26"/>
  </w:num>
  <w:num w:numId="38" w16cid:durableId="612976232">
    <w:abstractNumId w:val="32"/>
  </w:num>
  <w:num w:numId="39" w16cid:durableId="910044497">
    <w:abstractNumId w:val="34"/>
  </w:num>
  <w:num w:numId="40" w16cid:durableId="857088808">
    <w:abstractNumId w:val="23"/>
  </w:num>
  <w:num w:numId="41" w16cid:durableId="11015324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19353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390367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63933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43899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2532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172704">
    <w:abstractNumId w:val="35"/>
    <w:lvlOverride w:ilvl="0">
      <w:startOverride w:val="1"/>
    </w:lvlOverride>
  </w:num>
  <w:num w:numId="48" w16cid:durableId="1715351729">
    <w:abstractNumId w:val="0"/>
    <w:lvlOverride w:ilvl="0">
      <w:startOverride w:val="1"/>
    </w:lvlOverride>
  </w:num>
  <w:num w:numId="49" w16cid:durableId="1671979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04941477">
    <w:abstractNumId w:val="15"/>
  </w:num>
  <w:num w:numId="51" w16cid:durableId="25185089">
    <w:abstractNumId w:val="8"/>
  </w:num>
  <w:num w:numId="52" w16cid:durableId="1640766805">
    <w:abstractNumId w:val="31"/>
  </w:num>
  <w:num w:numId="53" w16cid:durableId="856967257">
    <w:abstractNumId w:val="18"/>
  </w:num>
  <w:num w:numId="54" w16cid:durableId="3938155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5A"/>
    <w:rsid w:val="000008AB"/>
    <w:rsid w:val="000017A7"/>
    <w:rsid w:val="00003E3C"/>
    <w:rsid w:val="000205A3"/>
    <w:rsid w:val="00021A6B"/>
    <w:rsid w:val="00024059"/>
    <w:rsid w:val="0002724A"/>
    <w:rsid w:val="00030921"/>
    <w:rsid w:val="000358F0"/>
    <w:rsid w:val="00041D3E"/>
    <w:rsid w:val="00052355"/>
    <w:rsid w:val="000532AF"/>
    <w:rsid w:val="00054C46"/>
    <w:rsid w:val="00074D59"/>
    <w:rsid w:val="00083FF5"/>
    <w:rsid w:val="00093D41"/>
    <w:rsid w:val="000A02D9"/>
    <w:rsid w:val="000A10A5"/>
    <w:rsid w:val="000A7DAE"/>
    <w:rsid w:val="000B1786"/>
    <w:rsid w:val="000B2897"/>
    <w:rsid w:val="000B4AD5"/>
    <w:rsid w:val="000B57BE"/>
    <w:rsid w:val="000C376A"/>
    <w:rsid w:val="000C6886"/>
    <w:rsid w:val="000D6DBD"/>
    <w:rsid w:val="000D7108"/>
    <w:rsid w:val="000E0AB8"/>
    <w:rsid w:val="000E78D1"/>
    <w:rsid w:val="000F750F"/>
    <w:rsid w:val="001124C6"/>
    <w:rsid w:val="001133E3"/>
    <w:rsid w:val="00117092"/>
    <w:rsid w:val="001229D6"/>
    <w:rsid w:val="0012315B"/>
    <w:rsid w:val="00140C5C"/>
    <w:rsid w:val="00152389"/>
    <w:rsid w:val="00157553"/>
    <w:rsid w:val="00170AE7"/>
    <w:rsid w:val="00170B90"/>
    <w:rsid w:val="00176257"/>
    <w:rsid w:val="00190371"/>
    <w:rsid w:val="001909C1"/>
    <w:rsid w:val="00193999"/>
    <w:rsid w:val="001A0382"/>
    <w:rsid w:val="001A723A"/>
    <w:rsid w:val="001B5148"/>
    <w:rsid w:val="001B53C0"/>
    <w:rsid w:val="001B778F"/>
    <w:rsid w:val="001C5913"/>
    <w:rsid w:val="001E70A7"/>
    <w:rsid w:val="001F384A"/>
    <w:rsid w:val="002021AA"/>
    <w:rsid w:val="00202DBA"/>
    <w:rsid w:val="002050AA"/>
    <w:rsid w:val="002272E3"/>
    <w:rsid w:val="0023574E"/>
    <w:rsid w:val="00242B75"/>
    <w:rsid w:val="0024785A"/>
    <w:rsid w:val="00255E0F"/>
    <w:rsid w:val="002612B0"/>
    <w:rsid w:val="00267536"/>
    <w:rsid w:val="00270F51"/>
    <w:rsid w:val="00277D02"/>
    <w:rsid w:val="00282808"/>
    <w:rsid w:val="002912EC"/>
    <w:rsid w:val="0029520A"/>
    <w:rsid w:val="002A2A22"/>
    <w:rsid w:val="002B19D5"/>
    <w:rsid w:val="002B6056"/>
    <w:rsid w:val="002C070D"/>
    <w:rsid w:val="002D5D4C"/>
    <w:rsid w:val="002E0DB9"/>
    <w:rsid w:val="002F09CF"/>
    <w:rsid w:val="002F11AB"/>
    <w:rsid w:val="002F14FB"/>
    <w:rsid w:val="00303E6E"/>
    <w:rsid w:val="00305190"/>
    <w:rsid w:val="003277A3"/>
    <w:rsid w:val="00332791"/>
    <w:rsid w:val="00332D10"/>
    <w:rsid w:val="00335A41"/>
    <w:rsid w:val="00343DB4"/>
    <w:rsid w:val="00346E24"/>
    <w:rsid w:val="00351E31"/>
    <w:rsid w:val="003535DD"/>
    <w:rsid w:val="0036542E"/>
    <w:rsid w:val="0036620B"/>
    <w:rsid w:val="0036646A"/>
    <w:rsid w:val="0037563C"/>
    <w:rsid w:val="00375FD3"/>
    <w:rsid w:val="0037705B"/>
    <w:rsid w:val="003817ED"/>
    <w:rsid w:val="00387956"/>
    <w:rsid w:val="00393DD3"/>
    <w:rsid w:val="003969BB"/>
    <w:rsid w:val="003B12F2"/>
    <w:rsid w:val="003C7310"/>
    <w:rsid w:val="003D44DB"/>
    <w:rsid w:val="003E78E2"/>
    <w:rsid w:val="003F3159"/>
    <w:rsid w:val="003F58AA"/>
    <w:rsid w:val="00412F6D"/>
    <w:rsid w:val="00412F9F"/>
    <w:rsid w:val="00421F87"/>
    <w:rsid w:val="00440607"/>
    <w:rsid w:val="00444B52"/>
    <w:rsid w:val="00444E24"/>
    <w:rsid w:val="004508F6"/>
    <w:rsid w:val="004577D6"/>
    <w:rsid w:val="0046158D"/>
    <w:rsid w:val="0046285D"/>
    <w:rsid w:val="00464ABA"/>
    <w:rsid w:val="00464FC2"/>
    <w:rsid w:val="0047047D"/>
    <w:rsid w:val="004727FB"/>
    <w:rsid w:val="004814B9"/>
    <w:rsid w:val="00483A61"/>
    <w:rsid w:val="004A5780"/>
    <w:rsid w:val="004B4A1A"/>
    <w:rsid w:val="004B5D2F"/>
    <w:rsid w:val="004C6D35"/>
    <w:rsid w:val="004D0FAA"/>
    <w:rsid w:val="004D1201"/>
    <w:rsid w:val="004D5C3E"/>
    <w:rsid w:val="004D704E"/>
    <w:rsid w:val="004E32DE"/>
    <w:rsid w:val="004E708C"/>
    <w:rsid w:val="004F1132"/>
    <w:rsid w:val="004F2CC1"/>
    <w:rsid w:val="00503C8B"/>
    <w:rsid w:val="00505606"/>
    <w:rsid w:val="00505796"/>
    <w:rsid w:val="005065C6"/>
    <w:rsid w:val="00514DA5"/>
    <w:rsid w:val="00522C79"/>
    <w:rsid w:val="00522D1C"/>
    <w:rsid w:val="00527ABE"/>
    <w:rsid w:val="0053443B"/>
    <w:rsid w:val="00534C80"/>
    <w:rsid w:val="005358B3"/>
    <w:rsid w:val="005373D1"/>
    <w:rsid w:val="005413B5"/>
    <w:rsid w:val="00542C7D"/>
    <w:rsid w:val="005514DF"/>
    <w:rsid w:val="00551CE8"/>
    <w:rsid w:val="00552894"/>
    <w:rsid w:val="00554285"/>
    <w:rsid w:val="005607BC"/>
    <w:rsid w:val="005631DC"/>
    <w:rsid w:val="00565652"/>
    <w:rsid w:val="00574C4F"/>
    <w:rsid w:val="00587E62"/>
    <w:rsid w:val="005915C1"/>
    <w:rsid w:val="00591CAC"/>
    <w:rsid w:val="00593AA2"/>
    <w:rsid w:val="005A17D0"/>
    <w:rsid w:val="005A292E"/>
    <w:rsid w:val="005A57AE"/>
    <w:rsid w:val="005A6E4E"/>
    <w:rsid w:val="005C5635"/>
    <w:rsid w:val="005C7E2D"/>
    <w:rsid w:val="005D0748"/>
    <w:rsid w:val="005D0F9F"/>
    <w:rsid w:val="005D104D"/>
    <w:rsid w:val="005D1970"/>
    <w:rsid w:val="005F2822"/>
    <w:rsid w:val="005F68EF"/>
    <w:rsid w:val="006067AB"/>
    <w:rsid w:val="006228B5"/>
    <w:rsid w:val="00630AA9"/>
    <w:rsid w:val="00631802"/>
    <w:rsid w:val="00633C11"/>
    <w:rsid w:val="00637BF0"/>
    <w:rsid w:val="00643DC7"/>
    <w:rsid w:val="00650477"/>
    <w:rsid w:val="00653A6D"/>
    <w:rsid w:val="00656479"/>
    <w:rsid w:val="00662569"/>
    <w:rsid w:val="00664AF5"/>
    <w:rsid w:val="00674B30"/>
    <w:rsid w:val="0067688C"/>
    <w:rsid w:val="00683305"/>
    <w:rsid w:val="0068568D"/>
    <w:rsid w:val="006913D2"/>
    <w:rsid w:val="006A6A17"/>
    <w:rsid w:val="006B3020"/>
    <w:rsid w:val="006B7AD4"/>
    <w:rsid w:val="006D2E54"/>
    <w:rsid w:val="006E61CE"/>
    <w:rsid w:val="006F25DF"/>
    <w:rsid w:val="006F3645"/>
    <w:rsid w:val="006F4546"/>
    <w:rsid w:val="006F48B7"/>
    <w:rsid w:val="00705F3E"/>
    <w:rsid w:val="00706401"/>
    <w:rsid w:val="007105A3"/>
    <w:rsid w:val="00723F2A"/>
    <w:rsid w:val="00730F4E"/>
    <w:rsid w:val="00732A02"/>
    <w:rsid w:val="00733E3A"/>
    <w:rsid w:val="00734922"/>
    <w:rsid w:val="007362FE"/>
    <w:rsid w:val="00741580"/>
    <w:rsid w:val="00742194"/>
    <w:rsid w:val="0074290D"/>
    <w:rsid w:val="00744AFB"/>
    <w:rsid w:val="00746D71"/>
    <w:rsid w:val="00761569"/>
    <w:rsid w:val="00761937"/>
    <w:rsid w:val="00767466"/>
    <w:rsid w:val="0077274D"/>
    <w:rsid w:val="00782D04"/>
    <w:rsid w:val="007842B2"/>
    <w:rsid w:val="007961E5"/>
    <w:rsid w:val="007A1829"/>
    <w:rsid w:val="007A3F26"/>
    <w:rsid w:val="007A6F17"/>
    <w:rsid w:val="007B09C8"/>
    <w:rsid w:val="007B3D1E"/>
    <w:rsid w:val="007B506F"/>
    <w:rsid w:val="007C7E4C"/>
    <w:rsid w:val="007E02E3"/>
    <w:rsid w:val="007E2ADC"/>
    <w:rsid w:val="007E70CA"/>
    <w:rsid w:val="007F5374"/>
    <w:rsid w:val="007F7708"/>
    <w:rsid w:val="00821487"/>
    <w:rsid w:val="0082169F"/>
    <w:rsid w:val="008217A1"/>
    <w:rsid w:val="00821FB4"/>
    <w:rsid w:val="00833C95"/>
    <w:rsid w:val="00840102"/>
    <w:rsid w:val="00840AA3"/>
    <w:rsid w:val="0084553F"/>
    <w:rsid w:val="008677D5"/>
    <w:rsid w:val="008707CC"/>
    <w:rsid w:val="00874A60"/>
    <w:rsid w:val="00875DCD"/>
    <w:rsid w:val="00876988"/>
    <w:rsid w:val="00884DC6"/>
    <w:rsid w:val="008972F0"/>
    <w:rsid w:val="008A27A3"/>
    <w:rsid w:val="008A29CF"/>
    <w:rsid w:val="008A616B"/>
    <w:rsid w:val="008B3922"/>
    <w:rsid w:val="008B72DE"/>
    <w:rsid w:val="008D0D8A"/>
    <w:rsid w:val="008D59B3"/>
    <w:rsid w:val="008E06B4"/>
    <w:rsid w:val="008E1751"/>
    <w:rsid w:val="008E2193"/>
    <w:rsid w:val="008E5087"/>
    <w:rsid w:val="008E7620"/>
    <w:rsid w:val="008F618D"/>
    <w:rsid w:val="00900636"/>
    <w:rsid w:val="009029C4"/>
    <w:rsid w:val="00911D99"/>
    <w:rsid w:val="009128AF"/>
    <w:rsid w:val="00917BFB"/>
    <w:rsid w:val="00931512"/>
    <w:rsid w:val="009410A6"/>
    <w:rsid w:val="009457BF"/>
    <w:rsid w:val="00946892"/>
    <w:rsid w:val="009605EE"/>
    <w:rsid w:val="00961862"/>
    <w:rsid w:val="009853E0"/>
    <w:rsid w:val="009900CA"/>
    <w:rsid w:val="009A319C"/>
    <w:rsid w:val="009A5044"/>
    <w:rsid w:val="009C149D"/>
    <w:rsid w:val="009E1A8A"/>
    <w:rsid w:val="009E4C6E"/>
    <w:rsid w:val="009F47DC"/>
    <w:rsid w:val="009F5B2D"/>
    <w:rsid w:val="00A027BC"/>
    <w:rsid w:val="00A0747B"/>
    <w:rsid w:val="00A12D1E"/>
    <w:rsid w:val="00A12FAE"/>
    <w:rsid w:val="00A15DA7"/>
    <w:rsid w:val="00A17557"/>
    <w:rsid w:val="00A17839"/>
    <w:rsid w:val="00A20608"/>
    <w:rsid w:val="00A23EB2"/>
    <w:rsid w:val="00A24BD6"/>
    <w:rsid w:val="00A4155A"/>
    <w:rsid w:val="00A41D62"/>
    <w:rsid w:val="00A46174"/>
    <w:rsid w:val="00A505BA"/>
    <w:rsid w:val="00A51876"/>
    <w:rsid w:val="00A51E20"/>
    <w:rsid w:val="00A5324D"/>
    <w:rsid w:val="00A53C87"/>
    <w:rsid w:val="00A54329"/>
    <w:rsid w:val="00A56271"/>
    <w:rsid w:val="00A5772F"/>
    <w:rsid w:val="00A61083"/>
    <w:rsid w:val="00A6734B"/>
    <w:rsid w:val="00A72F7D"/>
    <w:rsid w:val="00A745BF"/>
    <w:rsid w:val="00A7525A"/>
    <w:rsid w:val="00A759E5"/>
    <w:rsid w:val="00A822D4"/>
    <w:rsid w:val="00A825A0"/>
    <w:rsid w:val="00A85FDF"/>
    <w:rsid w:val="00A87DE9"/>
    <w:rsid w:val="00AB658D"/>
    <w:rsid w:val="00AD1802"/>
    <w:rsid w:val="00AD3A93"/>
    <w:rsid w:val="00AD63B5"/>
    <w:rsid w:val="00AE23B6"/>
    <w:rsid w:val="00AF3773"/>
    <w:rsid w:val="00AF7647"/>
    <w:rsid w:val="00B026E9"/>
    <w:rsid w:val="00B04934"/>
    <w:rsid w:val="00B061BC"/>
    <w:rsid w:val="00B20EBB"/>
    <w:rsid w:val="00B219F1"/>
    <w:rsid w:val="00B247C5"/>
    <w:rsid w:val="00B25E3B"/>
    <w:rsid w:val="00B26ABD"/>
    <w:rsid w:val="00B35CBE"/>
    <w:rsid w:val="00B37DA3"/>
    <w:rsid w:val="00B43C31"/>
    <w:rsid w:val="00B44ECE"/>
    <w:rsid w:val="00B457CC"/>
    <w:rsid w:val="00B514A0"/>
    <w:rsid w:val="00B545F9"/>
    <w:rsid w:val="00B56EBC"/>
    <w:rsid w:val="00B60332"/>
    <w:rsid w:val="00B606C4"/>
    <w:rsid w:val="00B660D4"/>
    <w:rsid w:val="00B77B76"/>
    <w:rsid w:val="00B77E19"/>
    <w:rsid w:val="00B819F7"/>
    <w:rsid w:val="00B81C45"/>
    <w:rsid w:val="00B84345"/>
    <w:rsid w:val="00B8697E"/>
    <w:rsid w:val="00B9315A"/>
    <w:rsid w:val="00BA1A24"/>
    <w:rsid w:val="00BA1F3E"/>
    <w:rsid w:val="00BA52C2"/>
    <w:rsid w:val="00BB630C"/>
    <w:rsid w:val="00BF2880"/>
    <w:rsid w:val="00BF62BA"/>
    <w:rsid w:val="00C02BD7"/>
    <w:rsid w:val="00C03990"/>
    <w:rsid w:val="00C059A0"/>
    <w:rsid w:val="00C116D2"/>
    <w:rsid w:val="00C12149"/>
    <w:rsid w:val="00C15B81"/>
    <w:rsid w:val="00C214CC"/>
    <w:rsid w:val="00C35A25"/>
    <w:rsid w:val="00C36664"/>
    <w:rsid w:val="00C41299"/>
    <w:rsid w:val="00C47864"/>
    <w:rsid w:val="00C54ACC"/>
    <w:rsid w:val="00C57852"/>
    <w:rsid w:val="00C60E51"/>
    <w:rsid w:val="00C66150"/>
    <w:rsid w:val="00CA1B62"/>
    <w:rsid w:val="00CC533F"/>
    <w:rsid w:val="00CC6159"/>
    <w:rsid w:val="00CD3870"/>
    <w:rsid w:val="00CD7D1F"/>
    <w:rsid w:val="00CE2A37"/>
    <w:rsid w:val="00CE5CAE"/>
    <w:rsid w:val="00D019BC"/>
    <w:rsid w:val="00D02ADF"/>
    <w:rsid w:val="00D03B4B"/>
    <w:rsid w:val="00D351B0"/>
    <w:rsid w:val="00D366A0"/>
    <w:rsid w:val="00D3765A"/>
    <w:rsid w:val="00D376CF"/>
    <w:rsid w:val="00D41813"/>
    <w:rsid w:val="00D4740B"/>
    <w:rsid w:val="00D507A0"/>
    <w:rsid w:val="00D50EB0"/>
    <w:rsid w:val="00D55ABB"/>
    <w:rsid w:val="00D56EEB"/>
    <w:rsid w:val="00D57E68"/>
    <w:rsid w:val="00D61747"/>
    <w:rsid w:val="00D66187"/>
    <w:rsid w:val="00D7441B"/>
    <w:rsid w:val="00D8074D"/>
    <w:rsid w:val="00D93E0F"/>
    <w:rsid w:val="00D94F62"/>
    <w:rsid w:val="00D955F8"/>
    <w:rsid w:val="00D95AC9"/>
    <w:rsid w:val="00D97AB3"/>
    <w:rsid w:val="00DA2276"/>
    <w:rsid w:val="00DA4E7E"/>
    <w:rsid w:val="00DA6A27"/>
    <w:rsid w:val="00DB78B0"/>
    <w:rsid w:val="00DC023D"/>
    <w:rsid w:val="00DC1CEE"/>
    <w:rsid w:val="00DC42F4"/>
    <w:rsid w:val="00DC5AF8"/>
    <w:rsid w:val="00DC6A4A"/>
    <w:rsid w:val="00DD6244"/>
    <w:rsid w:val="00DD69EB"/>
    <w:rsid w:val="00DE2073"/>
    <w:rsid w:val="00DE54E2"/>
    <w:rsid w:val="00DF26B2"/>
    <w:rsid w:val="00DF5B78"/>
    <w:rsid w:val="00E13F04"/>
    <w:rsid w:val="00E1484D"/>
    <w:rsid w:val="00E20D8A"/>
    <w:rsid w:val="00E25849"/>
    <w:rsid w:val="00E26F1F"/>
    <w:rsid w:val="00E30998"/>
    <w:rsid w:val="00E31E56"/>
    <w:rsid w:val="00E3536B"/>
    <w:rsid w:val="00E373F5"/>
    <w:rsid w:val="00E379E8"/>
    <w:rsid w:val="00E40CCC"/>
    <w:rsid w:val="00E43E9B"/>
    <w:rsid w:val="00E55B64"/>
    <w:rsid w:val="00E6743B"/>
    <w:rsid w:val="00E75597"/>
    <w:rsid w:val="00E84AF5"/>
    <w:rsid w:val="00E86CE9"/>
    <w:rsid w:val="00E91522"/>
    <w:rsid w:val="00E9610A"/>
    <w:rsid w:val="00E966FD"/>
    <w:rsid w:val="00EA2D2C"/>
    <w:rsid w:val="00EB2F1C"/>
    <w:rsid w:val="00EB4E4A"/>
    <w:rsid w:val="00EB62C0"/>
    <w:rsid w:val="00EC09B8"/>
    <w:rsid w:val="00EC0C36"/>
    <w:rsid w:val="00EC55B5"/>
    <w:rsid w:val="00EC59A2"/>
    <w:rsid w:val="00EC6155"/>
    <w:rsid w:val="00EC62CE"/>
    <w:rsid w:val="00EE1C2C"/>
    <w:rsid w:val="00EE3888"/>
    <w:rsid w:val="00EE688C"/>
    <w:rsid w:val="00EE6AC7"/>
    <w:rsid w:val="00EF1BA6"/>
    <w:rsid w:val="00F123F7"/>
    <w:rsid w:val="00F16A20"/>
    <w:rsid w:val="00F30C4A"/>
    <w:rsid w:val="00F31898"/>
    <w:rsid w:val="00F65DC5"/>
    <w:rsid w:val="00F70CBB"/>
    <w:rsid w:val="00F752D7"/>
    <w:rsid w:val="00F769E6"/>
    <w:rsid w:val="00F77BF6"/>
    <w:rsid w:val="00F84EC9"/>
    <w:rsid w:val="00F91B68"/>
    <w:rsid w:val="00F92E97"/>
    <w:rsid w:val="00FA3684"/>
    <w:rsid w:val="00FA6B53"/>
    <w:rsid w:val="00FB565D"/>
    <w:rsid w:val="00FC6762"/>
    <w:rsid w:val="00FC67FB"/>
    <w:rsid w:val="00FD188F"/>
    <w:rsid w:val="00FD5436"/>
    <w:rsid w:val="00FD5935"/>
    <w:rsid w:val="00FD65E0"/>
    <w:rsid w:val="00FE234C"/>
    <w:rsid w:val="00FE45EE"/>
    <w:rsid w:val="00FE47CF"/>
    <w:rsid w:val="00FE7802"/>
    <w:rsid w:val="00FF02AB"/>
    <w:rsid w:val="2D572729"/>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3BF1B47A"/>
  <w15:docId w15:val="{26E94317-901F-4901-BDD7-2C97CB69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0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A6108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1083"/>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A610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108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1083"/>
    <w:pPr>
      <w:ind w:left="1701" w:hanging="1701"/>
      <w:outlineLvl w:val="4"/>
    </w:pPr>
    <w:rPr>
      <w:sz w:val="22"/>
    </w:rPr>
  </w:style>
  <w:style w:type="paragraph" w:styleId="Heading6">
    <w:name w:val="heading 6"/>
    <w:aliases w:val="T1,Header 6"/>
    <w:basedOn w:val="H6"/>
    <w:next w:val="Normal"/>
    <w:link w:val="Heading6Char"/>
    <w:qFormat/>
    <w:rsid w:val="00A61083"/>
    <w:pPr>
      <w:outlineLvl w:val="5"/>
    </w:pPr>
  </w:style>
  <w:style w:type="paragraph" w:styleId="Heading7">
    <w:name w:val="heading 7"/>
    <w:basedOn w:val="H6"/>
    <w:next w:val="Normal"/>
    <w:link w:val="Heading7Char"/>
    <w:qFormat/>
    <w:rsid w:val="00A61083"/>
    <w:pPr>
      <w:outlineLvl w:val="6"/>
    </w:pPr>
  </w:style>
  <w:style w:type="paragraph" w:styleId="Heading8">
    <w:name w:val="heading 8"/>
    <w:basedOn w:val="Heading1"/>
    <w:next w:val="Normal"/>
    <w:link w:val="Heading8Char"/>
    <w:qFormat/>
    <w:rsid w:val="00A61083"/>
    <w:pPr>
      <w:ind w:left="0" w:firstLine="0"/>
      <w:outlineLvl w:val="7"/>
    </w:pPr>
  </w:style>
  <w:style w:type="paragraph" w:styleId="Heading9">
    <w:name w:val="heading 9"/>
    <w:basedOn w:val="Heading8"/>
    <w:next w:val="Normal"/>
    <w:link w:val="Heading9Char"/>
    <w:qFormat/>
    <w:rsid w:val="00A610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A61083"/>
    <w:rPr>
      <w:rFonts w:ascii="Arial" w:eastAsia="MS Mincho"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1083"/>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61083"/>
    <w:rPr>
      <w:rFonts w:ascii="Arial" w:eastAsia="MS Mincho" w:hAnsi="Arial" w:cs="Times New Roman"/>
      <w:b/>
      <w:noProof/>
      <w:sz w:val="18"/>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61083"/>
    <w:rPr>
      <w:rFonts w:ascii="Arial" w:eastAsia="MS Mincho" w:hAnsi="Arial" w:cs="Times New Roman"/>
      <w:sz w:val="32"/>
      <w:szCs w:val="20"/>
      <w:lang w:eastAsia="en-GB"/>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qFormat/>
    <w:rsid w:val="00A61083"/>
    <w:rPr>
      <w:rFonts w:ascii="Arial" w:eastAsia="MS Mincho"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1083"/>
    <w:rPr>
      <w:rFonts w:ascii="Arial" w:eastAsia="MS Mincho" w:hAnsi="Arial" w:cs="Times New Roman"/>
      <w:sz w:val="24"/>
      <w:szCs w:val="20"/>
      <w:lang w:eastAsia="en-GB"/>
    </w:rPr>
  </w:style>
  <w:style w:type="paragraph" w:customStyle="1" w:styleId="TAH">
    <w:name w:val="TAH"/>
    <w:basedOn w:val="TAC"/>
    <w:link w:val="TAHCar"/>
    <w:qFormat/>
    <w:rsid w:val="00A61083"/>
    <w:rPr>
      <w:b/>
    </w:rPr>
  </w:style>
  <w:style w:type="paragraph" w:customStyle="1" w:styleId="TAC">
    <w:name w:val="TAC"/>
    <w:basedOn w:val="TAL"/>
    <w:link w:val="TACChar"/>
    <w:qFormat/>
    <w:rsid w:val="00A61083"/>
    <w:pPr>
      <w:jc w:val="center"/>
    </w:pPr>
  </w:style>
  <w:style w:type="paragraph" w:customStyle="1" w:styleId="TH">
    <w:name w:val="TH"/>
    <w:basedOn w:val="Normal"/>
    <w:link w:val="THChar"/>
    <w:qFormat/>
    <w:rsid w:val="00A61083"/>
    <w:pPr>
      <w:keepNext/>
      <w:keepLines/>
      <w:spacing w:before="60"/>
      <w:jc w:val="center"/>
    </w:pPr>
    <w:rPr>
      <w:rFonts w:ascii="Arial" w:hAnsi="Arial"/>
      <w:b/>
    </w:rPr>
  </w:style>
  <w:style w:type="paragraph" w:customStyle="1" w:styleId="TAN">
    <w:name w:val="TAN"/>
    <w:basedOn w:val="TAL"/>
    <w:link w:val="TANChar"/>
    <w:qFormat/>
    <w:rsid w:val="00A61083"/>
    <w:pPr>
      <w:ind w:left="851" w:hanging="851"/>
    </w:pPr>
  </w:style>
  <w:style w:type="paragraph" w:customStyle="1" w:styleId="Guidance">
    <w:name w:val="Guidance"/>
    <w:basedOn w:val="Normal"/>
    <w:link w:val="GuidanceChar"/>
    <w:qFormat/>
    <w:rsid w:val="00A61083"/>
    <w:rPr>
      <w:i/>
      <w:color w:val="0000FF"/>
    </w:rPr>
  </w:style>
  <w:style w:type="character" w:customStyle="1" w:styleId="THChar">
    <w:name w:val="TH Char"/>
    <w:link w:val="TH"/>
    <w:qFormat/>
    <w:rsid w:val="00A61083"/>
    <w:rPr>
      <w:rFonts w:ascii="Arial" w:eastAsia="MS Mincho" w:hAnsi="Arial" w:cs="Times New Roman"/>
      <w:b/>
      <w:sz w:val="20"/>
      <w:szCs w:val="20"/>
      <w:lang w:eastAsia="en-GB"/>
    </w:rPr>
  </w:style>
  <w:style w:type="character" w:customStyle="1" w:styleId="TAHCar">
    <w:name w:val="TAH Car"/>
    <w:link w:val="TAH"/>
    <w:qFormat/>
    <w:rsid w:val="00A61083"/>
    <w:rPr>
      <w:rFonts w:ascii="Arial" w:eastAsia="MS Mincho" w:hAnsi="Arial" w:cs="Times New Roman"/>
      <w:b/>
      <w:sz w:val="18"/>
      <w:szCs w:val="20"/>
      <w:lang w:eastAsia="en-GB"/>
    </w:rPr>
  </w:style>
  <w:style w:type="character" w:customStyle="1" w:styleId="GuidanceChar">
    <w:name w:val="Guidance Char"/>
    <w:link w:val="Guidance"/>
    <w:qFormat/>
    <w:rsid w:val="00A61083"/>
    <w:rPr>
      <w:rFonts w:ascii="Times New Roman" w:eastAsia="MS Mincho" w:hAnsi="Times New Roman" w:cs="Times New Roman"/>
      <w:i/>
      <w:color w:val="0000FF"/>
      <w:sz w:val="20"/>
      <w:szCs w:val="20"/>
      <w:lang w:eastAsia="en-GB"/>
    </w:rPr>
  </w:style>
  <w:style w:type="character" w:customStyle="1" w:styleId="TACChar">
    <w:name w:val="TAC Char"/>
    <w:link w:val="TAC"/>
    <w:qFormat/>
    <w:rsid w:val="00A61083"/>
    <w:rPr>
      <w:rFonts w:ascii="Arial" w:eastAsia="MS Mincho" w:hAnsi="Arial" w:cs="Times New Roman"/>
      <w:sz w:val="18"/>
      <w:szCs w:val="20"/>
      <w:lang w:eastAsia="en-GB"/>
    </w:rPr>
  </w:style>
  <w:style w:type="character" w:customStyle="1" w:styleId="TANChar">
    <w:name w:val="TAN Char"/>
    <w:link w:val="TAN"/>
    <w:qFormat/>
    <w:rsid w:val="00A61083"/>
    <w:rPr>
      <w:rFonts w:ascii="Arial" w:eastAsia="MS Mincho" w:hAnsi="Arial" w:cs="Times New Roman"/>
      <w:sz w:val="18"/>
      <w:szCs w:val="20"/>
      <w:lang w:eastAsia="en-GB"/>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A61083"/>
    <w:pPr>
      <w:spacing w:before="120" w:after="120"/>
    </w:pPr>
    <w:rPr>
      <w:rFonts w:eastAsia="SimSun"/>
      <w:b/>
    </w:rPr>
  </w:style>
  <w:style w:type="paragraph" w:styleId="Revision">
    <w:name w:val="Revision"/>
    <w:hidden/>
    <w:uiPriority w:val="99"/>
    <w:semiHidden/>
    <w:qFormat/>
    <w:rsid w:val="00BF62BA"/>
    <w:pPr>
      <w:spacing w:after="0" w:line="240" w:lineRule="auto"/>
    </w:pPr>
    <w:rPr>
      <w:rFonts w:ascii="Times New Roman" w:eastAsia="Times New Roman" w:hAnsi="Times New Roman" w:cs="Times New Roman"/>
      <w:sz w:val="20"/>
      <w:szCs w:val="20"/>
      <w:lang w:eastAsia="en-GB"/>
    </w:rPr>
  </w:style>
  <w:style w:type="paragraph" w:styleId="Footer">
    <w:name w:val="footer"/>
    <w:aliases w:val="footer odd,footer,fo,pie de página"/>
    <w:basedOn w:val="Header"/>
    <w:link w:val="FooterChar"/>
    <w:rsid w:val="00A61083"/>
    <w:pPr>
      <w:jc w:val="center"/>
    </w:pPr>
    <w:rPr>
      <w:i/>
    </w:rPr>
  </w:style>
  <w:style w:type="character" w:customStyle="1" w:styleId="FooterChar">
    <w:name w:val="Footer Char"/>
    <w:aliases w:val="footer odd Char,footer Char,fo Char,pie de página Char"/>
    <w:basedOn w:val="DefaultParagraphFont"/>
    <w:link w:val="Footer"/>
    <w:qFormat/>
    <w:rsid w:val="00A61083"/>
    <w:rPr>
      <w:rFonts w:ascii="Arial" w:eastAsia="MS Mincho" w:hAnsi="Arial" w:cs="Times New Roman"/>
      <w:b/>
      <w:i/>
      <w:noProof/>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uiPriority w:val="35"/>
    <w:qFormat/>
    <w:locked/>
    <w:rsid w:val="00A61083"/>
    <w:rPr>
      <w:rFonts w:ascii="Times New Roman" w:eastAsia="SimSun" w:hAnsi="Times New Roman" w:cs="Times New Roman"/>
      <w:b/>
      <w:sz w:val="20"/>
      <w:szCs w:val="20"/>
      <w:lang w:eastAsia="en-GB"/>
    </w:rPr>
  </w:style>
  <w:style w:type="paragraph" w:customStyle="1" w:styleId="TAL">
    <w:name w:val="TAL"/>
    <w:basedOn w:val="Normal"/>
    <w:link w:val="TALChar"/>
    <w:qFormat/>
    <w:rsid w:val="00A61083"/>
    <w:pPr>
      <w:keepNext/>
      <w:keepLines/>
      <w:spacing w:after="0"/>
    </w:pPr>
    <w:rPr>
      <w:rFonts w:ascii="Arial" w:hAnsi="Arial"/>
      <w:sz w:val="18"/>
    </w:rPr>
  </w:style>
  <w:style w:type="character" w:customStyle="1" w:styleId="TALChar">
    <w:name w:val="TAL Char"/>
    <w:link w:val="TAL"/>
    <w:qFormat/>
    <w:rsid w:val="00A61083"/>
    <w:rPr>
      <w:rFonts w:ascii="Arial" w:eastAsia="MS Mincho" w:hAnsi="Arial" w:cs="Times New Roman"/>
      <w:sz w:val="18"/>
      <w:szCs w:val="20"/>
      <w:lang w:eastAsia="en-GB"/>
    </w:rPr>
  </w:style>
  <w:style w:type="paragraph" w:customStyle="1" w:styleId="TAR">
    <w:name w:val="TAR"/>
    <w:basedOn w:val="TAL"/>
    <w:qFormat/>
    <w:rsid w:val="00A61083"/>
    <w:pPr>
      <w:jc w:val="right"/>
    </w:pPr>
  </w:style>
  <w:style w:type="character" w:styleId="SubtleEmphasis">
    <w:name w:val="Subtle Emphasis"/>
    <w:basedOn w:val="DefaultParagraphFont"/>
    <w:uiPriority w:val="19"/>
    <w:qFormat/>
    <w:rsid w:val="00656479"/>
    <w:rPr>
      <w:i/>
      <w:iCs/>
      <w:color w:val="404040" w:themeColor="text1" w:themeTint="BF"/>
    </w:rPr>
  </w:style>
  <w:style w:type="character" w:styleId="CommentReference">
    <w:name w:val="annotation reference"/>
    <w:basedOn w:val="DefaultParagraphFont"/>
    <w:unhideWhenUsed/>
    <w:qFormat/>
    <w:rsid w:val="00A61083"/>
    <w:rPr>
      <w:sz w:val="16"/>
      <w:szCs w:val="16"/>
    </w:rPr>
  </w:style>
  <w:style w:type="paragraph" w:styleId="CommentText">
    <w:name w:val="annotation text"/>
    <w:basedOn w:val="Normal"/>
    <w:link w:val="CommentTextChar"/>
    <w:uiPriority w:val="99"/>
    <w:unhideWhenUsed/>
    <w:qFormat/>
    <w:rsid w:val="00A61083"/>
    <w:pPr>
      <w:textAlignment w:val="auto"/>
    </w:pPr>
    <w:rPr>
      <w:lang w:eastAsia="en-US"/>
    </w:rPr>
  </w:style>
  <w:style w:type="character" w:customStyle="1" w:styleId="CommentTextChar">
    <w:name w:val="Comment Text Char"/>
    <w:basedOn w:val="DefaultParagraphFont"/>
    <w:link w:val="CommentText"/>
    <w:uiPriority w:val="99"/>
    <w:qFormat/>
    <w:rsid w:val="00A61083"/>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unhideWhenUsed/>
    <w:qFormat/>
    <w:rsid w:val="00A61083"/>
    <w:rPr>
      <w:b/>
      <w:bCs/>
    </w:rPr>
  </w:style>
  <w:style w:type="character" w:customStyle="1" w:styleId="CommentSubjectChar">
    <w:name w:val="Comment Subject Char"/>
    <w:basedOn w:val="CommentTextChar"/>
    <w:link w:val="CommentSubject"/>
    <w:uiPriority w:val="99"/>
    <w:qFormat/>
    <w:rsid w:val="00A61083"/>
    <w:rPr>
      <w:rFonts w:ascii="Times New Roman" w:eastAsia="MS Mincho" w:hAnsi="Times New Roman" w:cs="Times New Roman"/>
      <w:b/>
      <w:bCs/>
      <w:sz w:val="20"/>
      <w:szCs w:val="20"/>
    </w:rPr>
  </w:style>
  <w:style w:type="paragraph" w:styleId="List">
    <w:name w:val="List"/>
    <w:basedOn w:val="Normal"/>
    <w:link w:val="ListChar"/>
    <w:rsid w:val="00A61083"/>
    <w:pPr>
      <w:ind w:left="568" w:hanging="284"/>
    </w:pPr>
  </w:style>
  <w:style w:type="paragraph" w:customStyle="1" w:styleId="B1">
    <w:name w:val="B1"/>
    <w:basedOn w:val="List"/>
    <w:link w:val="B1Char"/>
    <w:rsid w:val="00A61083"/>
  </w:style>
  <w:style w:type="character" w:customStyle="1" w:styleId="B1Char">
    <w:name w:val="B1 Char"/>
    <w:link w:val="B1"/>
    <w:qFormat/>
    <w:rsid w:val="00A61083"/>
    <w:rPr>
      <w:rFonts w:ascii="Times New Roman" w:eastAsia="MS Mincho" w:hAnsi="Times New Roman" w:cs="Times New Roman"/>
      <w:sz w:val="20"/>
      <w:szCs w:val="20"/>
      <w:lang w:eastAsia="en-GB"/>
    </w:rPr>
  </w:style>
  <w:style w:type="paragraph" w:styleId="List2">
    <w:name w:val="List 2"/>
    <w:basedOn w:val="List"/>
    <w:link w:val="List2Char"/>
    <w:rsid w:val="00A61083"/>
    <w:pPr>
      <w:ind w:left="851"/>
    </w:pPr>
  </w:style>
  <w:style w:type="paragraph" w:customStyle="1" w:styleId="B20">
    <w:name w:val="B2"/>
    <w:basedOn w:val="List2"/>
    <w:link w:val="B2Char"/>
    <w:rsid w:val="00A61083"/>
  </w:style>
  <w:style w:type="paragraph" w:styleId="List3">
    <w:name w:val="List 3"/>
    <w:basedOn w:val="List2"/>
    <w:rsid w:val="00A61083"/>
    <w:pPr>
      <w:ind w:left="1135"/>
    </w:pPr>
  </w:style>
  <w:style w:type="paragraph" w:customStyle="1" w:styleId="B30">
    <w:name w:val="B3"/>
    <w:basedOn w:val="List3"/>
    <w:link w:val="B3Char"/>
    <w:rsid w:val="00A61083"/>
  </w:style>
  <w:style w:type="paragraph" w:styleId="List4">
    <w:name w:val="List 4"/>
    <w:basedOn w:val="List3"/>
    <w:rsid w:val="00A61083"/>
    <w:pPr>
      <w:ind w:left="1418"/>
    </w:pPr>
  </w:style>
  <w:style w:type="paragraph" w:customStyle="1" w:styleId="B4">
    <w:name w:val="B4"/>
    <w:basedOn w:val="List4"/>
    <w:link w:val="B4Char"/>
    <w:rsid w:val="00A61083"/>
  </w:style>
  <w:style w:type="paragraph" w:styleId="List5">
    <w:name w:val="List 5"/>
    <w:basedOn w:val="List4"/>
    <w:rsid w:val="00A61083"/>
    <w:pPr>
      <w:ind w:left="1702"/>
    </w:pPr>
  </w:style>
  <w:style w:type="paragraph" w:customStyle="1" w:styleId="B5">
    <w:name w:val="B5"/>
    <w:basedOn w:val="List5"/>
    <w:link w:val="B5Char"/>
    <w:rsid w:val="00A61083"/>
  </w:style>
  <w:style w:type="paragraph" w:customStyle="1" w:styleId="CH">
    <w:name w:val="CH"/>
    <w:basedOn w:val="Normal"/>
    <w:uiPriority w:val="99"/>
    <w:qFormat/>
    <w:rsid w:val="00A610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CRCoverPage">
    <w:name w:val="CR Cover Page"/>
    <w:link w:val="CRCoverPageChar"/>
    <w:qFormat/>
    <w:rsid w:val="00A61083"/>
    <w:pPr>
      <w:spacing w:after="120" w:line="240" w:lineRule="auto"/>
    </w:pPr>
    <w:rPr>
      <w:rFonts w:ascii="Arial" w:eastAsia="MS Mincho" w:hAnsi="Arial" w:cs="Arial"/>
      <w:sz w:val="20"/>
      <w:szCs w:val="20"/>
    </w:rPr>
  </w:style>
  <w:style w:type="character" w:customStyle="1" w:styleId="CRCoverPageChar">
    <w:name w:val="CR Cover Page Char"/>
    <w:link w:val="CRCoverPage"/>
    <w:qFormat/>
    <w:locked/>
    <w:rsid w:val="00A61083"/>
    <w:rPr>
      <w:rFonts w:ascii="Arial" w:eastAsia="MS Mincho" w:hAnsi="Arial" w:cs="Arial"/>
      <w:sz w:val="20"/>
      <w:szCs w:val="20"/>
    </w:rPr>
  </w:style>
  <w:style w:type="paragraph" w:customStyle="1" w:styleId="ECCAnnex-heading1">
    <w:name w:val="ECC Annex - heading1"/>
    <w:basedOn w:val="Heading1"/>
    <w:next w:val="Normal"/>
    <w:uiPriority w:val="99"/>
    <w:qFormat/>
    <w:rsid w:val="00A61083"/>
    <w:pPr>
      <w:keepLines w:val="0"/>
      <w:pageBreakBefore/>
      <w:numPr>
        <w:numId w:val="4"/>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Normal"/>
    <w:uiPriority w:val="99"/>
    <w:qFormat/>
    <w:rsid w:val="00A61083"/>
    <w:pPr>
      <w:numPr>
        <w:ilvl w:val="1"/>
        <w:numId w:val="4"/>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Normal"/>
    <w:uiPriority w:val="99"/>
    <w:qFormat/>
    <w:rsid w:val="00A61083"/>
    <w:pPr>
      <w:numPr>
        <w:ilvl w:val="2"/>
        <w:numId w:val="4"/>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Normal"/>
    <w:uiPriority w:val="99"/>
    <w:qFormat/>
    <w:rsid w:val="00A61083"/>
    <w:pPr>
      <w:numPr>
        <w:ilvl w:val="3"/>
        <w:numId w:val="4"/>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A61083"/>
    <w:pPr>
      <w:numPr>
        <w:numId w:val="5"/>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paragraph" w:customStyle="1" w:styleId="ECCParagraph">
    <w:name w:val="ECC Paragraph"/>
    <w:basedOn w:val="Normal"/>
    <w:link w:val="ECCParagraphZchn"/>
    <w:qFormat/>
    <w:rsid w:val="00A61083"/>
    <w:pPr>
      <w:overflowPunct/>
      <w:autoSpaceDE/>
      <w:autoSpaceDN/>
      <w:adjustRightInd/>
      <w:spacing w:after="240"/>
      <w:jc w:val="both"/>
      <w:textAlignment w:val="auto"/>
    </w:pPr>
    <w:rPr>
      <w:rFonts w:ascii="Arial" w:hAnsi="Arial"/>
      <w:szCs w:val="24"/>
      <w:lang w:eastAsia="en-US"/>
    </w:rPr>
  </w:style>
  <w:style w:type="paragraph" w:customStyle="1" w:styleId="NO">
    <w:name w:val="NO"/>
    <w:basedOn w:val="Normal"/>
    <w:link w:val="NOChar"/>
    <w:rsid w:val="00A61083"/>
    <w:pPr>
      <w:keepLines/>
      <w:ind w:left="1135" w:hanging="851"/>
    </w:pPr>
  </w:style>
  <w:style w:type="paragraph" w:customStyle="1" w:styleId="EditorsNote">
    <w:name w:val="Editor's Note"/>
    <w:aliases w:val="EN"/>
    <w:basedOn w:val="NO"/>
    <w:link w:val="EditorsNoteCarCar"/>
    <w:rsid w:val="00A61083"/>
    <w:rPr>
      <w:color w:val="FF0000"/>
    </w:rPr>
  </w:style>
  <w:style w:type="paragraph" w:customStyle="1" w:styleId="EQ">
    <w:name w:val="EQ"/>
    <w:basedOn w:val="Normal"/>
    <w:next w:val="Normal"/>
    <w:link w:val="EQChar"/>
    <w:rsid w:val="00A61083"/>
    <w:pPr>
      <w:keepLines/>
      <w:tabs>
        <w:tab w:val="center" w:pos="4536"/>
        <w:tab w:val="right" w:pos="9072"/>
      </w:tabs>
    </w:pPr>
    <w:rPr>
      <w:noProof/>
    </w:rPr>
  </w:style>
  <w:style w:type="paragraph" w:customStyle="1" w:styleId="EX">
    <w:name w:val="EX"/>
    <w:basedOn w:val="Normal"/>
    <w:link w:val="EXChar"/>
    <w:rsid w:val="00A61083"/>
    <w:pPr>
      <w:keepLines/>
      <w:ind w:left="1702" w:hanging="1418"/>
    </w:pPr>
  </w:style>
  <w:style w:type="character" w:customStyle="1" w:styleId="EXChar">
    <w:name w:val="EX Char"/>
    <w:link w:val="EX"/>
    <w:qFormat/>
    <w:locked/>
    <w:rsid w:val="00A61083"/>
    <w:rPr>
      <w:rFonts w:ascii="Times New Roman" w:eastAsia="MS Mincho" w:hAnsi="Times New Roman" w:cs="Times New Roman"/>
      <w:sz w:val="20"/>
      <w:szCs w:val="20"/>
      <w:lang w:eastAsia="en-GB"/>
    </w:rPr>
  </w:style>
  <w:style w:type="paragraph" w:customStyle="1" w:styleId="EW">
    <w:name w:val="EW"/>
    <w:basedOn w:val="EX"/>
    <w:qFormat/>
    <w:rsid w:val="00A61083"/>
    <w:pPr>
      <w:spacing w:after="0"/>
    </w:pPr>
  </w:style>
  <w:style w:type="paragraph" w:customStyle="1" w:styleId="FP">
    <w:name w:val="FP"/>
    <w:basedOn w:val="Normal"/>
    <w:rsid w:val="00A61083"/>
    <w:pPr>
      <w:spacing w:after="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61083"/>
    <w:rPr>
      <w:rFonts w:ascii="Arial" w:eastAsia="MS Mincho" w:hAnsi="Arial" w:cs="Times New Roman"/>
      <w:szCs w:val="20"/>
      <w:lang w:eastAsia="en-GB"/>
    </w:rPr>
  </w:style>
  <w:style w:type="paragraph" w:customStyle="1" w:styleId="H6">
    <w:name w:val="H6"/>
    <w:basedOn w:val="Heading5"/>
    <w:next w:val="Normal"/>
    <w:link w:val="H6Char"/>
    <w:rsid w:val="00A61083"/>
    <w:pPr>
      <w:ind w:left="1985" w:hanging="1985"/>
      <w:outlineLvl w:val="9"/>
    </w:pPr>
    <w:rPr>
      <w:sz w:val="20"/>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A61083"/>
    <w:rPr>
      <w:rFonts w:eastAsia="PMingLiU"/>
      <w:lang w:eastAsia="en-US"/>
    </w:rPr>
  </w:style>
  <w:style w:type="paragraph" w:customStyle="1" w:styleId="LD">
    <w:name w:val="LD"/>
    <w:rsid w:val="00A61083"/>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eastAsia="en-GB"/>
    </w:rPr>
  </w:style>
  <w:style w:type="paragraph" w:customStyle="1" w:styleId="NF">
    <w:name w:val="NF"/>
    <w:basedOn w:val="NO"/>
    <w:rsid w:val="00A61083"/>
    <w:pPr>
      <w:keepNext/>
      <w:spacing w:after="0"/>
    </w:pPr>
    <w:rPr>
      <w:rFonts w:ascii="Arial" w:hAnsi="Arial"/>
      <w:sz w:val="18"/>
    </w:rPr>
  </w:style>
  <w:style w:type="paragraph" w:customStyle="1" w:styleId="NW">
    <w:name w:val="NW"/>
    <w:basedOn w:val="NO"/>
    <w:rsid w:val="00A61083"/>
    <w:pPr>
      <w:spacing w:after="0"/>
    </w:pPr>
  </w:style>
  <w:style w:type="paragraph" w:customStyle="1" w:styleId="Observation">
    <w:name w:val="Observation"/>
    <w:basedOn w:val="Normal"/>
    <w:uiPriority w:val="99"/>
    <w:qFormat/>
    <w:rsid w:val="00A61083"/>
    <w:pPr>
      <w:tabs>
        <w:tab w:val="left" w:pos="1701"/>
      </w:tabs>
      <w:overflowPunct/>
      <w:autoSpaceDE/>
      <w:autoSpaceDN/>
      <w:adjustRightInd/>
      <w:ind w:left="1701" w:hanging="1701"/>
      <w:textAlignment w:val="auto"/>
    </w:pPr>
    <w:rPr>
      <w:rFonts w:eastAsia="PMingLiU"/>
      <w:i/>
      <w:lang w:eastAsia="en-US"/>
    </w:rPr>
  </w:style>
  <w:style w:type="paragraph" w:customStyle="1" w:styleId="PL">
    <w:name w:val="PL"/>
    <w:link w:val="PLChar"/>
    <w:rsid w:val="00A61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eastAsia="en-GB"/>
    </w:rPr>
  </w:style>
  <w:style w:type="paragraph" w:customStyle="1" w:styleId="Proposal">
    <w:name w:val="Proposal"/>
    <w:basedOn w:val="Normal"/>
    <w:uiPriority w:val="99"/>
    <w:qFormat/>
    <w:rsid w:val="00A61083"/>
    <w:pPr>
      <w:tabs>
        <w:tab w:val="left" w:pos="1701"/>
      </w:tabs>
      <w:overflowPunct/>
      <w:autoSpaceDE/>
      <w:autoSpaceDN/>
      <w:adjustRightInd/>
      <w:ind w:left="1701" w:hanging="1701"/>
      <w:textAlignment w:val="auto"/>
    </w:pPr>
    <w:rPr>
      <w:rFonts w:eastAsia="PMingLiU"/>
      <w:b/>
      <w:lang w:eastAsia="en-US"/>
    </w:rPr>
  </w:style>
  <w:style w:type="paragraph" w:customStyle="1" w:styleId="Reference">
    <w:name w:val="Reference"/>
    <w:basedOn w:val="Normal"/>
    <w:uiPriority w:val="99"/>
    <w:qFormat/>
    <w:rsid w:val="00A61083"/>
    <w:pPr>
      <w:tabs>
        <w:tab w:val="num" w:pos="720"/>
      </w:tabs>
      <w:overflowPunct/>
      <w:autoSpaceDE/>
      <w:autoSpaceDN/>
      <w:adjustRightInd/>
      <w:spacing w:after="0"/>
      <w:ind w:left="720" w:hanging="360"/>
      <w:textAlignment w:val="auto"/>
    </w:pPr>
  </w:style>
  <w:style w:type="paragraph" w:customStyle="1" w:styleId="TAJ">
    <w:name w:val="TAJ"/>
    <w:basedOn w:val="TH"/>
    <w:uiPriority w:val="99"/>
    <w:qFormat/>
    <w:rsid w:val="00A61083"/>
  </w:style>
  <w:style w:type="character" w:customStyle="1" w:styleId="TALCar">
    <w:name w:val="TAL Car"/>
    <w:qFormat/>
    <w:rsid w:val="00A61083"/>
    <w:rPr>
      <w:rFonts w:ascii="Arial" w:eastAsia="Times New Roman" w:hAnsi="Arial" w:cs="Times New Roman"/>
      <w:kern w:val="0"/>
      <w:sz w:val="18"/>
      <w:szCs w:val="20"/>
      <w:lang w:val="en-GB" w:eastAsia="en-GB"/>
    </w:rPr>
  </w:style>
  <w:style w:type="paragraph" w:customStyle="1" w:styleId="TF">
    <w:name w:val="TF"/>
    <w:aliases w:val="left"/>
    <w:basedOn w:val="TH"/>
    <w:link w:val="TFChar"/>
    <w:rsid w:val="00A61083"/>
    <w:pPr>
      <w:keepNext w:val="0"/>
      <w:spacing w:before="0" w:after="240"/>
    </w:pPr>
  </w:style>
  <w:style w:type="paragraph" w:customStyle="1" w:styleId="TT">
    <w:name w:val="TT"/>
    <w:basedOn w:val="Heading1"/>
    <w:next w:val="Normal"/>
    <w:rsid w:val="00A61083"/>
    <w:pPr>
      <w:outlineLvl w:val="9"/>
    </w:pPr>
  </w:style>
  <w:style w:type="character" w:customStyle="1" w:styleId="UnresolvedMention1">
    <w:name w:val="Unresolved Mention1"/>
    <w:basedOn w:val="DefaultParagraphFont"/>
    <w:uiPriority w:val="99"/>
    <w:unhideWhenUsed/>
    <w:qFormat/>
    <w:rsid w:val="00A61083"/>
    <w:rPr>
      <w:color w:val="605E5C"/>
      <w:shd w:val="clear" w:color="auto" w:fill="E1DFDD"/>
    </w:rPr>
  </w:style>
  <w:style w:type="paragraph" w:customStyle="1" w:styleId="ZA">
    <w:name w:val="ZA"/>
    <w:rsid w:val="00A6108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eastAsia="en-GB"/>
    </w:rPr>
  </w:style>
  <w:style w:type="paragraph" w:customStyle="1" w:styleId="ZB">
    <w:name w:val="ZB"/>
    <w:rsid w:val="00A6108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eastAsia="en-GB"/>
    </w:rPr>
  </w:style>
  <w:style w:type="paragraph" w:customStyle="1" w:styleId="ZD">
    <w:name w:val="ZD"/>
    <w:rsid w:val="00A61083"/>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eastAsia="en-GB"/>
    </w:rPr>
  </w:style>
  <w:style w:type="paragraph" w:customStyle="1" w:styleId="ZG">
    <w:name w:val="ZG"/>
    <w:rsid w:val="00A6108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eastAsia="en-GB"/>
    </w:rPr>
  </w:style>
  <w:style w:type="character" w:customStyle="1" w:styleId="ZGSM">
    <w:name w:val="ZGSM"/>
    <w:rsid w:val="00A61083"/>
  </w:style>
  <w:style w:type="paragraph" w:customStyle="1" w:styleId="ZH">
    <w:name w:val="ZH"/>
    <w:rsid w:val="00A6108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eastAsia="en-GB"/>
    </w:rPr>
  </w:style>
  <w:style w:type="paragraph" w:customStyle="1" w:styleId="ZT">
    <w:name w:val="ZT"/>
    <w:rsid w:val="00A6108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eastAsia="en-GB"/>
    </w:rPr>
  </w:style>
  <w:style w:type="paragraph" w:customStyle="1" w:styleId="ZTD">
    <w:name w:val="ZTD"/>
    <w:basedOn w:val="ZB"/>
    <w:rsid w:val="00A61083"/>
    <w:pPr>
      <w:framePr w:hRule="auto" w:wrap="notBeside" w:y="852"/>
    </w:pPr>
    <w:rPr>
      <w:i w:val="0"/>
      <w:sz w:val="40"/>
    </w:rPr>
  </w:style>
  <w:style w:type="paragraph" w:customStyle="1" w:styleId="ZU">
    <w:name w:val="ZU"/>
    <w:rsid w:val="00A6108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eastAsia="en-GB"/>
    </w:rPr>
  </w:style>
  <w:style w:type="paragraph" w:customStyle="1" w:styleId="ZV">
    <w:name w:val="ZV"/>
    <w:basedOn w:val="ZU"/>
    <w:rsid w:val="00A61083"/>
    <w:pPr>
      <w:framePr w:wrap="notBeside" w:y="16161"/>
    </w:pPr>
  </w:style>
  <w:style w:type="character" w:styleId="Hyperlink">
    <w:name w:val="Hyperlink"/>
    <w:basedOn w:val="DefaultParagraphFont"/>
    <w:qFormat/>
    <w:rsid w:val="00A61083"/>
    <w:rPr>
      <w:color w:val="0563C1" w:themeColor="hyperlink"/>
      <w:u w:val="single"/>
    </w:rPr>
  </w:style>
  <w:style w:type="character" w:styleId="PlaceholderText">
    <w:name w:val="Placeholder Text"/>
    <w:basedOn w:val="DefaultParagraphFont"/>
    <w:uiPriority w:val="99"/>
    <w:qFormat/>
    <w:rsid w:val="00A61083"/>
    <w:rPr>
      <w:color w:val="808080"/>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A61083"/>
    <w:pPr>
      <w:overflowPunct/>
      <w:autoSpaceDE/>
      <w:autoSpaceDN/>
      <w:adjustRightInd/>
      <w:ind w:left="720"/>
      <w:contextualSpacing/>
      <w:textAlignment w:val="auto"/>
    </w:pPr>
    <w:rPr>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A61083"/>
    <w:rPr>
      <w:rFonts w:ascii="Times New Roman" w:eastAsia="MS Mincho" w:hAnsi="Times New Roman" w:cs="Times New Roman"/>
      <w:sz w:val="20"/>
      <w:szCs w:val="20"/>
    </w:rPr>
  </w:style>
  <w:style w:type="paragraph" w:styleId="ListBullet">
    <w:name w:val="List Bullet"/>
    <w:basedOn w:val="List"/>
    <w:link w:val="ListBulletChar"/>
    <w:rsid w:val="00A61083"/>
  </w:style>
  <w:style w:type="paragraph" w:styleId="ListBullet2">
    <w:name w:val="List Bullet 2"/>
    <w:basedOn w:val="ListBullet"/>
    <w:link w:val="ListBullet2Char"/>
    <w:rsid w:val="00A61083"/>
    <w:pPr>
      <w:ind w:left="851"/>
    </w:pPr>
  </w:style>
  <w:style w:type="paragraph" w:styleId="ListBullet3">
    <w:name w:val="List Bullet 3"/>
    <w:basedOn w:val="ListBullet2"/>
    <w:link w:val="ListBullet3Char"/>
    <w:rsid w:val="00A61083"/>
    <w:pPr>
      <w:ind w:left="1135"/>
    </w:pPr>
  </w:style>
  <w:style w:type="paragraph" w:styleId="ListBullet4">
    <w:name w:val="List Bullet 4"/>
    <w:basedOn w:val="ListBullet3"/>
    <w:rsid w:val="00A61083"/>
    <w:pPr>
      <w:ind w:left="1418"/>
    </w:pPr>
  </w:style>
  <w:style w:type="paragraph" w:styleId="ListBullet5">
    <w:name w:val="List Bullet 5"/>
    <w:basedOn w:val="ListBullet4"/>
    <w:rsid w:val="00A61083"/>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610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610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1083"/>
    <w:rPr>
      <w:rFonts w:ascii="Times New Roman" w:eastAsia="MS Mincho" w:hAnsi="Times New Roman" w:cs="Times New Roman"/>
      <w:sz w:val="16"/>
      <w:szCs w:val="20"/>
      <w:lang w:eastAsia="en-GB"/>
    </w:rPr>
  </w:style>
  <w:style w:type="character" w:customStyle="1" w:styleId="Heading6Char">
    <w:name w:val="Heading 6 Char"/>
    <w:aliases w:val="T1 Char4,Header 6 Char"/>
    <w:basedOn w:val="DefaultParagraphFont"/>
    <w:link w:val="Heading6"/>
    <w:qFormat/>
    <w:rsid w:val="00A61083"/>
    <w:rPr>
      <w:rFonts w:ascii="Arial" w:eastAsia="MS Mincho" w:hAnsi="Arial" w:cs="Times New Roman"/>
      <w:sz w:val="20"/>
      <w:szCs w:val="20"/>
      <w:lang w:eastAsia="en-GB"/>
    </w:rPr>
  </w:style>
  <w:style w:type="character" w:customStyle="1" w:styleId="Heading7Char">
    <w:name w:val="Heading 7 Char"/>
    <w:basedOn w:val="DefaultParagraphFont"/>
    <w:link w:val="Heading7"/>
    <w:qFormat/>
    <w:rsid w:val="00A61083"/>
    <w:rPr>
      <w:rFonts w:ascii="Arial" w:eastAsia="MS Mincho" w:hAnsi="Arial" w:cs="Times New Roman"/>
      <w:sz w:val="20"/>
      <w:szCs w:val="20"/>
      <w:lang w:eastAsia="en-GB"/>
    </w:rPr>
  </w:style>
  <w:style w:type="character" w:customStyle="1" w:styleId="Heading8Char">
    <w:name w:val="Heading 8 Char"/>
    <w:basedOn w:val="DefaultParagraphFont"/>
    <w:link w:val="Heading8"/>
    <w:qFormat/>
    <w:rsid w:val="00A61083"/>
    <w:rPr>
      <w:rFonts w:ascii="Arial" w:eastAsia="MS Mincho" w:hAnsi="Arial" w:cs="Times New Roman"/>
      <w:sz w:val="36"/>
      <w:szCs w:val="20"/>
      <w:lang w:eastAsia="en-GB"/>
    </w:rPr>
  </w:style>
  <w:style w:type="character" w:customStyle="1" w:styleId="Heading9Char">
    <w:name w:val="Heading 9 Char"/>
    <w:basedOn w:val="DefaultParagraphFont"/>
    <w:link w:val="Heading9"/>
    <w:qFormat/>
    <w:rsid w:val="00A61083"/>
    <w:rPr>
      <w:rFonts w:ascii="Arial" w:eastAsia="MS Mincho" w:hAnsi="Arial" w:cs="Times New Roman"/>
      <w:sz w:val="36"/>
      <w:szCs w:val="20"/>
      <w:lang w:eastAsia="en-GB"/>
    </w:rPr>
  </w:style>
  <w:style w:type="paragraph" w:styleId="Index1">
    <w:name w:val="index 1"/>
    <w:basedOn w:val="Normal"/>
    <w:rsid w:val="00A61083"/>
    <w:pPr>
      <w:keepLines/>
      <w:spacing w:after="0"/>
    </w:pPr>
  </w:style>
  <w:style w:type="paragraph" w:styleId="Index2">
    <w:name w:val="index 2"/>
    <w:basedOn w:val="Index1"/>
    <w:rsid w:val="00A61083"/>
    <w:pPr>
      <w:ind w:left="284"/>
    </w:pPr>
  </w:style>
  <w:style w:type="paragraph" w:styleId="BalloonText">
    <w:name w:val="Balloon Text"/>
    <w:basedOn w:val="Normal"/>
    <w:link w:val="BalloonTextChar"/>
    <w:uiPriority w:val="99"/>
    <w:qFormat/>
    <w:rsid w:val="00A61083"/>
    <w:pPr>
      <w:spacing w:after="0"/>
    </w:pPr>
    <w:rPr>
      <w:rFonts w:ascii="Segoe UI" w:hAnsi="Segoe UI" w:cs="Segoe UI"/>
      <w:sz w:val="18"/>
      <w:szCs w:val="18"/>
    </w:rPr>
  </w:style>
  <w:style w:type="character" w:customStyle="1" w:styleId="BalloonTextChar">
    <w:name w:val="Balloon Text Char"/>
    <w:link w:val="BalloonText"/>
    <w:uiPriority w:val="99"/>
    <w:qFormat/>
    <w:rsid w:val="00A61083"/>
    <w:rPr>
      <w:rFonts w:ascii="Segoe UI" w:eastAsia="MS Mincho" w:hAnsi="Segoe UI" w:cs="Segoe UI"/>
      <w:sz w:val="18"/>
      <w:szCs w:val="18"/>
      <w:lang w:eastAsia="en-GB"/>
    </w:rPr>
  </w:style>
  <w:style w:type="paragraph" w:styleId="ListNumber">
    <w:name w:val="List Number"/>
    <w:basedOn w:val="List"/>
    <w:rsid w:val="00A61083"/>
  </w:style>
  <w:style w:type="paragraph" w:styleId="ListNumber2">
    <w:name w:val="List Number 2"/>
    <w:basedOn w:val="ListNumber"/>
    <w:rsid w:val="00A61083"/>
    <w:pPr>
      <w:ind w:left="851"/>
    </w:pPr>
  </w:style>
  <w:style w:type="paragraph" w:styleId="NormalWeb">
    <w:name w:val="Normal (Web)"/>
    <w:basedOn w:val="Normal"/>
    <w:uiPriority w:val="99"/>
    <w:unhideWhenUsed/>
    <w:qFormat/>
    <w:rsid w:val="00A61083"/>
    <w:pPr>
      <w:overflowPunct/>
      <w:autoSpaceDE/>
      <w:autoSpaceDN/>
      <w:adjustRightInd/>
      <w:spacing w:before="100" w:beforeAutospacing="1" w:after="100" w:afterAutospacing="1"/>
      <w:textAlignment w:val="auto"/>
    </w:pPr>
    <w:rPr>
      <w:rFonts w:eastAsia="PMingLiU"/>
      <w:sz w:val="24"/>
      <w:szCs w:val="24"/>
      <w:lang w:val="en-US" w:eastAsia="zh-TW"/>
    </w:rPr>
  </w:style>
  <w:style w:type="table" w:styleId="TableGrid">
    <w:name w:val="Table Grid"/>
    <w:basedOn w:val="TableNormal"/>
    <w:uiPriority w:val="39"/>
    <w:qFormat/>
    <w:rsid w:val="00A6108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A61083"/>
    <w:rPr>
      <w:color w:val="954F72" w:themeColor="followedHyperlink"/>
      <w:u w:val="single"/>
    </w:rPr>
  </w:style>
  <w:style w:type="paragraph" w:customStyle="1" w:styleId="11">
    <w:name w:val="変更箇所1"/>
    <w:semiHidden/>
    <w:qFormat/>
    <w:rsid w:val="00A61083"/>
    <w:pPr>
      <w:spacing w:after="0" w:line="240" w:lineRule="auto"/>
    </w:pPr>
    <w:rPr>
      <w:rFonts w:ascii="Times New Roman" w:eastAsia="PMingLiU" w:hAnsi="Times New Roman" w:cs="Times New Roman"/>
      <w:sz w:val="20"/>
      <w:szCs w:val="20"/>
    </w:rPr>
  </w:style>
  <w:style w:type="paragraph" w:styleId="TOC1">
    <w:name w:val="toc 1"/>
    <w:rsid w:val="00A610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eastAsia="en-GB"/>
    </w:rPr>
  </w:style>
  <w:style w:type="paragraph" w:styleId="TOC2">
    <w:name w:val="toc 2"/>
    <w:basedOn w:val="TOC1"/>
    <w:rsid w:val="00A61083"/>
    <w:pPr>
      <w:keepNext w:val="0"/>
      <w:spacing w:before="0"/>
      <w:ind w:left="851" w:hanging="851"/>
    </w:pPr>
    <w:rPr>
      <w:sz w:val="20"/>
    </w:rPr>
  </w:style>
  <w:style w:type="paragraph" w:styleId="TOC3">
    <w:name w:val="toc 3"/>
    <w:basedOn w:val="TOC2"/>
    <w:rsid w:val="00A61083"/>
    <w:pPr>
      <w:ind w:left="1134" w:hanging="1134"/>
    </w:pPr>
  </w:style>
  <w:style w:type="paragraph" w:styleId="TOC4">
    <w:name w:val="toc 4"/>
    <w:basedOn w:val="TOC3"/>
    <w:rsid w:val="00A61083"/>
    <w:pPr>
      <w:ind w:left="1418" w:hanging="1418"/>
    </w:pPr>
  </w:style>
  <w:style w:type="paragraph" w:styleId="TOC5">
    <w:name w:val="toc 5"/>
    <w:basedOn w:val="TOC4"/>
    <w:rsid w:val="00A61083"/>
    <w:pPr>
      <w:ind w:left="1701" w:hanging="1701"/>
    </w:pPr>
  </w:style>
  <w:style w:type="paragraph" w:styleId="TOC6">
    <w:name w:val="toc 6"/>
    <w:basedOn w:val="TOC5"/>
    <w:next w:val="Normal"/>
    <w:rsid w:val="00A61083"/>
    <w:pPr>
      <w:ind w:left="1985" w:hanging="1985"/>
    </w:pPr>
  </w:style>
  <w:style w:type="paragraph" w:styleId="TOC7">
    <w:name w:val="toc 7"/>
    <w:basedOn w:val="TOC6"/>
    <w:next w:val="Normal"/>
    <w:rsid w:val="00A61083"/>
    <w:pPr>
      <w:ind w:left="2268" w:hanging="2268"/>
    </w:pPr>
  </w:style>
  <w:style w:type="paragraph" w:styleId="TOC8">
    <w:name w:val="toc 8"/>
    <w:basedOn w:val="TOC1"/>
    <w:rsid w:val="00A61083"/>
    <w:pPr>
      <w:spacing w:before="180"/>
      <w:ind w:left="2693" w:hanging="2693"/>
    </w:pPr>
    <w:rPr>
      <w:b/>
    </w:rPr>
  </w:style>
  <w:style w:type="paragraph" w:styleId="TOC9">
    <w:name w:val="toc 9"/>
    <w:basedOn w:val="TOC8"/>
    <w:rsid w:val="00A61083"/>
    <w:pPr>
      <w:ind w:left="1418" w:hanging="1418"/>
    </w:pPr>
  </w:style>
  <w:style w:type="paragraph" w:customStyle="1" w:styleId="a2">
    <w:name w:val="样式 页眉"/>
    <w:basedOn w:val="Header"/>
    <w:link w:val="Char"/>
    <w:qFormat/>
    <w:rsid w:val="00A61083"/>
    <w:pPr>
      <w:textAlignment w:val="auto"/>
    </w:pPr>
    <w:rPr>
      <w:rFonts w:eastAsia="Arial" w:cs="Arial"/>
      <w:bCs/>
      <w:sz w:val="22"/>
      <w:lang w:eastAsia="en-US"/>
    </w:rPr>
  </w:style>
  <w:style w:type="character" w:customStyle="1" w:styleId="Char">
    <w:name w:val="样式 页眉 Char"/>
    <w:link w:val="a2"/>
    <w:qFormat/>
    <w:locked/>
    <w:rsid w:val="00A61083"/>
    <w:rPr>
      <w:rFonts w:ascii="Arial" w:eastAsia="Arial" w:hAnsi="Arial" w:cs="Arial"/>
      <w:b/>
      <w:bCs/>
      <w:noProof/>
      <w:szCs w:val="2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00636"/>
    <w:rPr>
      <w:rFonts w:ascii="Arial" w:eastAsia="Times New Roman" w:hAnsi="Arial"/>
      <w:sz w:val="36"/>
    </w:rPr>
  </w:style>
  <w:style w:type="character" w:customStyle="1" w:styleId="H6Char">
    <w:name w:val="H6 Char"/>
    <w:link w:val="H6"/>
    <w:qFormat/>
    <w:rsid w:val="00900636"/>
    <w:rPr>
      <w:rFonts w:ascii="Arial" w:eastAsia="MS Mincho" w:hAnsi="Arial" w:cs="Times New Roman"/>
      <w:sz w:val="20"/>
      <w:szCs w:val="20"/>
      <w:lang w:eastAsia="en-GB"/>
    </w:rPr>
  </w:style>
  <w:style w:type="character" w:customStyle="1" w:styleId="NOChar">
    <w:name w:val="NO Char"/>
    <w:link w:val="NO"/>
    <w:qFormat/>
    <w:rsid w:val="00900636"/>
    <w:rPr>
      <w:rFonts w:ascii="Times New Roman" w:eastAsia="MS Mincho" w:hAnsi="Times New Roman" w:cs="Times New Roman"/>
      <w:sz w:val="20"/>
      <w:szCs w:val="20"/>
      <w:lang w:eastAsia="en-GB"/>
    </w:rPr>
  </w:style>
  <w:style w:type="character" w:customStyle="1" w:styleId="TFChar">
    <w:name w:val="TF Char"/>
    <w:link w:val="TF"/>
    <w:qFormat/>
    <w:rsid w:val="00900636"/>
    <w:rPr>
      <w:rFonts w:ascii="Arial" w:eastAsia="MS Mincho" w:hAnsi="Arial" w:cs="Times New Roman"/>
      <w:b/>
      <w:sz w:val="20"/>
      <w:szCs w:val="20"/>
      <w:lang w:eastAsia="en-GB"/>
    </w:rPr>
  </w:style>
  <w:style w:type="paragraph" w:styleId="IndexHeading">
    <w:name w:val="index heading"/>
    <w:basedOn w:val="Normal"/>
    <w:next w:val="Normal"/>
    <w:uiPriority w:val="99"/>
    <w:qFormat/>
    <w:rsid w:val="00900636"/>
    <w:pPr>
      <w:pBdr>
        <w:top w:val="single" w:sz="12" w:space="0" w:color="auto"/>
      </w:pBdr>
      <w:spacing w:before="360" w:after="240"/>
    </w:pPr>
    <w:rPr>
      <w:rFonts w:eastAsia="Times New Roman"/>
      <w:b/>
      <w:i/>
      <w:sz w:val="26"/>
    </w:rPr>
  </w:style>
  <w:style w:type="paragraph" w:styleId="DocumentMap">
    <w:name w:val="Document Map"/>
    <w:basedOn w:val="Normal"/>
    <w:link w:val="DocumentMapChar"/>
    <w:uiPriority w:val="99"/>
    <w:qFormat/>
    <w:rsid w:val="00900636"/>
    <w:pPr>
      <w:shd w:val="clear" w:color="auto" w:fill="000080"/>
    </w:pPr>
    <w:rPr>
      <w:rFonts w:ascii="Tahoma" w:eastAsia="Malgun Gothic" w:hAnsi="Tahoma"/>
      <w:lang w:eastAsia="ja-JP"/>
    </w:rPr>
  </w:style>
  <w:style w:type="character" w:customStyle="1" w:styleId="DocumentMapChar">
    <w:name w:val="Document Map Char"/>
    <w:basedOn w:val="DefaultParagraphFont"/>
    <w:link w:val="DocumentMap"/>
    <w:uiPriority w:val="99"/>
    <w:qFormat/>
    <w:rsid w:val="00900636"/>
    <w:rPr>
      <w:rFonts w:ascii="Tahoma" w:eastAsia="Malgun Gothic" w:hAnsi="Tahoma" w:cs="Times New Roman"/>
      <w:sz w:val="20"/>
      <w:szCs w:val="20"/>
      <w:shd w:val="clear" w:color="auto" w:fill="000080"/>
      <w:lang w:eastAsia="ja-JP"/>
    </w:rPr>
  </w:style>
  <w:style w:type="paragraph" w:styleId="PlainText">
    <w:name w:val="Plain Text"/>
    <w:basedOn w:val="Normal"/>
    <w:link w:val="PlainTextChar"/>
    <w:uiPriority w:val="99"/>
    <w:qFormat/>
    <w:rsid w:val="00900636"/>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900636"/>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0636"/>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00636"/>
    <w:rPr>
      <w:rFonts w:ascii="Times New Roman" w:eastAsia="MS Mincho" w:hAnsi="Times New Roman" w:cs="Times New Roman"/>
      <w:sz w:val="20"/>
      <w:szCs w:val="20"/>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0636"/>
    <w:rPr>
      <w:rFonts w:ascii="Times New Roman" w:eastAsia="Malgun Gothic" w:hAnsi="Times New Roman" w:cs="Times New Roman"/>
      <w:sz w:val="20"/>
      <w:szCs w:val="20"/>
      <w:lang w:eastAsia="ja-JP"/>
    </w:rPr>
  </w:style>
  <w:style w:type="paragraph" w:customStyle="1" w:styleId="TableText">
    <w:name w:val="TableText"/>
    <w:basedOn w:val="BodyTextIndent"/>
    <w:uiPriority w:val="99"/>
    <w:qFormat/>
    <w:rsid w:val="00900636"/>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900636"/>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900636"/>
    <w:rPr>
      <w:rFonts w:ascii="Times New Roman" w:eastAsia="Malgun Gothic" w:hAnsi="Times New Roman" w:cs="Times New Roman"/>
      <w:snapToGrid w:val="0"/>
      <w:kern w:val="2"/>
      <w:sz w:val="21"/>
      <w:szCs w:val="20"/>
      <w:lang w:eastAsia="x-none"/>
    </w:rPr>
  </w:style>
  <w:style w:type="paragraph" w:styleId="BodyText2">
    <w:name w:val="Body Text 2"/>
    <w:basedOn w:val="Normal"/>
    <w:link w:val="BodyText2Char"/>
    <w:uiPriority w:val="99"/>
    <w:qFormat/>
    <w:rsid w:val="00900636"/>
    <w:rPr>
      <w:rFonts w:eastAsia="Malgun Gothic"/>
      <w:i/>
      <w:lang w:eastAsia="x-none"/>
    </w:rPr>
  </w:style>
  <w:style w:type="character" w:customStyle="1" w:styleId="BodyText2Char">
    <w:name w:val="Body Text 2 Char"/>
    <w:basedOn w:val="DefaultParagraphFont"/>
    <w:link w:val="BodyText2"/>
    <w:uiPriority w:val="99"/>
    <w:qFormat/>
    <w:rsid w:val="00900636"/>
    <w:rPr>
      <w:rFonts w:ascii="Times New Roman" w:eastAsia="Malgun Gothic" w:hAnsi="Times New Roman" w:cs="Times New Roman"/>
      <w:i/>
      <w:sz w:val="20"/>
      <w:szCs w:val="20"/>
      <w:lang w:eastAsia="x-none"/>
    </w:rPr>
  </w:style>
  <w:style w:type="paragraph" w:styleId="BodyText3">
    <w:name w:val="Body Text 3"/>
    <w:basedOn w:val="Normal"/>
    <w:link w:val="BodyText3Char"/>
    <w:uiPriority w:val="99"/>
    <w:qFormat/>
    <w:rsid w:val="00900636"/>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900636"/>
    <w:rPr>
      <w:rFonts w:ascii="Times New Roman" w:eastAsia="Osaka" w:hAnsi="Times New Roman" w:cs="Times New Roman"/>
      <w:color w:val="000000"/>
      <w:sz w:val="20"/>
      <w:szCs w:val="20"/>
      <w:lang w:eastAsia="x-none"/>
    </w:rPr>
  </w:style>
  <w:style w:type="character" w:styleId="PageNumber">
    <w:name w:val="page number"/>
    <w:basedOn w:val="DefaultParagraphFont"/>
    <w:qFormat/>
    <w:rsid w:val="00900636"/>
  </w:style>
  <w:style w:type="paragraph" w:customStyle="1" w:styleId="CharCharCharCharChar">
    <w:name w:val="Char Char Char Char Char"/>
    <w:uiPriority w:val="99"/>
    <w:semiHidden/>
    <w:qFormat/>
    <w:rsid w:val="00900636"/>
    <w:pPr>
      <w:keepNext/>
      <w:numPr>
        <w:numId w:val="14"/>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qFormat/>
    <w:rsid w:val="00900636"/>
  </w:style>
  <w:style w:type="paragraph" w:customStyle="1" w:styleId="CharChar">
    <w:name w:val="Char Char"/>
    <w:semiHidden/>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Char"/>
    <w:semiHidden/>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Heading 1 Char2,标题 1 Char1,h19 Char"/>
    <w:qFormat/>
    <w:rsid w:val="00900636"/>
    <w:rPr>
      <w:lang w:val="en-GB" w:eastAsia="ja-JP" w:bidi="ar-SA"/>
    </w:rPr>
  </w:style>
  <w:style w:type="paragraph" w:customStyle="1" w:styleId="1Char">
    <w:name w:val="(文字) (文字)1 Char (文字) (文字)"/>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00636"/>
    <w:rPr>
      <w:rFonts w:eastAsia="MS Mincho"/>
      <w:lang w:val="en-GB" w:eastAsia="en-US" w:bidi="ar-SA"/>
    </w:rPr>
  </w:style>
  <w:style w:type="paragraph" w:customStyle="1" w:styleId="1CharChar">
    <w:name w:val="(文字) (文字)1 Char (文字) (文字) Char"/>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9006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063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00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0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0636"/>
    <w:rPr>
      <w:rFonts w:ascii="Arial" w:hAnsi="Arial"/>
      <w:sz w:val="32"/>
      <w:lang w:val="en-GB" w:eastAsia="ja-JP" w:bidi="ar-SA"/>
    </w:rPr>
  </w:style>
  <w:style w:type="character" w:customStyle="1" w:styleId="CharChar4">
    <w:name w:val="Char Char4"/>
    <w:qFormat/>
    <w:rsid w:val="00900636"/>
    <w:rPr>
      <w:rFonts w:ascii="Courier New" w:hAnsi="Courier New"/>
      <w:lang w:val="nb-NO" w:eastAsia="ja-JP" w:bidi="ar-SA"/>
    </w:rPr>
  </w:style>
  <w:style w:type="character" w:customStyle="1" w:styleId="AndreaLeonardi">
    <w:name w:val="Andrea Leonardi"/>
    <w:semiHidden/>
    <w:qFormat/>
    <w:rsid w:val="00900636"/>
    <w:rPr>
      <w:rFonts w:ascii="Arial" w:hAnsi="Arial" w:cs="Arial"/>
      <w:color w:val="auto"/>
      <w:sz w:val="20"/>
      <w:szCs w:val="20"/>
    </w:rPr>
  </w:style>
  <w:style w:type="character" w:customStyle="1" w:styleId="NOCharChar">
    <w:name w:val="NO Char Char"/>
    <w:qFormat/>
    <w:rsid w:val="00900636"/>
    <w:rPr>
      <w:lang w:val="en-GB" w:eastAsia="en-US" w:bidi="ar-SA"/>
    </w:rPr>
  </w:style>
  <w:style w:type="character" w:customStyle="1" w:styleId="NOZchn">
    <w:name w:val="NO Zchn"/>
    <w:qFormat/>
    <w:rsid w:val="00900636"/>
    <w:rPr>
      <w:lang w:val="en-GB" w:eastAsia="en-US" w:bidi="ar-SA"/>
    </w:rPr>
  </w:style>
  <w:style w:type="character" w:customStyle="1" w:styleId="TACCar">
    <w:name w:val="TAC Car"/>
    <w:qFormat/>
    <w:rsid w:val="00900636"/>
    <w:rPr>
      <w:rFonts w:ascii="Arial" w:hAnsi="Arial"/>
      <w:sz w:val="18"/>
      <w:lang w:val="en-GB" w:eastAsia="ja-JP" w:bidi="ar-SA"/>
    </w:rPr>
  </w:style>
  <w:style w:type="character" w:customStyle="1" w:styleId="TAL0">
    <w:name w:val="TAL (文字)"/>
    <w:qFormat/>
    <w:rsid w:val="00900636"/>
    <w:rPr>
      <w:rFonts w:ascii="Arial" w:hAnsi="Arial"/>
      <w:sz w:val="18"/>
      <w:lang w:val="en-GB" w:eastAsia="ja-JP" w:bidi="ar-SA"/>
    </w:rPr>
  </w:style>
  <w:style w:type="paragraph" w:customStyle="1" w:styleId="CharCharCharCharCharChar">
    <w:name w:val="Char Char Char Char Char Char"/>
    <w:uiPriority w:val="99"/>
    <w:semiHidden/>
    <w:qFormat/>
    <w:rsid w:val="0090063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qFormat/>
    <w:rsid w:val="00900636"/>
    <w:rPr>
      <w:rFonts w:ascii="Arial" w:eastAsia="MS Mincho" w:hAnsi="Arial" w:cs="Times New Roman"/>
      <w:sz w:val="20"/>
      <w:szCs w:val="20"/>
      <w:lang w:eastAsia="en-GB"/>
    </w:rPr>
  </w:style>
  <w:style w:type="character" w:customStyle="1" w:styleId="T1Char1">
    <w:name w:val="T1 Char1"/>
    <w:aliases w:val="Header 6 Char Char1"/>
    <w:basedOn w:val="H6Char"/>
    <w:qFormat/>
    <w:rsid w:val="00900636"/>
    <w:rPr>
      <w:rFonts w:ascii="Arial" w:eastAsia="MS Mincho" w:hAnsi="Arial" w:cs="Times New Roman"/>
      <w:sz w:val="20"/>
      <w:szCs w:val="20"/>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00636"/>
    <w:rPr>
      <w:rFonts w:ascii="Arial" w:eastAsia="MS Mincho" w:hAnsi="Arial"/>
      <w:sz w:val="22"/>
      <w:lang w:val="en-GB" w:eastAsia="en-US" w:bidi="ar-SA"/>
    </w:rPr>
  </w:style>
  <w:style w:type="paragraph" w:customStyle="1" w:styleId="CarCar">
    <w:name w:val="Car Car"/>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0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00636"/>
    <w:rPr>
      <w:rFonts w:ascii="Arial" w:hAnsi="Arial"/>
      <w:sz w:val="36"/>
      <w:lang w:val="en-GB" w:eastAsia="en-US" w:bidi="ar-SA"/>
    </w:rPr>
  </w:style>
  <w:style w:type="paragraph" w:customStyle="1" w:styleId="ZchnZchn1">
    <w:name w:val="Zchn Zchn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0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0636"/>
    <w:rPr>
      <w:rFonts w:ascii="Arial" w:hAnsi="Arial"/>
      <w:sz w:val="32"/>
      <w:lang w:val="en-GB" w:eastAsia="en-US" w:bidi="ar-SA"/>
    </w:rPr>
  </w:style>
  <w:style w:type="paragraph" w:customStyle="1" w:styleId="2">
    <w:name w:val="(文字) (文字)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0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0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00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0063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qFormat/>
    <w:rsid w:val="00900636"/>
    <w:rPr>
      <w:rFonts w:ascii="Arial" w:eastAsia="MS Mincho" w:hAnsi="Arial" w:cs="Times New Roman"/>
      <w:sz w:val="20"/>
      <w:szCs w:val="20"/>
      <w:lang w:eastAsia="en-GB"/>
    </w:rPr>
  </w:style>
  <w:style w:type="paragraph" w:customStyle="1" w:styleId="12">
    <w:name w:val="(文字) (文字)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900636"/>
    <w:pPr>
      <w:ind w:leftChars="100" w:left="400" w:hangingChars="100" w:hanging="200"/>
    </w:pPr>
  </w:style>
  <w:style w:type="character" w:customStyle="1" w:styleId="BodyTextIndent2Char">
    <w:name w:val="Body Text Indent 2 Char"/>
    <w:basedOn w:val="DefaultParagraphFont"/>
    <w:link w:val="BodyTextIndent2"/>
    <w:uiPriority w:val="99"/>
    <w:qFormat/>
    <w:rsid w:val="00900636"/>
    <w:rPr>
      <w:rFonts w:ascii="Times New Roman" w:eastAsia="MS Mincho" w:hAnsi="Times New Roman" w:cs="Times New Roman"/>
      <w:sz w:val="20"/>
      <w:szCs w:val="20"/>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00636"/>
    <w:pPr>
      <w:overflowPunct/>
      <w:autoSpaceDE/>
      <w:autoSpaceDN/>
      <w:adjustRightInd/>
      <w:spacing w:after="0"/>
      <w:ind w:left="851"/>
      <w:textAlignment w:val="auto"/>
    </w:pPr>
    <w:rPr>
      <w:lang w:val="it-IT"/>
    </w:rPr>
  </w:style>
  <w:style w:type="paragraph" w:styleId="ListNumber5">
    <w:name w:val="List Number 5"/>
    <w:basedOn w:val="Normal"/>
    <w:uiPriority w:val="99"/>
    <w:qFormat/>
    <w:rsid w:val="00900636"/>
    <w:pPr>
      <w:tabs>
        <w:tab w:val="num" w:pos="851"/>
        <w:tab w:val="num" w:pos="1800"/>
      </w:tabs>
      <w:ind w:left="1800" w:hanging="851"/>
    </w:pPr>
  </w:style>
  <w:style w:type="paragraph" w:styleId="ListNumber3">
    <w:name w:val="List Number 3"/>
    <w:basedOn w:val="Normal"/>
    <w:uiPriority w:val="99"/>
    <w:qFormat/>
    <w:rsid w:val="00900636"/>
    <w:pPr>
      <w:numPr>
        <w:numId w:val="16"/>
      </w:numPr>
      <w:tabs>
        <w:tab w:val="clear" w:pos="720"/>
        <w:tab w:val="num" w:pos="926"/>
        <w:tab w:val="num" w:pos="1191"/>
      </w:tabs>
      <w:ind w:left="926" w:hanging="454"/>
    </w:pPr>
  </w:style>
  <w:style w:type="paragraph" w:styleId="ListNumber4">
    <w:name w:val="List Number 4"/>
    <w:basedOn w:val="Normal"/>
    <w:uiPriority w:val="99"/>
    <w:qFormat/>
    <w:rsid w:val="00900636"/>
    <w:pPr>
      <w:numPr>
        <w:numId w:val="15"/>
      </w:numPr>
      <w:tabs>
        <w:tab w:val="clear" w:pos="720"/>
        <w:tab w:val="num" w:pos="737"/>
        <w:tab w:val="num" w:pos="1209"/>
      </w:tabs>
      <w:ind w:left="1209" w:hanging="453"/>
    </w:pPr>
  </w:style>
  <w:style w:type="character" w:styleId="Strong">
    <w:name w:val="Strong"/>
    <w:qFormat/>
    <w:rsid w:val="00900636"/>
    <w:rPr>
      <w:b/>
      <w:bCs/>
    </w:rPr>
  </w:style>
  <w:style w:type="character" w:customStyle="1" w:styleId="CharChar7">
    <w:name w:val="Char Char7"/>
    <w:semiHidden/>
    <w:qFormat/>
    <w:rsid w:val="00900636"/>
    <w:rPr>
      <w:rFonts w:ascii="Tahoma" w:hAnsi="Tahoma" w:cs="Tahoma"/>
      <w:shd w:val="clear" w:color="auto" w:fill="000080"/>
      <w:lang w:val="en-GB" w:eastAsia="en-US"/>
    </w:rPr>
  </w:style>
  <w:style w:type="character" w:customStyle="1" w:styleId="ZchnZchn5">
    <w:name w:val="Zchn Zchn5"/>
    <w:qFormat/>
    <w:rsid w:val="00900636"/>
    <w:rPr>
      <w:rFonts w:ascii="Courier New" w:eastAsia="Batang" w:hAnsi="Courier New"/>
      <w:lang w:val="nb-NO" w:eastAsia="en-US" w:bidi="ar-SA"/>
    </w:rPr>
  </w:style>
  <w:style w:type="character" w:customStyle="1" w:styleId="CharChar10">
    <w:name w:val="Char Char10"/>
    <w:semiHidden/>
    <w:qFormat/>
    <w:rsid w:val="00900636"/>
    <w:rPr>
      <w:rFonts w:ascii="Times New Roman" w:hAnsi="Times New Roman"/>
      <w:lang w:val="en-GB" w:eastAsia="en-US"/>
    </w:rPr>
  </w:style>
  <w:style w:type="character" w:customStyle="1" w:styleId="CharChar9">
    <w:name w:val="Char Char9"/>
    <w:semiHidden/>
    <w:qFormat/>
    <w:rsid w:val="00900636"/>
    <w:rPr>
      <w:rFonts w:ascii="Tahoma" w:hAnsi="Tahoma" w:cs="Tahoma"/>
      <w:sz w:val="16"/>
      <w:szCs w:val="16"/>
      <w:lang w:val="en-GB" w:eastAsia="en-US"/>
    </w:rPr>
  </w:style>
  <w:style w:type="character" w:customStyle="1" w:styleId="CharChar8">
    <w:name w:val="Char Char8"/>
    <w:semiHidden/>
    <w:qFormat/>
    <w:rsid w:val="00900636"/>
    <w:rPr>
      <w:rFonts w:ascii="Times New Roman" w:hAnsi="Times New Roman"/>
      <w:b/>
      <w:bCs/>
      <w:lang w:val="en-GB" w:eastAsia="en-US"/>
    </w:rPr>
  </w:style>
  <w:style w:type="paragraph" w:customStyle="1" w:styleId="a4">
    <w:name w:val="修订"/>
    <w:hidden/>
    <w:uiPriority w:val="99"/>
    <w:semiHidden/>
    <w:qFormat/>
    <w:rsid w:val="0090063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900636"/>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900636"/>
    <w:rPr>
      <w:rFonts w:ascii="Times New Roman" w:eastAsia="SimSun" w:hAnsi="Times New Roman" w:cs="Times New Roman"/>
      <w:sz w:val="20"/>
      <w:szCs w:val="20"/>
      <w:lang w:eastAsia="x-none"/>
    </w:rPr>
  </w:style>
  <w:style w:type="character" w:styleId="EndnoteReference">
    <w:name w:val="endnote reference"/>
    <w:qFormat/>
    <w:rsid w:val="00900636"/>
    <w:rPr>
      <w:vertAlign w:val="superscript"/>
    </w:rPr>
  </w:style>
  <w:style w:type="character" w:customStyle="1" w:styleId="btChar3">
    <w:name w:val="bt Char3"/>
    <w:aliases w:val="bt Car Char Char3"/>
    <w:qFormat/>
    <w:rsid w:val="00900636"/>
    <w:rPr>
      <w:lang w:val="en-GB" w:eastAsia="ja-JP" w:bidi="ar-SA"/>
    </w:rPr>
  </w:style>
  <w:style w:type="paragraph" w:styleId="Title">
    <w:name w:val="Title"/>
    <w:basedOn w:val="Normal"/>
    <w:next w:val="Normal"/>
    <w:link w:val="TitleChar"/>
    <w:uiPriority w:val="99"/>
    <w:qFormat/>
    <w:rsid w:val="0090063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00636"/>
    <w:rPr>
      <w:rFonts w:ascii="Courier New" w:eastAsia="Malgun Gothic" w:hAnsi="Courier New" w:cs="Times New Roman"/>
      <w:sz w:val="20"/>
      <w:szCs w:val="20"/>
      <w:lang w:val="nb-NO" w:eastAsia="x-none"/>
    </w:rPr>
  </w:style>
  <w:style w:type="paragraph" w:customStyle="1" w:styleId="FL">
    <w:name w:val="FL"/>
    <w:basedOn w:val="Normal"/>
    <w:uiPriority w:val="99"/>
    <w:qFormat/>
    <w:rsid w:val="00900636"/>
    <w:pPr>
      <w:keepNext/>
      <w:keepLines/>
      <w:spacing w:before="60"/>
      <w:jc w:val="center"/>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qFormat/>
    <w:rsid w:val="00900636"/>
    <w:rPr>
      <w:rFonts w:ascii="Arial" w:hAnsi="Arial"/>
      <w:sz w:val="22"/>
      <w:lang w:val="en-GB" w:eastAsia="ja-JP" w:bidi="ar-SA"/>
    </w:rPr>
  </w:style>
  <w:style w:type="paragraph" w:styleId="Date">
    <w:name w:val="Date"/>
    <w:basedOn w:val="Normal"/>
    <w:next w:val="Normal"/>
    <w:link w:val="DateChar"/>
    <w:uiPriority w:val="99"/>
    <w:qFormat/>
    <w:rsid w:val="00900636"/>
    <w:rPr>
      <w:rFonts w:eastAsia="Malgun Gothic"/>
      <w:lang w:eastAsia="x-none"/>
    </w:rPr>
  </w:style>
  <w:style w:type="character" w:customStyle="1" w:styleId="DateChar">
    <w:name w:val="Date Char"/>
    <w:basedOn w:val="DefaultParagraphFont"/>
    <w:link w:val="Date"/>
    <w:uiPriority w:val="99"/>
    <w:qFormat/>
    <w:rsid w:val="00900636"/>
    <w:rPr>
      <w:rFonts w:ascii="Times New Roman" w:eastAsia="Malgun Gothic" w:hAnsi="Times New Roman" w:cs="Times New Roman"/>
      <w:sz w:val="20"/>
      <w:szCs w:val="20"/>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0636"/>
    <w:rPr>
      <w:rFonts w:ascii="Arial" w:hAnsi="Arial"/>
      <w:sz w:val="24"/>
      <w:lang w:val="en-GB"/>
    </w:rPr>
  </w:style>
  <w:style w:type="paragraph" w:customStyle="1" w:styleId="AutoCorrect">
    <w:name w:val="AutoCorrect"/>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PAGE-">
    <w:name w:val="- PAGE -"/>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PageXofY">
    <w:name w:val="Page X of Y"/>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Createdby">
    <w:name w:val="Created by"/>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Createdon">
    <w:name w:val="Created on"/>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Lastprinted">
    <w:name w:val="Last printed"/>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Lastsavedby">
    <w:name w:val="Last saved by"/>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Filename">
    <w:name w:val="Filename"/>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Filenameandpath">
    <w:name w:val="Filename and path"/>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AuthorPageDate">
    <w:name w:val="Author  Page #  Date"/>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ConfidentialPageDate">
    <w:name w:val="Confidential  Page #  Date"/>
    <w:uiPriority w:val="99"/>
    <w:qFormat/>
    <w:rsid w:val="00900636"/>
    <w:pPr>
      <w:spacing w:after="0" w:line="240" w:lineRule="auto"/>
    </w:pPr>
    <w:rPr>
      <w:rFonts w:ascii="Times New Roman" w:eastAsia="Malgun Gothic" w:hAnsi="Times New Roman" w:cs="Times New Roman"/>
      <w:sz w:val="24"/>
      <w:szCs w:val="24"/>
      <w:lang w:eastAsia="ko-KR"/>
    </w:rPr>
  </w:style>
  <w:style w:type="paragraph" w:customStyle="1" w:styleId="tdoc-header">
    <w:name w:val="tdoc-header"/>
    <w:uiPriority w:val="99"/>
    <w:qFormat/>
    <w:rsid w:val="00900636"/>
    <w:pPr>
      <w:spacing w:after="0" w:line="240" w:lineRule="auto"/>
    </w:pPr>
    <w:rPr>
      <w:rFonts w:ascii="Arial" w:eastAsia="Malgun Gothic" w:hAnsi="Arial" w:cs="Times New Roman"/>
      <w:noProof/>
      <w:sz w:val="24"/>
      <w:szCs w:val="20"/>
    </w:rPr>
  </w:style>
  <w:style w:type="paragraph" w:customStyle="1" w:styleId="INDENT1">
    <w:name w:val="INDENT1"/>
    <w:basedOn w:val="Normal"/>
    <w:uiPriority w:val="99"/>
    <w:qFormat/>
    <w:rsid w:val="00900636"/>
    <w:pPr>
      <w:ind w:left="851"/>
    </w:pPr>
    <w:rPr>
      <w:rFonts w:eastAsia="Times New Roman"/>
      <w:lang w:eastAsia="ja-JP"/>
    </w:rPr>
  </w:style>
  <w:style w:type="paragraph" w:customStyle="1" w:styleId="INDENT2">
    <w:name w:val="INDENT2"/>
    <w:basedOn w:val="Normal"/>
    <w:uiPriority w:val="99"/>
    <w:qFormat/>
    <w:rsid w:val="00900636"/>
    <w:pPr>
      <w:ind w:left="1135" w:hanging="284"/>
    </w:pPr>
    <w:rPr>
      <w:rFonts w:eastAsia="Times New Roman"/>
      <w:lang w:eastAsia="ja-JP"/>
    </w:rPr>
  </w:style>
  <w:style w:type="paragraph" w:customStyle="1" w:styleId="INDENT3">
    <w:name w:val="INDENT3"/>
    <w:basedOn w:val="Normal"/>
    <w:uiPriority w:val="99"/>
    <w:qFormat/>
    <w:rsid w:val="00900636"/>
    <w:pPr>
      <w:ind w:left="1701" w:hanging="567"/>
    </w:pPr>
    <w:rPr>
      <w:rFonts w:eastAsia="Times New Roman"/>
      <w:lang w:eastAsia="ja-JP"/>
    </w:rPr>
  </w:style>
  <w:style w:type="paragraph" w:customStyle="1" w:styleId="FigureTitle">
    <w:name w:val="Figure_Title"/>
    <w:basedOn w:val="Normal"/>
    <w:next w:val="Normal"/>
    <w:uiPriority w:val="99"/>
    <w:qFormat/>
    <w:rsid w:val="00900636"/>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900636"/>
    <w:pPr>
      <w:keepNext/>
      <w:keepLines/>
    </w:pPr>
    <w:rPr>
      <w:rFonts w:eastAsia="Times New Roman"/>
      <w:b/>
      <w:lang w:eastAsia="ja-JP"/>
    </w:rPr>
  </w:style>
  <w:style w:type="paragraph" w:customStyle="1" w:styleId="enumlev2">
    <w:name w:val="enumlev2"/>
    <w:basedOn w:val="Normal"/>
    <w:uiPriority w:val="99"/>
    <w:qFormat/>
    <w:rsid w:val="00900636"/>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900636"/>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900636"/>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uiPriority w:val="99"/>
    <w:qFormat/>
    <w:rsid w:val="00900636"/>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qFormat/>
    <w:rsid w:val="0090063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00636"/>
    <w:pPr>
      <w:tabs>
        <w:tab w:val="left" w:pos="1418"/>
      </w:tabs>
      <w:spacing w:after="120"/>
    </w:pPr>
    <w:rPr>
      <w:rFonts w:ascii="Arial" w:hAnsi="Arial"/>
      <w:sz w:val="24"/>
      <w:lang w:val="fr-FR"/>
    </w:rPr>
  </w:style>
  <w:style w:type="paragraph" w:customStyle="1" w:styleId="p20">
    <w:name w:val="p20"/>
    <w:basedOn w:val="Normal"/>
    <w:uiPriority w:val="99"/>
    <w:qFormat/>
    <w:rsid w:val="0090063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900636"/>
    <w:rPr>
      <w:rFonts w:eastAsia="Times New Roman"/>
      <w:lang w:eastAsia="ja-JP"/>
    </w:rPr>
  </w:style>
  <w:style w:type="paragraph" w:customStyle="1" w:styleId="TaOC">
    <w:name w:val="TaOC"/>
    <w:basedOn w:val="TAC"/>
    <w:qFormat/>
    <w:rsid w:val="00900636"/>
    <w:rPr>
      <w:rFonts w:eastAsia="Times New Roman"/>
      <w:lang w:eastAsia="ja-JP"/>
    </w:rPr>
  </w:style>
  <w:style w:type="paragraph" w:customStyle="1" w:styleId="1CharChar1Char">
    <w:name w:val="(文字) (文字)1 Char (文字) (文字) Char (文字) (文字)1 Char (文字) (文字)"/>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00636"/>
    <w:rPr>
      <w:rFonts w:ascii="Arial" w:hAnsi="Arial"/>
      <w:sz w:val="32"/>
      <w:lang w:val="en-GB" w:eastAsia="en-US" w:bidi="ar-SA"/>
    </w:rPr>
  </w:style>
  <w:style w:type="paragraph" w:customStyle="1" w:styleId="xl40">
    <w:name w:val="xl40"/>
    <w:basedOn w:val="Normal"/>
    <w:uiPriority w:val="99"/>
    <w:qFormat/>
    <w:rsid w:val="00900636"/>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00636"/>
    <w:pPr>
      <w:pBdr>
        <w:top w:val="none" w:sz="0" w:space="0" w:color="auto"/>
      </w:pBdr>
      <w:overflowPunct/>
      <w:autoSpaceDE/>
      <w:autoSpaceDN/>
      <w:adjustRightInd/>
      <w:textAlignment w:val="auto"/>
    </w:pPr>
    <w:rPr>
      <w:rFonts w:eastAsia="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0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0636"/>
    <w:rPr>
      <w:rFonts w:ascii="Arial" w:hAnsi="Arial"/>
      <w:sz w:val="28"/>
      <w:lang w:val="en-GB" w:eastAsia="en-US" w:bidi="ar-SA"/>
    </w:rPr>
  </w:style>
  <w:style w:type="character" w:customStyle="1" w:styleId="T1Char3">
    <w:name w:val="T1 Char3"/>
    <w:aliases w:val="Header 6 Char Char3"/>
    <w:qFormat/>
    <w:rsid w:val="00900636"/>
    <w:rPr>
      <w:rFonts w:ascii="Arial" w:hAnsi="Arial"/>
      <w:lang w:val="en-GB" w:eastAsia="en-US" w:bidi="ar-SA"/>
    </w:rPr>
  </w:style>
  <w:style w:type="table" w:customStyle="1" w:styleId="Tabellengitternetz1">
    <w:name w:val="Tabellengitternetz1"/>
    <w:basedOn w:val="TableNormal"/>
    <w:next w:val="TableGrid"/>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0063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00636"/>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uiPriority w:val="99"/>
    <w:qFormat/>
    <w:rsid w:val="00900636"/>
    <w:pPr>
      <w:keepNext w:val="0"/>
      <w:keepLines w:val="0"/>
      <w:overflowPunct/>
      <w:autoSpaceDE/>
      <w:autoSpaceDN/>
      <w:adjustRightInd/>
      <w:spacing w:before="240"/>
      <w:ind w:left="0" w:firstLine="0"/>
      <w:textAlignment w:val="auto"/>
    </w:pPr>
    <w:rPr>
      <w:bCs/>
    </w:rPr>
  </w:style>
  <w:style w:type="table" w:customStyle="1" w:styleId="TableGrid3">
    <w:name w:val="Table Grid3"/>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900636"/>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uiPriority w:val="99"/>
    <w:qFormat/>
    <w:rsid w:val="0090063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900636"/>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3">
    <w:name w:val="吹き出し1"/>
    <w:basedOn w:val="Normal"/>
    <w:uiPriority w:val="99"/>
    <w:semiHidden/>
    <w:qFormat/>
    <w:rsid w:val="00900636"/>
    <w:pPr>
      <w:overflowPunct/>
      <w:autoSpaceDE/>
      <w:autoSpaceDN/>
      <w:adjustRightInd/>
      <w:textAlignment w:val="auto"/>
    </w:pPr>
    <w:rPr>
      <w:rFonts w:ascii="Tahoma" w:hAnsi="Tahoma" w:cs="Tahoma"/>
      <w:sz w:val="16"/>
      <w:szCs w:val="16"/>
    </w:rPr>
  </w:style>
  <w:style w:type="paragraph" w:customStyle="1" w:styleId="ZchnZchn">
    <w:name w:val="Zchn Zchn"/>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0">
    <w:name w:val="吹き出し2"/>
    <w:basedOn w:val="Normal"/>
    <w:uiPriority w:val="99"/>
    <w:semiHidden/>
    <w:qFormat/>
    <w:rsid w:val="00900636"/>
    <w:pPr>
      <w:overflowPunct/>
      <w:autoSpaceDE/>
      <w:autoSpaceDN/>
      <w:adjustRightInd/>
      <w:textAlignment w:val="auto"/>
    </w:pPr>
    <w:rPr>
      <w:rFonts w:ascii="Tahoma" w:hAnsi="Tahoma" w:cs="Tahoma"/>
      <w:sz w:val="16"/>
      <w:szCs w:val="16"/>
    </w:rPr>
  </w:style>
  <w:style w:type="paragraph" w:customStyle="1" w:styleId="Note">
    <w:name w:val="Note"/>
    <w:basedOn w:val="B1"/>
    <w:uiPriority w:val="99"/>
    <w:qFormat/>
    <w:rsid w:val="00900636"/>
  </w:style>
  <w:style w:type="paragraph" w:customStyle="1" w:styleId="tabletext0">
    <w:name w:val="table text"/>
    <w:basedOn w:val="Normal"/>
    <w:next w:val="Normal"/>
    <w:uiPriority w:val="99"/>
    <w:qFormat/>
    <w:rsid w:val="00900636"/>
    <w:rPr>
      <w:i/>
    </w:rPr>
  </w:style>
  <w:style w:type="paragraph" w:customStyle="1" w:styleId="TOC91">
    <w:name w:val="TOC 91"/>
    <w:basedOn w:val="TOC8"/>
    <w:uiPriority w:val="99"/>
    <w:qFormat/>
    <w:rsid w:val="00900636"/>
    <w:pPr>
      <w:ind w:left="1418" w:hanging="1418"/>
    </w:pPr>
  </w:style>
  <w:style w:type="paragraph" w:customStyle="1" w:styleId="Caption1">
    <w:name w:val="Caption1"/>
    <w:basedOn w:val="Normal"/>
    <w:next w:val="Normal"/>
    <w:uiPriority w:val="99"/>
    <w:qFormat/>
    <w:rsid w:val="00900636"/>
    <w:pPr>
      <w:spacing w:before="120" w:after="120"/>
    </w:pPr>
    <w:rPr>
      <w:b/>
    </w:rPr>
  </w:style>
  <w:style w:type="paragraph" w:customStyle="1" w:styleId="HE">
    <w:name w:val="HE"/>
    <w:basedOn w:val="Normal"/>
    <w:uiPriority w:val="99"/>
    <w:qFormat/>
    <w:rsid w:val="00900636"/>
    <w:pPr>
      <w:spacing w:after="0"/>
    </w:pPr>
    <w:rPr>
      <w:b/>
    </w:rPr>
  </w:style>
  <w:style w:type="paragraph" w:customStyle="1" w:styleId="HO">
    <w:name w:val="HO"/>
    <w:basedOn w:val="Normal"/>
    <w:uiPriority w:val="99"/>
    <w:qFormat/>
    <w:rsid w:val="00900636"/>
    <w:pPr>
      <w:spacing w:after="0"/>
      <w:jc w:val="right"/>
    </w:pPr>
    <w:rPr>
      <w:b/>
    </w:rPr>
  </w:style>
  <w:style w:type="paragraph" w:customStyle="1" w:styleId="WP">
    <w:name w:val="WP"/>
    <w:basedOn w:val="Normal"/>
    <w:uiPriority w:val="99"/>
    <w:qFormat/>
    <w:rsid w:val="00900636"/>
    <w:pPr>
      <w:spacing w:after="0"/>
      <w:jc w:val="both"/>
    </w:pPr>
  </w:style>
  <w:style w:type="paragraph" w:customStyle="1" w:styleId="ZK">
    <w:name w:val="ZK"/>
    <w:uiPriority w:val="99"/>
    <w:qFormat/>
    <w:rsid w:val="0090063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90063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900636"/>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Normal"/>
    <w:uiPriority w:val="99"/>
    <w:qFormat/>
    <w:rsid w:val="00900636"/>
  </w:style>
  <w:style w:type="paragraph" w:customStyle="1" w:styleId="NumberedList">
    <w:name w:val="Numbered List"/>
    <w:basedOn w:val="Para1"/>
    <w:uiPriority w:val="99"/>
    <w:qFormat/>
    <w:rsid w:val="00900636"/>
    <w:pPr>
      <w:tabs>
        <w:tab w:val="left" w:pos="360"/>
      </w:tabs>
      <w:ind w:left="360" w:hanging="360"/>
    </w:pPr>
  </w:style>
  <w:style w:type="paragraph" w:customStyle="1" w:styleId="Para1">
    <w:name w:val="Para1"/>
    <w:basedOn w:val="Normal"/>
    <w:uiPriority w:val="99"/>
    <w:qFormat/>
    <w:rsid w:val="00900636"/>
    <w:pPr>
      <w:spacing w:before="120" w:after="120"/>
    </w:pPr>
    <w:rPr>
      <w:lang w:val="en-US"/>
    </w:rPr>
  </w:style>
  <w:style w:type="paragraph" w:customStyle="1" w:styleId="Teststep">
    <w:name w:val="Test step"/>
    <w:basedOn w:val="Normal"/>
    <w:uiPriority w:val="99"/>
    <w:qFormat/>
    <w:rsid w:val="00900636"/>
    <w:pPr>
      <w:tabs>
        <w:tab w:val="left" w:pos="720"/>
      </w:tabs>
      <w:spacing w:after="0"/>
      <w:ind w:left="720" w:hanging="720"/>
    </w:pPr>
  </w:style>
  <w:style w:type="paragraph" w:customStyle="1" w:styleId="TableTitle">
    <w:name w:val="TableTitle"/>
    <w:basedOn w:val="BodyText2"/>
    <w:next w:val="BodyText2"/>
    <w:uiPriority w:val="99"/>
    <w:qFormat/>
    <w:rsid w:val="00900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00636"/>
    <w:pPr>
      <w:ind w:left="400" w:hanging="400"/>
      <w:jc w:val="center"/>
    </w:pPr>
    <w:rPr>
      <w:b/>
    </w:rPr>
  </w:style>
  <w:style w:type="paragraph" w:customStyle="1" w:styleId="table">
    <w:name w:val="table"/>
    <w:basedOn w:val="Normal"/>
    <w:next w:val="Normal"/>
    <w:uiPriority w:val="99"/>
    <w:qFormat/>
    <w:rsid w:val="00900636"/>
    <w:pPr>
      <w:spacing w:after="0"/>
      <w:jc w:val="center"/>
    </w:pPr>
    <w:rPr>
      <w:lang w:val="en-US"/>
    </w:rPr>
  </w:style>
  <w:style w:type="paragraph" w:customStyle="1" w:styleId="t2">
    <w:name w:val="t2"/>
    <w:basedOn w:val="Normal"/>
    <w:uiPriority w:val="99"/>
    <w:qFormat/>
    <w:rsid w:val="00900636"/>
    <w:pPr>
      <w:spacing w:after="0"/>
    </w:pPr>
  </w:style>
  <w:style w:type="paragraph" w:customStyle="1" w:styleId="CommentNokia">
    <w:name w:val="Comment Nokia"/>
    <w:basedOn w:val="Normal"/>
    <w:uiPriority w:val="99"/>
    <w:qFormat/>
    <w:rsid w:val="00900636"/>
    <w:pPr>
      <w:tabs>
        <w:tab w:val="left" w:pos="360"/>
      </w:tabs>
      <w:ind w:left="360" w:hanging="360"/>
    </w:pPr>
    <w:rPr>
      <w:sz w:val="22"/>
      <w:lang w:val="en-US"/>
    </w:rPr>
  </w:style>
  <w:style w:type="paragraph" w:customStyle="1" w:styleId="Copyright">
    <w:name w:val="Copyright"/>
    <w:basedOn w:val="Normal"/>
    <w:uiPriority w:val="99"/>
    <w:qFormat/>
    <w:rsid w:val="00900636"/>
    <w:pPr>
      <w:spacing w:after="0"/>
      <w:jc w:val="center"/>
    </w:pPr>
    <w:rPr>
      <w:rFonts w:ascii="Arial" w:hAnsi="Arial"/>
      <w:b/>
      <w:sz w:val="16"/>
      <w:lang w:eastAsia="ja-JP"/>
    </w:rPr>
  </w:style>
  <w:style w:type="paragraph" w:customStyle="1" w:styleId="Tdoctable">
    <w:name w:val="Tdoc_table"/>
    <w:uiPriority w:val="99"/>
    <w:qFormat/>
    <w:rsid w:val="0090063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900636"/>
    <w:pPr>
      <w:spacing w:before="120"/>
      <w:outlineLvl w:val="2"/>
    </w:pPr>
    <w:rPr>
      <w:sz w:val="28"/>
    </w:rPr>
  </w:style>
  <w:style w:type="paragraph" w:customStyle="1" w:styleId="Heading2Head2A2">
    <w:name w:val="Heading 2.Head2A.2"/>
    <w:basedOn w:val="Heading1"/>
    <w:next w:val="Normal"/>
    <w:uiPriority w:val="99"/>
    <w:qFormat/>
    <w:rsid w:val="009006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900636"/>
    <w:pPr>
      <w:spacing w:after="220"/>
    </w:pPr>
    <w:rPr>
      <w:b/>
      <w:lang w:val="en-US"/>
    </w:rPr>
  </w:style>
  <w:style w:type="paragraph" w:customStyle="1" w:styleId="berschrift2Head2A2">
    <w:name w:val="Überschrift 2.Head2A.2"/>
    <w:basedOn w:val="Heading1"/>
    <w:next w:val="Normal"/>
    <w:uiPriority w:val="99"/>
    <w:qFormat/>
    <w:rsid w:val="00900636"/>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qFormat/>
    <w:rsid w:val="00900636"/>
    <w:pPr>
      <w:overflowPunct/>
      <w:autoSpaceDE/>
      <w:autoSpaceDN/>
      <w:adjustRightInd/>
      <w:spacing w:before="120"/>
      <w:textAlignment w:val="auto"/>
      <w:outlineLvl w:val="2"/>
    </w:pPr>
    <w:rPr>
      <w:sz w:val="28"/>
      <w:lang w:eastAsia="de-DE"/>
    </w:rPr>
  </w:style>
  <w:style w:type="paragraph" w:customStyle="1" w:styleId="Bullets">
    <w:name w:val="Bullets"/>
    <w:basedOn w:val="BodyText"/>
    <w:uiPriority w:val="99"/>
    <w:qFormat/>
    <w:rsid w:val="0090063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00636"/>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0063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900636"/>
    <w:pPr>
      <w:tabs>
        <w:tab w:val="num" w:pos="720"/>
      </w:tabs>
      <w:ind w:left="720" w:hanging="360"/>
    </w:pPr>
    <w:rPr>
      <w:rFonts w:eastAsia="Times New Roman"/>
    </w:rPr>
  </w:style>
  <w:style w:type="paragraph" w:customStyle="1" w:styleId="NormalArial">
    <w:name w:val="Normal + Arial"/>
    <w:aliases w:val="9 pt,Right,Right:  0,24 cm,After:  0 pt"/>
    <w:basedOn w:val="Normal"/>
    <w:uiPriority w:val="99"/>
    <w:qFormat/>
    <w:rsid w:val="00900636"/>
    <w:pPr>
      <w:keepNext/>
      <w:keepLines/>
      <w:spacing w:after="0"/>
      <w:ind w:right="134"/>
      <w:jc w:val="right"/>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00636"/>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900636"/>
    <w:rPr>
      <w:rFonts w:ascii="Arial" w:eastAsia="Malgun Gothic" w:hAnsi="Arial" w:cs="Times New Roman"/>
      <w:kern w:val="2"/>
      <w:sz w:val="18"/>
      <w:szCs w:val="20"/>
    </w:rPr>
  </w:style>
  <w:style w:type="character" w:customStyle="1" w:styleId="CharChar29">
    <w:name w:val="Char Char29"/>
    <w:qFormat/>
    <w:rsid w:val="00900636"/>
    <w:rPr>
      <w:rFonts w:ascii="Arial" w:hAnsi="Arial"/>
      <w:sz w:val="36"/>
      <w:lang w:val="en-GB" w:eastAsia="en-US" w:bidi="ar-SA"/>
    </w:rPr>
  </w:style>
  <w:style w:type="character" w:customStyle="1" w:styleId="CharChar28">
    <w:name w:val="Char Char28"/>
    <w:qFormat/>
    <w:rsid w:val="00900636"/>
    <w:rPr>
      <w:rFonts w:ascii="Arial" w:hAnsi="Arial"/>
      <w:sz w:val="32"/>
      <w:lang w:val="en-GB"/>
    </w:rPr>
  </w:style>
  <w:style w:type="character" w:customStyle="1" w:styleId="msoins00">
    <w:name w:val="msoins0"/>
    <w:qFormat/>
    <w:rsid w:val="009006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0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0636"/>
    <w:rPr>
      <w:rFonts w:ascii="Arial" w:hAnsi="Arial"/>
      <w:sz w:val="22"/>
      <w:lang w:val="en-GB" w:eastAsia="en-GB" w:bidi="ar-SA"/>
    </w:rPr>
  </w:style>
  <w:style w:type="paragraph" w:customStyle="1" w:styleId="Default">
    <w:name w:val="Default"/>
    <w:uiPriority w:val="99"/>
    <w:qFormat/>
    <w:rsid w:val="0090063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qFormat/>
    <w:rsid w:val="00900636"/>
    <w:rPr>
      <w:rFonts w:ascii="Times New Roman" w:eastAsia="MS Mincho" w:hAnsi="Times New Roman" w:cs="Times New Roman"/>
      <w:noProof/>
      <w:sz w:val="20"/>
      <w:szCs w:val="20"/>
      <w:lang w:eastAsia="en-GB"/>
    </w:rPr>
  </w:style>
  <w:style w:type="character" w:customStyle="1" w:styleId="B1Zchn">
    <w:name w:val="B1 Zchn"/>
    <w:qFormat/>
    <w:rsid w:val="00900636"/>
    <w:rPr>
      <w:rFonts w:ascii="Times New Roman" w:hAnsi="Times New Roman"/>
      <w:lang w:val="en-GB"/>
    </w:rPr>
  </w:style>
  <w:style w:type="character" w:customStyle="1" w:styleId="B2Char">
    <w:name w:val="B2 Char"/>
    <w:link w:val="B20"/>
    <w:qFormat/>
    <w:rsid w:val="00900636"/>
    <w:rPr>
      <w:rFonts w:ascii="Times New Roman" w:eastAsia="MS Mincho" w:hAnsi="Times New Roman" w:cs="Times New Roman"/>
      <w:sz w:val="20"/>
      <w:szCs w:val="20"/>
      <w:lang w:eastAsia="en-GB"/>
    </w:rPr>
  </w:style>
  <w:style w:type="character" w:customStyle="1" w:styleId="B3Char">
    <w:name w:val="B3 Char"/>
    <w:link w:val="B30"/>
    <w:qFormat/>
    <w:rsid w:val="00900636"/>
    <w:rPr>
      <w:rFonts w:ascii="Times New Roman" w:eastAsia="MS Mincho" w:hAnsi="Times New Roman" w:cs="Times New Roman"/>
      <w:sz w:val="20"/>
      <w:szCs w:val="20"/>
      <w:lang w:eastAsia="en-GB"/>
    </w:rPr>
  </w:style>
  <w:style w:type="paragraph" w:customStyle="1" w:styleId="tac0">
    <w:name w:val="tac0"/>
    <w:basedOn w:val="Normal"/>
    <w:uiPriority w:val="99"/>
    <w:qFormat/>
    <w:rsid w:val="00900636"/>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900636"/>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900636"/>
    <w:rPr>
      <w:rFonts w:eastAsia="Times New Roman"/>
    </w:rPr>
  </w:style>
  <w:style w:type="paragraph" w:customStyle="1" w:styleId="14">
    <w:name w:val="修订1"/>
    <w:hidden/>
    <w:uiPriority w:val="99"/>
    <w:semiHidden/>
    <w:qFormat/>
    <w:rsid w:val="00900636"/>
    <w:pPr>
      <w:spacing w:after="0" w:line="240" w:lineRule="auto"/>
    </w:pPr>
    <w:rPr>
      <w:rFonts w:ascii="Intel Clear" w:eastAsia="Calibri Light" w:hAnsi="Intel Clear" w:cs="Intel Clear"/>
      <w:sz w:val="20"/>
      <w:szCs w:val="20"/>
    </w:rPr>
  </w:style>
  <w:style w:type="paragraph" w:customStyle="1" w:styleId="91">
    <w:name w:val="目录 91"/>
    <w:basedOn w:val="TOC8"/>
    <w:qFormat/>
    <w:rsid w:val="00900636"/>
    <w:pPr>
      <w:ind w:left="1418" w:hanging="1418"/>
    </w:pPr>
    <w:rPr>
      <w:rFonts w:ascii="Intel Clear" w:eastAsia="Intel Clear" w:hAnsi="Intel Clear" w:cs="Intel Clear"/>
      <w:bCs/>
      <w:szCs w:val="22"/>
      <w:lang w:val="en-US"/>
    </w:rPr>
  </w:style>
  <w:style w:type="paragraph" w:customStyle="1" w:styleId="15">
    <w:name w:val="题注1"/>
    <w:basedOn w:val="Normal"/>
    <w:next w:val="Normal"/>
    <w:qFormat/>
    <w:rsid w:val="00900636"/>
    <w:pPr>
      <w:spacing w:before="120" w:after="120"/>
    </w:pPr>
    <w:rPr>
      <w:rFonts w:ascii="Intel Clear" w:eastAsia="Intel Clear" w:hAnsi="Intel Clear" w:cs="Intel Clear"/>
      <w:b/>
    </w:rPr>
  </w:style>
  <w:style w:type="paragraph" w:customStyle="1" w:styleId="16">
    <w:name w:val="图表目录1"/>
    <w:basedOn w:val="Normal"/>
    <w:next w:val="Normal"/>
    <w:qFormat/>
    <w:rsid w:val="00900636"/>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5">
    <w:name w:val="Char Char15"/>
    <w:rsid w:val="00900636"/>
    <w:rPr>
      <w:lang w:val="en-GB" w:eastAsia="ja-JP" w:bidi="ar-SA"/>
    </w:rPr>
  </w:style>
  <w:style w:type="paragraph" w:customStyle="1" w:styleId="1Char5">
    <w:name w:val="(文字) (文字)1 Char (文字) (文字)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qFormat/>
    <w:rsid w:val="009006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00636"/>
    <w:rPr>
      <w:rFonts w:ascii="Calibri Light" w:hAnsi="Calibri Light"/>
      <w:lang w:val="nb-NO" w:eastAsia="ja-JP" w:bidi="ar-SA"/>
    </w:rPr>
  </w:style>
  <w:style w:type="paragraph" w:customStyle="1" w:styleId="CharCharCharCharCharChar5">
    <w:name w:val="Char Char Char Char Char Char5"/>
    <w:semiHidden/>
    <w:qFormat/>
    <w:rsid w:val="009006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
    <w:name w:val="(文字) (文字)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
    <w:name w:val="(文字) (文字)2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
    <w:name w:val="(文字) (文字)3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
    <w:name w:val="(文字) (文字)4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0">
    <w:name w:val="(文字) (文字)1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900636"/>
    <w:rPr>
      <w:rFonts w:ascii="Intel Clear" w:hAnsi="Intel Clear" w:cs="Intel Clear"/>
      <w:shd w:val="clear" w:color="auto" w:fill="000080"/>
      <w:lang w:val="en-GB" w:eastAsia="en-US"/>
    </w:rPr>
  </w:style>
  <w:style w:type="character" w:customStyle="1" w:styleId="ZchnZchn55">
    <w:name w:val="Zchn Zchn55"/>
    <w:rsid w:val="00900636"/>
    <w:rPr>
      <w:rFonts w:ascii="Calibri Light" w:eastAsia="Calibri Light" w:hAnsi="Calibri Light"/>
      <w:lang w:val="nb-NO" w:eastAsia="en-US" w:bidi="ar-SA"/>
    </w:rPr>
  </w:style>
  <w:style w:type="character" w:customStyle="1" w:styleId="CharChar105">
    <w:name w:val="Char Char105"/>
    <w:semiHidden/>
    <w:rsid w:val="00900636"/>
    <w:rPr>
      <w:rFonts w:ascii="Intel Clear" w:hAnsi="Intel Clear"/>
      <w:lang w:val="en-GB" w:eastAsia="en-US"/>
    </w:rPr>
  </w:style>
  <w:style w:type="character" w:customStyle="1" w:styleId="CharChar95">
    <w:name w:val="Char Char95"/>
    <w:semiHidden/>
    <w:rsid w:val="00900636"/>
    <w:rPr>
      <w:rFonts w:ascii="Intel Clear" w:hAnsi="Intel Clear" w:cs="Intel Clear"/>
      <w:sz w:val="16"/>
      <w:szCs w:val="16"/>
      <w:lang w:val="en-GB" w:eastAsia="en-US"/>
    </w:rPr>
  </w:style>
  <w:style w:type="character" w:customStyle="1" w:styleId="CharChar85">
    <w:name w:val="Char Char85"/>
    <w:semiHidden/>
    <w:rsid w:val="00900636"/>
    <w:rPr>
      <w:rFonts w:ascii="Intel Clear" w:hAnsi="Intel Clear"/>
      <w:b/>
      <w:bCs/>
      <w:lang w:val="en-GB" w:eastAsia="en-US"/>
    </w:rPr>
  </w:style>
  <w:style w:type="paragraph" w:customStyle="1" w:styleId="1CharChar1Char5">
    <w:name w:val="(文字) (文字)1 Char (文字) (文字) Char (文字) (文字)1 Char (文字) (文字)5"/>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qFormat/>
    <w:rsid w:val="00900636"/>
    <w:pPr>
      <w:ind w:left="1418" w:hanging="1418"/>
    </w:pPr>
    <w:rPr>
      <w:rFonts w:ascii="Intel Clear" w:eastAsia="Intel Clear" w:hAnsi="Intel Clear" w:cs="Intel Clear"/>
    </w:rPr>
  </w:style>
  <w:style w:type="paragraph" w:customStyle="1" w:styleId="21">
    <w:name w:val="题注2"/>
    <w:basedOn w:val="Normal"/>
    <w:next w:val="Normal"/>
    <w:qFormat/>
    <w:rsid w:val="00900636"/>
    <w:pPr>
      <w:spacing w:before="120" w:after="120"/>
    </w:pPr>
    <w:rPr>
      <w:rFonts w:ascii="Intel Clear" w:eastAsia="Intel Clear" w:hAnsi="Intel Clear" w:cs="Intel Clear"/>
      <w:b/>
    </w:rPr>
  </w:style>
  <w:style w:type="paragraph" w:customStyle="1" w:styleId="22">
    <w:name w:val="图表目录2"/>
    <w:basedOn w:val="Normal"/>
    <w:next w:val="Normal"/>
    <w:qFormat/>
    <w:rsid w:val="00900636"/>
    <w:pPr>
      <w:ind w:left="400" w:hanging="400"/>
      <w:jc w:val="center"/>
    </w:pPr>
    <w:rPr>
      <w:rFonts w:ascii="Intel Clear" w:eastAsia="Intel Clear" w:hAnsi="Intel Clear" w:cs="Intel Clear"/>
      <w:b/>
    </w:rPr>
  </w:style>
  <w:style w:type="character" w:customStyle="1" w:styleId="CharChar295">
    <w:name w:val="Char Char295"/>
    <w:rsid w:val="00900636"/>
    <w:rPr>
      <w:rFonts w:ascii="Intel Clear" w:hAnsi="Intel Clear"/>
      <w:sz w:val="36"/>
      <w:lang w:val="en-GB" w:eastAsia="en-US" w:bidi="ar-SA"/>
    </w:rPr>
  </w:style>
  <w:style w:type="character" w:customStyle="1" w:styleId="CharChar285">
    <w:name w:val="Char Char285"/>
    <w:rsid w:val="00900636"/>
    <w:rPr>
      <w:rFonts w:ascii="Intel Clear" w:hAnsi="Intel Clear"/>
      <w:sz w:val="32"/>
      <w:lang w:val="en-GB"/>
    </w:rPr>
  </w:style>
  <w:style w:type="paragraph" w:customStyle="1" w:styleId="CharCharCharCharChar4">
    <w:name w:val="Char Char Char Char Char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6">
    <w:name w:val="Char Char6"/>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4">
    <w:name w:val="Char Char14"/>
    <w:rsid w:val="00900636"/>
    <w:rPr>
      <w:lang w:val="en-GB" w:eastAsia="ja-JP" w:bidi="ar-SA"/>
    </w:rPr>
  </w:style>
  <w:style w:type="paragraph" w:customStyle="1" w:styleId="1Char4">
    <w:name w:val="(文字) (文字)1 Char (文字) (文字)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qFormat/>
    <w:rsid w:val="009006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00636"/>
    <w:rPr>
      <w:rFonts w:ascii="Calibri Light" w:hAnsi="Calibri Light"/>
      <w:lang w:val="nb-NO" w:eastAsia="ja-JP" w:bidi="ar-SA"/>
    </w:rPr>
  </w:style>
  <w:style w:type="paragraph" w:customStyle="1" w:styleId="CharCharCharCharCharChar4">
    <w:name w:val="Char Char Char Char Char Char4"/>
    <w:semiHidden/>
    <w:qFormat/>
    <w:rsid w:val="009006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
    <w:name w:val="(文字) (文字)8"/>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
    <w:name w:val="(文字) (文字)2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
    <w:name w:val="(文字) (文字)3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
    <w:name w:val="(文字) (文字)4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0">
    <w:name w:val="(文字) (文字)1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4">
    <w:name w:val="Char Char74"/>
    <w:semiHidden/>
    <w:rsid w:val="00900636"/>
    <w:rPr>
      <w:rFonts w:ascii="Intel Clear" w:hAnsi="Intel Clear" w:cs="Intel Clear"/>
      <w:shd w:val="clear" w:color="auto" w:fill="000080"/>
      <w:lang w:val="en-GB" w:eastAsia="en-US"/>
    </w:rPr>
  </w:style>
  <w:style w:type="character" w:customStyle="1" w:styleId="ZchnZchn54">
    <w:name w:val="Zchn Zchn54"/>
    <w:rsid w:val="00900636"/>
    <w:rPr>
      <w:rFonts w:ascii="Calibri Light" w:eastAsia="Calibri Light" w:hAnsi="Calibri Light"/>
      <w:lang w:val="nb-NO" w:eastAsia="en-US" w:bidi="ar-SA"/>
    </w:rPr>
  </w:style>
  <w:style w:type="character" w:customStyle="1" w:styleId="CharChar104">
    <w:name w:val="Char Char104"/>
    <w:semiHidden/>
    <w:rsid w:val="00900636"/>
    <w:rPr>
      <w:rFonts w:ascii="Intel Clear" w:hAnsi="Intel Clear"/>
      <w:lang w:val="en-GB" w:eastAsia="en-US"/>
    </w:rPr>
  </w:style>
  <w:style w:type="character" w:customStyle="1" w:styleId="CharChar94">
    <w:name w:val="Char Char94"/>
    <w:semiHidden/>
    <w:rsid w:val="00900636"/>
    <w:rPr>
      <w:rFonts w:ascii="Intel Clear" w:hAnsi="Intel Clear" w:cs="Intel Clear"/>
      <w:sz w:val="16"/>
      <w:szCs w:val="16"/>
      <w:lang w:val="en-GB" w:eastAsia="en-US"/>
    </w:rPr>
  </w:style>
  <w:style w:type="character" w:customStyle="1" w:styleId="CharChar84">
    <w:name w:val="Char Char84"/>
    <w:semiHidden/>
    <w:rsid w:val="00900636"/>
    <w:rPr>
      <w:rFonts w:ascii="Intel Clear" w:hAnsi="Intel Clear"/>
      <w:b/>
      <w:bCs/>
      <w:lang w:val="en-GB" w:eastAsia="en-US"/>
    </w:rPr>
  </w:style>
  <w:style w:type="paragraph" w:customStyle="1" w:styleId="1CharChar1Char4">
    <w:name w:val="(文字) (文字)1 Char (文字) (文字) Char (文字) (文字)1 Char (文字) (文字)4"/>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qFormat/>
    <w:rsid w:val="00900636"/>
    <w:pPr>
      <w:ind w:left="1418" w:hanging="1418"/>
    </w:pPr>
    <w:rPr>
      <w:rFonts w:ascii="Intel Clear" w:eastAsia="Intel Clear" w:hAnsi="Intel Clear" w:cs="Intel Clear"/>
      <w:lang w:val="en-US"/>
    </w:rPr>
  </w:style>
  <w:style w:type="paragraph" w:customStyle="1" w:styleId="31">
    <w:name w:val="题注3"/>
    <w:basedOn w:val="Normal"/>
    <w:next w:val="Normal"/>
    <w:qFormat/>
    <w:rsid w:val="00900636"/>
    <w:pPr>
      <w:spacing w:before="120" w:after="120"/>
    </w:pPr>
    <w:rPr>
      <w:rFonts w:ascii="Intel Clear" w:eastAsia="Intel Clear" w:hAnsi="Intel Clear" w:cs="Intel Clear"/>
      <w:b/>
    </w:rPr>
  </w:style>
  <w:style w:type="paragraph" w:customStyle="1" w:styleId="32">
    <w:name w:val="图表目录3"/>
    <w:basedOn w:val="Normal"/>
    <w:next w:val="Normal"/>
    <w:qFormat/>
    <w:rsid w:val="00900636"/>
    <w:pPr>
      <w:ind w:left="400" w:hanging="400"/>
      <w:jc w:val="center"/>
    </w:pPr>
    <w:rPr>
      <w:rFonts w:ascii="Intel Clear" w:eastAsia="Intel Clear" w:hAnsi="Intel Clear" w:cs="Intel Clear"/>
      <w:b/>
    </w:rPr>
  </w:style>
  <w:style w:type="character" w:customStyle="1" w:styleId="CharChar294">
    <w:name w:val="Char Char294"/>
    <w:rsid w:val="00900636"/>
    <w:rPr>
      <w:rFonts w:ascii="Intel Clear" w:hAnsi="Intel Clear"/>
      <w:sz w:val="36"/>
      <w:lang w:val="en-GB" w:eastAsia="en-US" w:bidi="ar-SA"/>
    </w:rPr>
  </w:style>
  <w:style w:type="character" w:customStyle="1" w:styleId="CharChar284">
    <w:name w:val="Char Char284"/>
    <w:rsid w:val="00900636"/>
    <w:rPr>
      <w:rFonts w:ascii="Intel Clear" w:hAnsi="Intel Clear"/>
      <w:sz w:val="32"/>
      <w:lang w:val="en-GB"/>
    </w:rPr>
  </w:style>
  <w:style w:type="paragraph" w:customStyle="1" w:styleId="CharCharCharCharChar3">
    <w:name w:val="Char Char Char Char Char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5">
    <w:name w:val="Char Char5"/>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
    <w:name w:val="Char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3">
    <w:name w:val="Char Char13"/>
    <w:rsid w:val="00900636"/>
    <w:rPr>
      <w:lang w:val="en-GB" w:eastAsia="ja-JP" w:bidi="ar-SA"/>
    </w:rPr>
  </w:style>
  <w:style w:type="paragraph" w:customStyle="1" w:styleId="1Char3">
    <w:name w:val="(文字) (文字)1 Char (文字) (文字)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qFormat/>
    <w:rsid w:val="009006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00636"/>
    <w:rPr>
      <w:rFonts w:ascii="Calibri Light" w:hAnsi="Calibri Light"/>
      <w:lang w:val="nb-NO" w:eastAsia="ja-JP" w:bidi="ar-SA"/>
    </w:rPr>
  </w:style>
  <w:style w:type="paragraph" w:customStyle="1" w:styleId="CharCharCharCharCharChar3">
    <w:name w:val="Char Char Char Char Char Char3"/>
    <w:semiHidden/>
    <w:qFormat/>
    <w:rsid w:val="009006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
    <w:name w:val="(文字) (文字)7"/>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
    <w:name w:val="(文字) (文字)2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
    <w:name w:val="(文字) (文字)3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
    <w:name w:val="(文字) (文字)4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0">
    <w:name w:val="(文字) (文字)1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3">
    <w:name w:val="Char Char73"/>
    <w:semiHidden/>
    <w:rsid w:val="00900636"/>
    <w:rPr>
      <w:rFonts w:ascii="Intel Clear" w:hAnsi="Intel Clear" w:cs="Intel Clear"/>
      <w:shd w:val="clear" w:color="auto" w:fill="000080"/>
      <w:lang w:val="en-GB" w:eastAsia="en-US"/>
    </w:rPr>
  </w:style>
  <w:style w:type="character" w:customStyle="1" w:styleId="ZchnZchn53">
    <w:name w:val="Zchn Zchn53"/>
    <w:rsid w:val="00900636"/>
    <w:rPr>
      <w:rFonts w:ascii="Calibri Light" w:eastAsia="Calibri Light" w:hAnsi="Calibri Light"/>
      <w:lang w:val="nb-NO" w:eastAsia="en-US" w:bidi="ar-SA"/>
    </w:rPr>
  </w:style>
  <w:style w:type="character" w:customStyle="1" w:styleId="CharChar103">
    <w:name w:val="Char Char103"/>
    <w:semiHidden/>
    <w:rsid w:val="00900636"/>
    <w:rPr>
      <w:rFonts w:ascii="Intel Clear" w:hAnsi="Intel Clear"/>
      <w:lang w:val="en-GB" w:eastAsia="en-US"/>
    </w:rPr>
  </w:style>
  <w:style w:type="character" w:customStyle="1" w:styleId="CharChar93">
    <w:name w:val="Char Char93"/>
    <w:semiHidden/>
    <w:rsid w:val="00900636"/>
    <w:rPr>
      <w:rFonts w:ascii="Intel Clear" w:hAnsi="Intel Clear" w:cs="Intel Clear"/>
      <w:sz w:val="16"/>
      <w:szCs w:val="16"/>
      <w:lang w:val="en-GB" w:eastAsia="en-US"/>
    </w:rPr>
  </w:style>
  <w:style w:type="character" w:customStyle="1" w:styleId="CharChar83">
    <w:name w:val="Char Char83"/>
    <w:semiHidden/>
    <w:rsid w:val="00900636"/>
    <w:rPr>
      <w:rFonts w:ascii="Intel Clear" w:hAnsi="Intel Clear"/>
      <w:b/>
      <w:bCs/>
      <w:lang w:val="en-GB" w:eastAsia="en-US"/>
    </w:rPr>
  </w:style>
  <w:style w:type="paragraph" w:customStyle="1" w:styleId="1CharChar1Char3">
    <w:name w:val="(文字) (文字)1 Char (文字) (文字) Char (文字) (文字)1 Char (文字) (文字)3"/>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qFormat/>
    <w:rsid w:val="00900636"/>
    <w:pPr>
      <w:ind w:left="1418" w:hanging="1418"/>
    </w:pPr>
    <w:rPr>
      <w:rFonts w:ascii="Intel Clear" w:eastAsia="Intel Clear" w:hAnsi="Intel Clear" w:cs="Intel Clear"/>
      <w:lang w:val="en-US"/>
    </w:rPr>
  </w:style>
  <w:style w:type="paragraph" w:customStyle="1" w:styleId="41">
    <w:name w:val="题注4"/>
    <w:basedOn w:val="Normal"/>
    <w:next w:val="Normal"/>
    <w:qFormat/>
    <w:rsid w:val="00900636"/>
    <w:pPr>
      <w:spacing w:before="120" w:after="120"/>
    </w:pPr>
    <w:rPr>
      <w:rFonts w:ascii="Intel Clear" w:eastAsia="Intel Clear" w:hAnsi="Intel Clear" w:cs="Intel Clear"/>
      <w:b/>
    </w:rPr>
  </w:style>
  <w:style w:type="paragraph" w:customStyle="1" w:styleId="42">
    <w:name w:val="图表目录4"/>
    <w:basedOn w:val="Normal"/>
    <w:next w:val="Normal"/>
    <w:qFormat/>
    <w:rsid w:val="00900636"/>
    <w:pPr>
      <w:ind w:left="400" w:hanging="400"/>
      <w:jc w:val="center"/>
    </w:pPr>
    <w:rPr>
      <w:rFonts w:ascii="Intel Clear" w:eastAsia="Intel Clear" w:hAnsi="Intel Clear" w:cs="Intel Clear"/>
      <w:b/>
    </w:rPr>
  </w:style>
  <w:style w:type="character" w:customStyle="1" w:styleId="CharChar293">
    <w:name w:val="Char Char293"/>
    <w:rsid w:val="00900636"/>
    <w:rPr>
      <w:rFonts w:ascii="Intel Clear" w:hAnsi="Intel Clear"/>
      <w:sz w:val="36"/>
      <w:lang w:val="en-GB" w:eastAsia="en-US" w:bidi="ar-SA"/>
    </w:rPr>
  </w:style>
  <w:style w:type="character" w:customStyle="1" w:styleId="CharChar283">
    <w:name w:val="Char Char283"/>
    <w:rsid w:val="00900636"/>
    <w:rPr>
      <w:rFonts w:ascii="Intel Clear" w:hAnsi="Intel Clear"/>
      <w:sz w:val="32"/>
      <w:lang w:val="en-GB"/>
    </w:rPr>
  </w:style>
  <w:style w:type="paragraph" w:customStyle="1" w:styleId="CharCharCharCharChar2">
    <w:name w:val="Char Char Char Char Char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3">
    <w:name w:val="Char Char3"/>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2">
    <w:name w:val="Char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2">
    <w:name w:val="Char Char Char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2">
    <w:name w:val="Char Char12"/>
    <w:qFormat/>
    <w:rsid w:val="00900636"/>
    <w:rPr>
      <w:lang w:val="en-GB" w:eastAsia="ja-JP" w:bidi="ar-SA"/>
    </w:rPr>
  </w:style>
  <w:style w:type="paragraph" w:customStyle="1" w:styleId="1Char2">
    <w:name w:val="(文字) (文字)1 Char (文字) (文字)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2">
    <w:name w:val="Char Char1 Char Char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2">
    <w:name w:val="(文字) (文字)1 Char (文字) (文字) Char (文字) (文字)1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2">
    <w:name w:val="(文字) (文字)1 Char (文字) (文字) Char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2">
    <w:name w:val="Char Char Char Char1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2">
    <w:name w:val="Char Char2 Char Char2"/>
    <w:basedOn w:val="Normal"/>
    <w:uiPriority w:val="99"/>
    <w:qFormat/>
    <w:rsid w:val="009006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900636"/>
    <w:rPr>
      <w:rFonts w:ascii="Calibri Light" w:hAnsi="Calibri Light"/>
      <w:lang w:val="nb-NO" w:eastAsia="ja-JP" w:bidi="ar-SA"/>
    </w:rPr>
  </w:style>
  <w:style w:type="paragraph" w:customStyle="1" w:styleId="CharCharCharCharCharChar2">
    <w:name w:val="Char Char Char Char Char Char2"/>
    <w:uiPriority w:val="99"/>
    <w:semiHidden/>
    <w:qFormat/>
    <w:rsid w:val="009006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6">
    <w:name w:val="(文字) (文字)6"/>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2">
    <w:name w:val="Car Car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2">
    <w:name w:val="Zchn Zchn1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20">
    <w:name w:val="(文字) (文字)2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20">
    <w:name w:val="(文字) (文字)3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2">
    <w:name w:val="Zchn Zchn2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20">
    <w:name w:val="(文字) (文字)4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20">
    <w:name w:val="(文字) (文字)1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2">
    <w:name w:val="Char Char72"/>
    <w:semiHidden/>
    <w:qFormat/>
    <w:rsid w:val="00900636"/>
    <w:rPr>
      <w:rFonts w:ascii="Intel Clear" w:hAnsi="Intel Clear" w:cs="Intel Clear"/>
      <w:shd w:val="clear" w:color="auto" w:fill="000080"/>
      <w:lang w:val="en-GB" w:eastAsia="en-US"/>
    </w:rPr>
  </w:style>
  <w:style w:type="character" w:customStyle="1" w:styleId="ZchnZchn52">
    <w:name w:val="Zchn Zchn52"/>
    <w:qFormat/>
    <w:rsid w:val="00900636"/>
    <w:rPr>
      <w:rFonts w:ascii="Calibri Light" w:eastAsia="Calibri Light" w:hAnsi="Calibri Light"/>
      <w:lang w:val="nb-NO" w:eastAsia="en-US" w:bidi="ar-SA"/>
    </w:rPr>
  </w:style>
  <w:style w:type="character" w:customStyle="1" w:styleId="CharChar102">
    <w:name w:val="Char Char102"/>
    <w:semiHidden/>
    <w:qFormat/>
    <w:rsid w:val="00900636"/>
    <w:rPr>
      <w:rFonts w:ascii="Intel Clear" w:hAnsi="Intel Clear"/>
      <w:lang w:val="en-GB" w:eastAsia="en-US"/>
    </w:rPr>
  </w:style>
  <w:style w:type="character" w:customStyle="1" w:styleId="CharChar92">
    <w:name w:val="Char Char92"/>
    <w:semiHidden/>
    <w:qFormat/>
    <w:rsid w:val="00900636"/>
    <w:rPr>
      <w:rFonts w:ascii="Intel Clear" w:hAnsi="Intel Clear" w:cs="Intel Clear"/>
      <w:sz w:val="16"/>
      <w:szCs w:val="16"/>
      <w:lang w:val="en-GB" w:eastAsia="en-US"/>
    </w:rPr>
  </w:style>
  <w:style w:type="character" w:customStyle="1" w:styleId="CharChar82">
    <w:name w:val="Char Char82"/>
    <w:semiHidden/>
    <w:qFormat/>
    <w:rsid w:val="0090063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4">
    <w:name w:val="Zchn Zchn4"/>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5">
    <w:name w:val="目录 95"/>
    <w:basedOn w:val="TOC8"/>
    <w:qFormat/>
    <w:rsid w:val="00900636"/>
    <w:pPr>
      <w:ind w:left="1418" w:hanging="1418"/>
    </w:pPr>
    <w:rPr>
      <w:rFonts w:ascii="Intel Clear" w:eastAsia="Intel Clear" w:hAnsi="Intel Clear" w:cs="Intel Clear"/>
      <w:lang w:val="en-US"/>
    </w:rPr>
  </w:style>
  <w:style w:type="paragraph" w:customStyle="1" w:styleId="5">
    <w:name w:val="题注5"/>
    <w:basedOn w:val="Normal"/>
    <w:next w:val="Normal"/>
    <w:qFormat/>
    <w:rsid w:val="00900636"/>
    <w:pPr>
      <w:spacing w:before="120" w:after="120"/>
    </w:pPr>
    <w:rPr>
      <w:rFonts w:ascii="Intel Clear" w:eastAsia="Intel Clear" w:hAnsi="Intel Clear" w:cs="Intel Clear"/>
      <w:b/>
    </w:rPr>
  </w:style>
  <w:style w:type="paragraph" w:customStyle="1" w:styleId="50">
    <w:name w:val="图表目录5"/>
    <w:basedOn w:val="Normal"/>
    <w:next w:val="Normal"/>
    <w:qFormat/>
    <w:rsid w:val="00900636"/>
    <w:pPr>
      <w:ind w:left="400" w:hanging="400"/>
      <w:jc w:val="center"/>
    </w:pPr>
    <w:rPr>
      <w:rFonts w:ascii="Intel Clear" w:eastAsia="Intel Clear" w:hAnsi="Intel Clear" w:cs="Intel Clear"/>
      <w:b/>
    </w:rPr>
  </w:style>
  <w:style w:type="character" w:customStyle="1" w:styleId="CharChar292">
    <w:name w:val="Char Char292"/>
    <w:qFormat/>
    <w:rsid w:val="00900636"/>
    <w:rPr>
      <w:rFonts w:ascii="Intel Clear" w:hAnsi="Intel Clear"/>
      <w:sz w:val="36"/>
      <w:lang w:val="en-GB" w:eastAsia="en-US" w:bidi="ar-SA"/>
    </w:rPr>
  </w:style>
  <w:style w:type="character" w:customStyle="1" w:styleId="CharChar282">
    <w:name w:val="Char Char282"/>
    <w:qFormat/>
    <w:rsid w:val="00900636"/>
    <w:rPr>
      <w:rFonts w:ascii="Intel Clear" w:hAnsi="Intel Clear"/>
      <w:sz w:val="32"/>
      <w:lang w:val="en-GB"/>
    </w:rPr>
  </w:style>
  <w:style w:type="paragraph" w:customStyle="1" w:styleId="CharCharCharCharChar1">
    <w:name w:val="Char Char Char Char Char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
    <w:name w:val="Char Char2"/>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1">
    <w:name w:val="Char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1">
    <w:name w:val="Char Char Char1"/>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1">
    <w:name w:val="Char Char11"/>
    <w:aliases w:val="Heading 1 Char21"/>
    <w:qFormat/>
    <w:rsid w:val="00900636"/>
    <w:rPr>
      <w:lang w:val="en-GB" w:eastAsia="ja-JP" w:bidi="ar-SA"/>
    </w:rPr>
  </w:style>
  <w:style w:type="paragraph" w:customStyle="1" w:styleId="1Char1">
    <w:name w:val="(文字) (文字)1 Char (文字) (文字)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1">
    <w:name w:val="Char Char1 Char Char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1">
    <w:name w:val="(文字) (文字)1 Char (文字) (文字) Char (文字) (文字)1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0">
    <w:name w:val="(文字) (文字)1 Char (文字) (文字) Char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1">
    <w:name w:val="Char Char Char Char1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1">
    <w:name w:val="Char Char2 Char Char1"/>
    <w:basedOn w:val="Normal"/>
    <w:uiPriority w:val="99"/>
    <w:qFormat/>
    <w:rsid w:val="009006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900636"/>
    <w:rPr>
      <w:rFonts w:ascii="Calibri Light" w:hAnsi="Calibri Light"/>
      <w:lang w:val="nb-NO" w:eastAsia="ja-JP" w:bidi="ar-SA"/>
    </w:rPr>
  </w:style>
  <w:style w:type="paragraph" w:customStyle="1" w:styleId="CharCharCharCharCharChar1">
    <w:name w:val="Char Char Char Char Char Char1"/>
    <w:uiPriority w:val="99"/>
    <w:semiHidden/>
    <w:qFormat/>
    <w:rsid w:val="009006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51">
    <w:name w:val="(文字) (文字)5"/>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1">
    <w:name w:val="Car Car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1">
    <w:name w:val="Zchn Zchn1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10">
    <w:name w:val="(文字) (文字)2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10">
    <w:name w:val="(文字) (文字)3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1">
    <w:name w:val="Zchn Zchn2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10">
    <w:name w:val="(文字) (文字)4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10">
    <w:name w:val="(文字) (文字)1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1">
    <w:name w:val="Char Char71"/>
    <w:semiHidden/>
    <w:qFormat/>
    <w:rsid w:val="00900636"/>
    <w:rPr>
      <w:rFonts w:ascii="Intel Clear" w:hAnsi="Intel Clear" w:cs="Intel Clear"/>
      <w:shd w:val="clear" w:color="auto" w:fill="000080"/>
      <w:lang w:val="en-GB" w:eastAsia="en-US"/>
    </w:rPr>
  </w:style>
  <w:style w:type="character" w:customStyle="1" w:styleId="ZchnZchn51">
    <w:name w:val="Zchn Zchn51"/>
    <w:qFormat/>
    <w:rsid w:val="00900636"/>
    <w:rPr>
      <w:rFonts w:ascii="Calibri Light" w:eastAsia="Calibri Light" w:hAnsi="Calibri Light"/>
      <w:lang w:val="nb-NO" w:eastAsia="en-US" w:bidi="ar-SA"/>
    </w:rPr>
  </w:style>
  <w:style w:type="character" w:customStyle="1" w:styleId="CharChar101">
    <w:name w:val="Char Char101"/>
    <w:semiHidden/>
    <w:qFormat/>
    <w:rsid w:val="00900636"/>
    <w:rPr>
      <w:rFonts w:ascii="Intel Clear" w:hAnsi="Intel Clear"/>
      <w:lang w:val="en-GB" w:eastAsia="en-US"/>
    </w:rPr>
  </w:style>
  <w:style w:type="character" w:customStyle="1" w:styleId="CharChar91">
    <w:name w:val="Char Char91"/>
    <w:semiHidden/>
    <w:qFormat/>
    <w:rsid w:val="00900636"/>
    <w:rPr>
      <w:rFonts w:ascii="Intel Clear" w:hAnsi="Intel Clear" w:cs="Intel Clear"/>
      <w:sz w:val="16"/>
      <w:szCs w:val="16"/>
      <w:lang w:val="en-GB" w:eastAsia="en-US"/>
    </w:rPr>
  </w:style>
  <w:style w:type="character" w:customStyle="1" w:styleId="CharChar81">
    <w:name w:val="Char Char81"/>
    <w:semiHidden/>
    <w:qFormat/>
    <w:rsid w:val="0090063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3">
    <w:name w:val="Zchn Zchn3"/>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6">
    <w:name w:val="目录 96"/>
    <w:basedOn w:val="TOC8"/>
    <w:qFormat/>
    <w:rsid w:val="00900636"/>
    <w:pPr>
      <w:ind w:left="1418" w:hanging="1418"/>
    </w:pPr>
    <w:rPr>
      <w:rFonts w:ascii="Intel Clear" w:eastAsia="Intel Clear" w:hAnsi="Intel Clear" w:cs="Intel Clear"/>
      <w:lang w:val="en-US"/>
    </w:rPr>
  </w:style>
  <w:style w:type="paragraph" w:customStyle="1" w:styleId="60">
    <w:name w:val="题注6"/>
    <w:basedOn w:val="Normal"/>
    <w:next w:val="Normal"/>
    <w:qFormat/>
    <w:rsid w:val="00900636"/>
    <w:pPr>
      <w:spacing w:before="120" w:after="120"/>
    </w:pPr>
    <w:rPr>
      <w:rFonts w:ascii="Intel Clear" w:eastAsia="Intel Clear" w:hAnsi="Intel Clear" w:cs="Intel Clear"/>
      <w:b/>
    </w:rPr>
  </w:style>
  <w:style w:type="paragraph" w:customStyle="1" w:styleId="61">
    <w:name w:val="图表目录6"/>
    <w:basedOn w:val="Normal"/>
    <w:next w:val="Normal"/>
    <w:qFormat/>
    <w:rsid w:val="00900636"/>
    <w:pPr>
      <w:ind w:left="400" w:hanging="400"/>
      <w:jc w:val="center"/>
    </w:pPr>
    <w:rPr>
      <w:rFonts w:ascii="Intel Clear" w:eastAsia="Intel Clear" w:hAnsi="Intel Clear" w:cs="Intel Clear"/>
      <w:b/>
    </w:rPr>
  </w:style>
  <w:style w:type="character" w:customStyle="1" w:styleId="CharChar291">
    <w:name w:val="Char Char291"/>
    <w:qFormat/>
    <w:rsid w:val="00900636"/>
    <w:rPr>
      <w:rFonts w:ascii="Intel Clear" w:hAnsi="Intel Clear"/>
      <w:sz w:val="36"/>
      <w:lang w:val="en-GB" w:eastAsia="en-US" w:bidi="ar-SA"/>
    </w:rPr>
  </w:style>
  <w:style w:type="character" w:customStyle="1" w:styleId="CharChar281">
    <w:name w:val="Char Char281"/>
    <w:qFormat/>
    <w:rsid w:val="00900636"/>
    <w:rPr>
      <w:rFonts w:ascii="Intel Clear" w:hAnsi="Intel Clear"/>
      <w:sz w:val="32"/>
      <w:lang w:val="en-GB"/>
    </w:rPr>
  </w:style>
  <w:style w:type="table" w:customStyle="1" w:styleId="17">
    <w:name w:val="网格型1"/>
    <w:basedOn w:val="TableNormal"/>
    <w:next w:val="TableGrid"/>
    <w:uiPriority w:val="39"/>
    <w:qFormat/>
    <w:rsid w:val="00900636"/>
    <w:pPr>
      <w:overflowPunct w:val="0"/>
      <w:autoSpaceDE w:val="0"/>
      <w:autoSpaceDN w:val="0"/>
      <w:adjustRightInd w:val="0"/>
      <w:spacing w:after="180" w:line="240" w:lineRule="auto"/>
      <w:textAlignment w:val="baseline"/>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06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06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06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06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06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06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06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06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06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00636"/>
    <w:rPr>
      <w:rFonts w:ascii="Times New Roman" w:eastAsia="MS Mincho" w:hAnsi="Times New Roman" w:cs="Times New Roman"/>
      <w:sz w:val="20"/>
      <w:szCs w:val="20"/>
      <w:lang w:eastAsia="en-GB"/>
    </w:rPr>
  </w:style>
  <w:style w:type="paragraph" w:customStyle="1" w:styleId="B2">
    <w:name w:val="B2+"/>
    <w:basedOn w:val="B20"/>
    <w:uiPriority w:val="99"/>
    <w:qFormat/>
    <w:rsid w:val="00900636"/>
    <w:pPr>
      <w:numPr>
        <w:numId w:val="17"/>
      </w:numPr>
      <w:tabs>
        <w:tab w:val="clear" w:pos="1191"/>
        <w:tab w:val="num" w:pos="1644"/>
      </w:tabs>
      <w:ind w:left="1644" w:hanging="453"/>
    </w:pPr>
    <w:rPr>
      <w:rFonts w:eastAsia="SimSun"/>
      <w:lang w:eastAsia="en-US"/>
    </w:rPr>
  </w:style>
  <w:style w:type="paragraph" w:customStyle="1" w:styleId="B3">
    <w:name w:val="B3+"/>
    <w:basedOn w:val="B30"/>
    <w:uiPriority w:val="99"/>
    <w:qFormat/>
    <w:rsid w:val="00900636"/>
    <w:pPr>
      <w:numPr>
        <w:numId w:val="18"/>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900636"/>
    <w:pPr>
      <w:tabs>
        <w:tab w:val="num" w:pos="737"/>
        <w:tab w:val="left" w:pos="851"/>
      </w:tabs>
      <w:ind w:left="737" w:hanging="453"/>
    </w:pPr>
    <w:rPr>
      <w:rFonts w:eastAsia="SimSun"/>
      <w:lang w:eastAsia="en-US"/>
    </w:rPr>
  </w:style>
  <w:style w:type="paragraph" w:customStyle="1" w:styleId="BN">
    <w:name w:val="BN"/>
    <w:basedOn w:val="Normal"/>
    <w:uiPriority w:val="99"/>
    <w:qFormat/>
    <w:rsid w:val="00900636"/>
    <w:pPr>
      <w:numPr>
        <w:numId w:val="19"/>
      </w:numPr>
    </w:pPr>
    <w:rPr>
      <w:rFonts w:eastAsia="SimSun"/>
      <w:lang w:eastAsia="en-US"/>
    </w:rPr>
  </w:style>
  <w:style w:type="paragraph" w:customStyle="1" w:styleId="TB1">
    <w:name w:val="TB1"/>
    <w:basedOn w:val="Normal"/>
    <w:uiPriority w:val="99"/>
    <w:qFormat/>
    <w:rsid w:val="00900636"/>
    <w:pPr>
      <w:keepNext/>
      <w:keepLines/>
      <w:numPr>
        <w:numId w:val="20"/>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900636"/>
    <w:pPr>
      <w:keepNext/>
      <w:keepLines/>
      <w:numPr>
        <w:numId w:val="21"/>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900636"/>
    <w:rPr>
      <w:rFonts w:ascii="TimesNewRomanPSMT" w:hAnsi="TimesNewRomanPSMT" w:hint="default"/>
      <w:b w:val="0"/>
      <w:bCs w:val="0"/>
      <w:i w:val="0"/>
      <w:iCs w:val="0"/>
      <w:color w:val="000000"/>
      <w:sz w:val="20"/>
      <w:szCs w:val="20"/>
    </w:rPr>
  </w:style>
  <w:style w:type="character" w:customStyle="1" w:styleId="B1Char1">
    <w:name w:val="B1 Char1"/>
    <w:qFormat/>
    <w:rsid w:val="00900636"/>
    <w:rPr>
      <w:lang w:val="en-GB"/>
    </w:rPr>
  </w:style>
  <w:style w:type="paragraph" w:customStyle="1" w:styleId="36">
    <w:name w:val="吹き出し3"/>
    <w:basedOn w:val="Normal"/>
    <w:uiPriority w:val="99"/>
    <w:semiHidden/>
    <w:qFormat/>
    <w:rsid w:val="00900636"/>
    <w:pPr>
      <w:overflowPunct/>
      <w:autoSpaceDE/>
      <w:autoSpaceDN/>
      <w:adjustRightInd/>
      <w:textAlignment w:val="auto"/>
    </w:pPr>
    <w:rPr>
      <w:rFonts w:ascii="Tahoma" w:hAnsi="Tahoma" w:cs="Tahoma"/>
      <w:sz w:val="16"/>
      <w:szCs w:val="16"/>
      <w:lang w:eastAsia="en-US"/>
    </w:rPr>
  </w:style>
  <w:style w:type="paragraph" w:customStyle="1" w:styleId="52">
    <w:name w:val="吹き出し5"/>
    <w:basedOn w:val="Normal"/>
    <w:uiPriority w:val="99"/>
    <w:semiHidden/>
    <w:qFormat/>
    <w:rsid w:val="00900636"/>
    <w:pPr>
      <w:overflowPunct/>
      <w:autoSpaceDE/>
      <w:autoSpaceDN/>
      <w:adjustRightInd/>
      <w:textAlignment w:val="auto"/>
    </w:pPr>
    <w:rPr>
      <w:rFonts w:ascii="Tahoma"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0636"/>
    <w:rPr>
      <w:rFonts w:ascii="Times New Roman" w:eastAsia="Times New Roman" w:hAnsi="Times New Roman"/>
      <w:lang w:val="en-GB" w:eastAsia="ja-JP"/>
    </w:rPr>
  </w:style>
  <w:style w:type="paragraph" w:customStyle="1" w:styleId="CharChar24">
    <w:name w:val="Char Char24"/>
    <w:basedOn w:val="Normal"/>
    <w:uiPriority w:val="99"/>
    <w:semiHidden/>
    <w:qFormat/>
    <w:rsid w:val="009006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900636"/>
    <w:pPr>
      <w:tabs>
        <w:tab w:val="num" w:pos="45"/>
      </w:tabs>
      <w:ind w:left="405" w:hanging="405"/>
    </w:pPr>
    <w:rPr>
      <w:rFonts w:eastAsia="Arial"/>
      <w:lang w:eastAsia="en-US"/>
    </w:rPr>
  </w:style>
  <w:style w:type="paragraph" w:styleId="TableofFigures">
    <w:name w:val="table of figures"/>
    <w:basedOn w:val="Normal"/>
    <w:next w:val="Normal"/>
    <w:uiPriority w:val="99"/>
    <w:qFormat/>
    <w:rsid w:val="00900636"/>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900636"/>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900636"/>
    <w:rPr>
      <w:rFonts w:ascii="Times New Roman" w:eastAsia="Yu Mincho" w:hAnsi="Times New Roman" w:cs="Times New Roman"/>
      <w:sz w:val="20"/>
      <w:szCs w:val="20"/>
    </w:rPr>
  </w:style>
  <w:style w:type="paragraph" w:customStyle="1" w:styleId="MotorolaResponse1">
    <w:name w:val="Motorola Response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6">
    <w:name w:val="(文字) (文字) Char"/>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90063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0636"/>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90063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0063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0063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90063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0636"/>
    <w:rPr>
      <w:rFonts w:ascii="Arial" w:eastAsia="Arial" w:hAnsi="Arial" w:cs="Times New Roman"/>
      <w:sz w:val="28"/>
      <w:szCs w:val="20"/>
    </w:rPr>
  </w:style>
  <w:style w:type="paragraph" w:customStyle="1" w:styleId="a">
    <w:name w:val="表格题注"/>
    <w:next w:val="Normal"/>
    <w:uiPriority w:val="99"/>
    <w:qFormat/>
    <w:rsid w:val="00900636"/>
    <w:pPr>
      <w:numPr>
        <w:numId w:val="22"/>
      </w:numPr>
      <w:tabs>
        <w:tab w:val="clear" w:pos="397"/>
        <w:tab w:val="num" w:pos="851"/>
      </w:tabs>
      <w:spacing w:beforeLines="50" w:afterLines="50" w:after="0" w:line="240" w:lineRule="auto"/>
      <w:ind w:left="851" w:hanging="851"/>
      <w:jc w:val="center"/>
    </w:pPr>
    <w:rPr>
      <w:rFonts w:ascii="Times New Roman" w:eastAsia="Yu Mincho" w:hAnsi="Times New Roman" w:cs="Times New Roman"/>
      <w:b/>
      <w:sz w:val="20"/>
      <w:szCs w:val="20"/>
      <w:lang w:eastAsia="zh-CN"/>
    </w:rPr>
  </w:style>
  <w:style w:type="paragraph" w:customStyle="1" w:styleId="a0">
    <w:name w:val="插图题注"/>
    <w:next w:val="Normal"/>
    <w:uiPriority w:val="99"/>
    <w:qFormat/>
    <w:rsid w:val="00900636"/>
    <w:pPr>
      <w:numPr>
        <w:numId w:val="23"/>
      </w:numPr>
      <w:spacing w:after="0" w:line="240" w:lineRule="auto"/>
      <w:jc w:val="center"/>
    </w:pPr>
    <w:rPr>
      <w:rFonts w:ascii="Times New Roman" w:eastAsia="Yu Mincho" w:hAnsi="Times New Roman" w:cs="Times New Roman"/>
      <w:b/>
      <w:sz w:val="20"/>
      <w:szCs w:val="20"/>
      <w:lang w:eastAsia="zh-CN"/>
    </w:rPr>
  </w:style>
  <w:style w:type="character" w:customStyle="1" w:styleId="textbodybold1">
    <w:name w:val="textbodybold1"/>
    <w:qFormat/>
    <w:rsid w:val="00900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006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900636"/>
    <w:rPr>
      <w:vanish w:val="0"/>
      <w:color w:val="FF0000"/>
      <w:lang w:eastAsia="en-US"/>
    </w:rPr>
  </w:style>
  <w:style w:type="character" w:customStyle="1" w:styleId="ListChar">
    <w:name w:val="List Char"/>
    <w:link w:val="List"/>
    <w:qFormat/>
    <w:rsid w:val="00900636"/>
    <w:rPr>
      <w:rFonts w:ascii="Times New Roman" w:eastAsia="MS Mincho" w:hAnsi="Times New Roman" w:cs="Times New Roman"/>
      <w:sz w:val="20"/>
      <w:szCs w:val="20"/>
      <w:lang w:eastAsia="en-GB"/>
    </w:rPr>
  </w:style>
  <w:style w:type="character" w:customStyle="1" w:styleId="List2Char">
    <w:name w:val="List 2 Char"/>
    <w:link w:val="List2"/>
    <w:qFormat/>
    <w:rsid w:val="00900636"/>
    <w:rPr>
      <w:rFonts w:ascii="Times New Roman" w:eastAsia="MS Mincho" w:hAnsi="Times New Roman" w:cs="Times New Roman"/>
      <w:sz w:val="20"/>
      <w:szCs w:val="20"/>
      <w:lang w:eastAsia="en-GB"/>
    </w:rPr>
  </w:style>
  <w:style w:type="character" w:customStyle="1" w:styleId="ListBullet3Char">
    <w:name w:val="List Bullet 3 Char"/>
    <w:link w:val="ListBullet3"/>
    <w:qFormat/>
    <w:rsid w:val="00900636"/>
    <w:rPr>
      <w:rFonts w:ascii="Times New Roman" w:eastAsia="MS Mincho" w:hAnsi="Times New Roman" w:cs="Times New Roman"/>
      <w:sz w:val="20"/>
      <w:szCs w:val="20"/>
      <w:lang w:eastAsia="en-GB"/>
    </w:rPr>
  </w:style>
  <w:style w:type="character" w:customStyle="1" w:styleId="ListBullet2Char">
    <w:name w:val="List Bullet 2 Char"/>
    <w:link w:val="ListBullet2"/>
    <w:qFormat/>
    <w:rsid w:val="00900636"/>
    <w:rPr>
      <w:rFonts w:ascii="Times New Roman" w:eastAsia="MS Mincho" w:hAnsi="Times New Roman" w:cs="Times New Roman"/>
      <w:sz w:val="20"/>
      <w:szCs w:val="20"/>
      <w:lang w:eastAsia="en-GB"/>
    </w:rPr>
  </w:style>
  <w:style w:type="character" w:customStyle="1" w:styleId="ListBulletChar">
    <w:name w:val="List Bullet Char"/>
    <w:link w:val="ListBullet"/>
    <w:qFormat/>
    <w:rsid w:val="00900636"/>
    <w:rPr>
      <w:rFonts w:ascii="Times New Roman" w:eastAsia="MS Mincho" w:hAnsi="Times New Roman" w:cs="Times New Roman"/>
      <w:sz w:val="20"/>
      <w:szCs w:val="20"/>
      <w:lang w:eastAsia="en-GB"/>
    </w:rPr>
  </w:style>
  <w:style w:type="character" w:customStyle="1" w:styleId="1Char0">
    <w:name w:val="样式1 Char"/>
    <w:link w:val="10"/>
    <w:qFormat/>
    <w:rsid w:val="00900636"/>
    <w:rPr>
      <w:rFonts w:ascii="Arial" w:hAnsi="Arial"/>
      <w:sz w:val="18"/>
      <w:lang w:eastAsia="ja-JP"/>
    </w:rPr>
  </w:style>
  <w:style w:type="character" w:customStyle="1" w:styleId="superscript">
    <w:name w:val="superscript"/>
    <w:qFormat/>
    <w:rsid w:val="00900636"/>
    <w:rPr>
      <w:rFonts w:ascii="Bookman" w:hAnsi="Bookman"/>
      <w:position w:val="6"/>
      <w:sz w:val="18"/>
    </w:rPr>
  </w:style>
  <w:style w:type="character" w:customStyle="1" w:styleId="NOChar1">
    <w:name w:val="NO Char1"/>
    <w:qFormat/>
    <w:rsid w:val="00900636"/>
    <w:rPr>
      <w:rFonts w:eastAsia="MS Mincho"/>
      <w:lang w:val="en-GB" w:eastAsia="en-US" w:bidi="ar-SA"/>
    </w:rPr>
  </w:style>
  <w:style w:type="paragraph" w:customStyle="1" w:styleId="textintend1">
    <w:name w:val="text intend 1"/>
    <w:basedOn w:val="text"/>
    <w:qFormat/>
    <w:rsid w:val="0090063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00636"/>
    <w:pPr>
      <w:tabs>
        <w:tab w:val="left" w:pos="1134"/>
      </w:tabs>
      <w:overflowPunct/>
      <w:autoSpaceDE/>
      <w:autoSpaceDN/>
      <w:adjustRightInd/>
      <w:spacing w:after="0"/>
      <w:textAlignment w:val="auto"/>
    </w:pPr>
    <w:rPr>
      <w:lang w:eastAsia="en-US"/>
    </w:rPr>
  </w:style>
  <w:style w:type="character" w:customStyle="1" w:styleId="BodyText2Char1">
    <w:name w:val="Body Text 2 Char1"/>
    <w:qFormat/>
    <w:rsid w:val="00900636"/>
    <w:rPr>
      <w:lang w:val="en-GB"/>
    </w:rPr>
  </w:style>
  <w:style w:type="character" w:customStyle="1" w:styleId="EndnoteTextChar1">
    <w:name w:val="Endnote Text Char1"/>
    <w:qFormat/>
    <w:rsid w:val="00900636"/>
    <w:rPr>
      <w:lang w:val="en-GB"/>
    </w:rPr>
  </w:style>
  <w:style w:type="character" w:customStyle="1" w:styleId="TitleChar1">
    <w:name w:val="Title Char1"/>
    <w:qFormat/>
    <w:rsid w:val="00900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900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0636"/>
    <w:rPr>
      <w:lang w:val="en-GB"/>
    </w:rPr>
  </w:style>
  <w:style w:type="character" w:customStyle="1" w:styleId="BodyTextIndentChar1">
    <w:name w:val="Body Text Indent Char1"/>
    <w:qFormat/>
    <w:rsid w:val="00900636"/>
    <w:rPr>
      <w:lang w:val="en-GB"/>
    </w:rPr>
  </w:style>
  <w:style w:type="character" w:customStyle="1" w:styleId="BodyText3Char1">
    <w:name w:val="Body Text 3 Char1"/>
    <w:qFormat/>
    <w:rsid w:val="00900636"/>
    <w:rPr>
      <w:sz w:val="16"/>
      <w:szCs w:val="16"/>
      <w:lang w:val="en-GB"/>
    </w:rPr>
  </w:style>
  <w:style w:type="paragraph" w:customStyle="1" w:styleId="text">
    <w:name w:val="text"/>
    <w:basedOn w:val="Normal"/>
    <w:uiPriority w:val="99"/>
    <w:qFormat/>
    <w:rsid w:val="0090063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90063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90063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00636"/>
    <w:pPr>
      <w:widowControl w:val="0"/>
      <w:tabs>
        <w:tab w:val="left" w:pos="360"/>
      </w:tabs>
      <w:overflowPunct/>
      <w:autoSpaceDE/>
      <w:autoSpaceDN/>
      <w:adjustRightInd/>
      <w:spacing w:before="60" w:after="60"/>
      <w:ind w:left="360" w:hanging="360"/>
      <w:jc w:val="both"/>
      <w:textAlignment w:val="auto"/>
    </w:pPr>
    <w:rPr>
      <w:lang w:eastAsia="en-US"/>
    </w:rPr>
  </w:style>
  <w:style w:type="paragraph" w:customStyle="1" w:styleId="para">
    <w:name w:val="para"/>
    <w:basedOn w:val="Normal"/>
    <w:uiPriority w:val="99"/>
    <w:qFormat/>
    <w:rsid w:val="0090063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90063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900636"/>
    <w:pPr>
      <w:numPr>
        <w:numId w:val="24"/>
      </w:numPr>
      <w:tabs>
        <w:tab w:val="num" w:pos="397"/>
      </w:tabs>
      <w:ind w:left="624" w:hanging="624"/>
    </w:pPr>
    <w:rPr>
      <w:rFonts w:eastAsiaTheme="minorEastAsia" w:cstheme="minorBidi"/>
      <w:szCs w:val="22"/>
      <w:lang w:eastAsia="ja-JP"/>
    </w:rPr>
  </w:style>
  <w:style w:type="paragraph" w:customStyle="1" w:styleId="TdocText">
    <w:name w:val="Tdoc_Text"/>
    <w:basedOn w:val="Normal"/>
    <w:uiPriority w:val="99"/>
    <w:qFormat/>
    <w:rsid w:val="0090063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063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900636"/>
    <w:pPr>
      <w:numPr>
        <w:numId w:val="25"/>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900636"/>
    <w:pPr>
      <w:ind w:left="720"/>
      <w:contextualSpacing/>
    </w:pPr>
    <w:rPr>
      <w:rFonts w:eastAsia="SimSun"/>
      <w:lang w:eastAsia="en-US"/>
    </w:rPr>
  </w:style>
  <w:style w:type="paragraph" w:customStyle="1" w:styleId="LightList-Accent31">
    <w:name w:val="Light List - Accent 31"/>
    <w:uiPriority w:val="99"/>
    <w:semiHidden/>
    <w:qFormat/>
    <w:rsid w:val="0090063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900636"/>
    <w:pPr>
      <w:ind w:left="720"/>
      <w:contextualSpacing/>
    </w:pPr>
    <w:rPr>
      <w:rFonts w:eastAsia="SimSun"/>
    </w:rPr>
  </w:style>
  <w:style w:type="paragraph" w:customStyle="1" w:styleId="note0">
    <w:name w:val="note"/>
    <w:basedOn w:val="Normal"/>
    <w:uiPriority w:val="99"/>
    <w:qFormat/>
    <w:rsid w:val="0090063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00636"/>
    <w:pPr>
      <w:spacing w:after="0" w:line="240" w:lineRule="auto"/>
    </w:pPr>
    <w:rPr>
      <w:rFonts w:ascii="Times New Roman" w:eastAsia="SimSun" w:hAnsi="Times New Roman" w:cs="Times New Roman"/>
      <w:sz w:val="20"/>
      <w:szCs w:val="20"/>
    </w:rPr>
  </w:style>
  <w:style w:type="paragraph" w:customStyle="1" w:styleId="LGTdoc">
    <w:name w:val="LGTdoc_본문"/>
    <w:basedOn w:val="Normal"/>
    <w:uiPriority w:val="99"/>
    <w:qFormat/>
    <w:rsid w:val="0090063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qFormat/>
    <w:rsid w:val="0090063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0636"/>
    <w:rPr>
      <w:rFonts w:ascii="Arial" w:eastAsia="MS Mincho" w:hAnsi="Arial" w:cs="Times New Roman"/>
      <w:sz w:val="20"/>
      <w:szCs w:val="24"/>
    </w:rPr>
  </w:style>
  <w:style w:type="paragraph" w:customStyle="1" w:styleId="Text1">
    <w:name w:val="Text 1"/>
    <w:basedOn w:val="Normal"/>
    <w:uiPriority w:val="99"/>
    <w:qFormat/>
    <w:rsid w:val="0090063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063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900636"/>
  </w:style>
  <w:style w:type="paragraph" w:customStyle="1" w:styleId="cita">
    <w:name w:val="cita"/>
    <w:basedOn w:val="Normal"/>
    <w:uiPriority w:val="99"/>
    <w:qFormat/>
    <w:rsid w:val="0090063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0063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900636"/>
    <w:rPr>
      <w:rFonts w:cs="v4.2.0"/>
    </w:rPr>
  </w:style>
  <w:style w:type="paragraph" w:customStyle="1" w:styleId="CharCharCharCharCharCharCharCharCharCharCharCharChar">
    <w:name w:val="Char Char Char Char Char Char Char Char Char Char Char Char Char"/>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uiPriority w:val="99"/>
    <w:qFormat/>
    <w:rsid w:val="00900636"/>
    <w:pPr>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uiPriority w:val="99"/>
    <w:qFormat/>
    <w:rsid w:val="00900636"/>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90063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0063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00636"/>
    <w:rPr>
      <w:vanish w:val="0"/>
      <w:webHidden w:val="0"/>
      <w:color w:val="000000"/>
      <w:specVanish w:val="0"/>
    </w:rPr>
  </w:style>
  <w:style w:type="paragraph" w:customStyle="1" w:styleId="Equation">
    <w:name w:val="Equation"/>
    <w:basedOn w:val="Normal"/>
    <w:next w:val="Normal"/>
    <w:link w:val="EquationChar"/>
    <w:qFormat/>
    <w:rsid w:val="0090063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0636"/>
    <w:rPr>
      <w:rFonts w:ascii="Times New Roman" w:eastAsia="SimSun" w:hAnsi="Times New Roman" w:cs="Times New Roman"/>
    </w:rPr>
  </w:style>
  <w:style w:type="character" w:customStyle="1" w:styleId="apple-converted-space">
    <w:name w:val="apple-converted-space"/>
    <w:qFormat/>
    <w:rsid w:val="00900636"/>
  </w:style>
  <w:style w:type="character" w:customStyle="1" w:styleId="shorttext">
    <w:name w:val="short_text"/>
    <w:qFormat/>
    <w:rsid w:val="00900636"/>
  </w:style>
  <w:style w:type="character" w:styleId="SubtleReference">
    <w:name w:val="Subtle Reference"/>
    <w:uiPriority w:val="31"/>
    <w:qFormat/>
    <w:rsid w:val="00900636"/>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063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063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063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063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0636"/>
    <w:rPr>
      <w:rFonts w:ascii="Yu Gothic Light" w:eastAsia="Yu Gothic Light" w:hAnsi="Yu Gothic Light" w:cs="Times New Roman"/>
      <w:lang w:val="en-GB" w:eastAsia="en-US"/>
    </w:rPr>
  </w:style>
  <w:style w:type="paragraph" w:customStyle="1" w:styleId="msonormal0">
    <w:name w:val="msonormal"/>
    <w:basedOn w:val="Normal"/>
    <w:uiPriority w:val="99"/>
    <w:qFormat/>
    <w:rsid w:val="00900636"/>
    <w:pPr>
      <w:spacing w:before="100" w:beforeAutospacing="1" w:after="100" w:afterAutospacing="1"/>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063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063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0636"/>
    <w:rPr>
      <w:rFonts w:ascii="Times New Roman" w:eastAsia="Yu Mincho" w:hAnsi="Times New Roman"/>
      <w:lang w:val="en-GB" w:eastAsia="en-US"/>
    </w:rPr>
  </w:style>
  <w:style w:type="paragraph" w:customStyle="1" w:styleId="46">
    <w:name w:val="吹き出し4"/>
    <w:basedOn w:val="Normal"/>
    <w:uiPriority w:val="99"/>
    <w:semiHidden/>
    <w:qFormat/>
    <w:rsid w:val="00900636"/>
    <w:pPr>
      <w:overflowPunct/>
      <w:autoSpaceDE/>
      <w:autoSpaceDN/>
      <w:adjustRightInd/>
      <w:textAlignment w:val="auto"/>
    </w:pPr>
    <w:rPr>
      <w:rFonts w:ascii="Tahoma" w:hAnsi="Tahoma" w:cs="Tahoma"/>
      <w:sz w:val="16"/>
      <w:szCs w:val="16"/>
      <w:lang w:eastAsia="en-US"/>
    </w:rPr>
  </w:style>
  <w:style w:type="paragraph" w:customStyle="1" w:styleId="tac1">
    <w:name w:val="tac"/>
    <w:basedOn w:val="Normal"/>
    <w:uiPriority w:val="99"/>
    <w:qFormat/>
    <w:rsid w:val="00900636"/>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00636"/>
    <w:rPr>
      <w:color w:val="808080"/>
      <w:shd w:val="clear" w:color="auto" w:fill="E6E6E6"/>
    </w:rPr>
  </w:style>
  <w:style w:type="paragraph" w:styleId="TOCHeading">
    <w:name w:val="TOC Heading"/>
    <w:basedOn w:val="Heading1"/>
    <w:next w:val="Normal"/>
    <w:uiPriority w:val="39"/>
    <w:unhideWhenUsed/>
    <w:qFormat/>
    <w:rsid w:val="0090063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26">
    <w:name w:val="修订2"/>
    <w:hidden/>
    <w:uiPriority w:val="99"/>
    <w:semiHidden/>
    <w:qFormat/>
    <w:rsid w:val="00900636"/>
    <w:pPr>
      <w:spacing w:after="0" w:line="240" w:lineRule="auto"/>
    </w:pPr>
    <w:rPr>
      <w:rFonts w:ascii="Times New Roman" w:eastAsia="Batang" w:hAnsi="Times New Roman" w:cs="Times New Roman"/>
      <w:sz w:val="20"/>
      <w:szCs w:val="20"/>
    </w:rPr>
  </w:style>
  <w:style w:type="paragraph" w:customStyle="1" w:styleId="TOC92">
    <w:name w:val="TOC 92"/>
    <w:basedOn w:val="TOC8"/>
    <w:uiPriority w:val="99"/>
    <w:qFormat/>
    <w:rsid w:val="00900636"/>
    <w:pPr>
      <w:ind w:left="1418" w:hanging="1418"/>
    </w:pPr>
    <w:rPr>
      <w:bCs/>
      <w:szCs w:val="22"/>
      <w:lang w:val="en-US"/>
    </w:rPr>
  </w:style>
  <w:style w:type="paragraph" w:customStyle="1" w:styleId="Caption2">
    <w:name w:val="Caption2"/>
    <w:basedOn w:val="Normal"/>
    <w:next w:val="Normal"/>
    <w:uiPriority w:val="99"/>
    <w:qFormat/>
    <w:rsid w:val="00900636"/>
    <w:pPr>
      <w:spacing w:before="120" w:after="120"/>
    </w:pPr>
    <w:rPr>
      <w:b/>
    </w:rPr>
  </w:style>
  <w:style w:type="paragraph" w:customStyle="1" w:styleId="TableofFigures2">
    <w:name w:val="Table of Figures2"/>
    <w:basedOn w:val="Normal"/>
    <w:next w:val="Normal"/>
    <w:uiPriority w:val="99"/>
    <w:qFormat/>
    <w:rsid w:val="00900636"/>
    <w:pPr>
      <w:ind w:left="400" w:hanging="400"/>
      <w:jc w:val="center"/>
    </w:pPr>
    <w:rPr>
      <w:b/>
    </w:rPr>
  </w:style>
  <w:style w:type="paragraph" w:customStyle="1" w:styleId="aria">
    <w:name w:val="aria"/>
    <w:basedOn w:val="Normal"/>
    <w:uiPriority w:val="99"/>
    <w:qFormat/>
    <w:rsid w:val="00900636"/>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900636"/>
    <w:pPr>
      <w:ind w:left="1418" w:hanging="1418"/>
    </w:pPr>
    <w:rPr>
      <w:noProof w:val="0"/>
    </w:rPr>
  </w:style>
  <w:style w:type="paragraph" w:customStyle="1" w:styleId="Caption11">
    <w:name w:val="Caption11"/>
    <w:basedOn w:val="Normal"/>
    <w:next w:val="Normal"/>
    <w:uiPriority w:val="99"/>
    <w:qFormat/>
    <w:rsid w:val="00900636"/>
    <w:pPr>
      <w:spacing w:before="120" w:after="120"/>
    </w:pPr>
    <w:rPr>
      <w:b/>
    </w:rPr>
  </w:style>
  <w:style w:type="paragraph" w:customStyle="1" w:styleId="TableofFigures11">
    <w:name w:val="Table of Figures11"/>
    <w:basedOn w:val="Normal"/>
    <w:next w:val="Normal"/>
    <w:uiPriority w:val="99"/>
    <w:qFormat/>
    <w:rsid w:val="00900636"/>
    <w:pPr>
      <w:ind w:left="400" w:hanging="400"/>
      <w:jc w:val="center"/>
    </w:pPr>
    <w:rPr>
      <w:b/>
    </w:rPr>
  </w:style>
  <w:style w:type="character" w:customStyle="1" w:styleId="UnresolvedMention11">
    <w:name w:val="Unresolved Mention11"/>
    <w:uiPriority w:val="99"/>
    <w:semiHidden/>
    <w:unhideWhenUsed/>
    <w:qFormat/>
    <w:rsid w:val="00900636"/>
    <w:rPr>
      <w:color w:val="808080"/>
      <w:shd w:val="clear" w:color="auto" w:fill="E6E6E6"/>
    </w:rPr>
  </w:style>
  <w:style w:type="paragraph" w:customStyle="1" w:styleId="CharChar241">
    <w:name w:val="Char Char241"/>
    <w:basedOn w:val="Normal"/>
    <w:uiPriority w:val="99"/>
    <w:semiHidden/>
    <w:qFormat/>
    <w:rsid w:val="009006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9006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Emphasis">
    <w:name w:val="Emphasis"/>
    <w:qFormat/>
    <w:rsid w:val="00900636"/>
    <w:rPr>
      <w:i/>
      <w:iCs/>
    </w:rPr>
  </w:style>
  <w:style w:type="table" w:customStyle="1" w:styleId="TableGrid12">
    <w:name w:val="Table Grid12"/>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00636"/>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900636"/>
    <w:rPr>
      <w:rFonts w:ascii="Times New Roman" w:hAnsi="Times New Roman"/>
      <w:lang w:val="en-GB"/>
    </w:rPr>
  </w:style>
  <w:style w:type="paragraph" w:styleId="NoSpacing">
    <w:name w:val="No Spacing"/>
    <w:uiPriority w:val="1"/>
    <w:qFormat/>
    <w:rsid w:val="00900636"/>
    <w:pPr>
      <w:overflowPunct w:val="0"/>
      <w:autoSpaceDE w:val="0"/>
      <w:autoSpaceDN w:val="0"/>
      <w:adjustRightInd w:val="0"/>
      <w:spacing w:after="0" w:line="240" w:lineRule="auto"/>
    </w:pPr>
    <w:rPr>
      <w:rFonts w:ascii="Times New Roman" w:eastAsia="MS Mincho" w:hAnsi="Times New Roman" w:cs="Times New Roman"/>
      <w:sz w:val="20"/>
      <w:szCs w:val="20"/>
      <w:lang w:eastAsia="ja-JP"/>
    </w:rPr>
  </w:style>
  <w:style w:type="character" w:styleId="HTMLSample">
    <w:name w:val="HTML Sample"/>
    <w:qFormat/>
    <w:rsid w:val="0090063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0063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0636"/>
    <w:rPr>
      <w:rFonts w:ascii="Arial" w:eastAsia="SimSun" w:hAnsi="Arial" w:cs="Arial"/>
      <w:b/>
      <w:sz w:val="20"/>
      <w:szCs w:val="20"/>
    </w:rPr>
  </w:style>
  <w:style w:type="character" w:customStyle="1" w:styleId="PLChar">
    <w:name w:val="PL Char"/>
    <w:link w:val="PL"/>
    <w:qFormat/>
    <w:rsid w:val="00900636"/>
    <w:rPr>
      <w:rFonts w:ascii="Courier New" w:eastAsia="MS Mincho" w:hAnsi="Courier New" w:cs="Times New Roman"/>
      <w:noProof/>
      <w:sz w:val="16"/>
      <w:szCs w:val="20"/>
      <w:lang w:eastAsia="en-GB"/>
    </w:rPr>
  </w:style>
  <w:style w:type="paragraph" w:customStyle="1" w:styleId="ColorfulList-Accent11">
    <w:name w:val="Colorful List - Accent 11"/>
    <w:basedOn w:val="Normal"/>
    <w:uiPriority w:val="34"/>
    <w:qFormat/>
    <w:rsid w:val="00900636"/>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900636"/>
    <w:pPr>
      <w:spacing w:after="0" w:line="240" w:lineRule="auto"/>
    </w:pPr>
    <w:rPr>
      <w:rFonts w:ascii="Times New Roman" w:eastAsia="Batang" w:hAnsi="Times New Roman" w:cs="Times New Roman"/>
      <w:sz w:val="20"/>
      <w:szCs w:val="20"/>
    </w:rPr>
  </w:style>
  <w:style w:type="character" w:styleId="LineNumber">
    <w:name w:val="line number"/>
    <w:basedOn w:val="DefaultParagraphFont"/>
    <w:qFormat/>
    <w:rsid w:val="00900636"/>
    <w:rPr>
      <w:rFonts w:ascii="Arial" w:eastAsia="SimSun" w:hAnsi="Arial" w:cs="Arial"/>
      <w:color w:val="0000FF"/>
      <w:kern w:val="2"/>
      <w:lang w:val="en-US" w:eastAsia="zh-CN" w:bidi="ar-SA"/>
    </w:rPr>
  </w:style>
  <w:style w:type="paragraph" w:styleId="BlockText">
    <w:name w:val="Block Text"/>
    <w:basedOn w:val="Normal"/>
    <w:uiPriority w:val="99"/>
    <w:qFormat/>
    <w:rsid w:val="00900636"/>
    <w:pPr>
      <w:overflowPunct/>
      <w:autoSpaceDE/>
      <w:autoSpaceDN/>
      <w:adjustRightInd/>
      <w:spacing w:after="120"/>
      <w:ind w:left="1440" w:right="1440"/>
      <w:textAlignment w:val="auto"/>
    </w:pPr>
    <w:rPr>
      <w:lang w:eastAsia="en-US"/>
    </w:rPr>
  </w:style>
  <w:style w:type="paragraph" w:customStyle="1" w:styleId="62">
    <w:name w:val="吹き出し6"/>
    <w:basedOn w:val="Normal"/>
    <w:uiPriority w:val="99"/>
    <w:semiHidden/>
    <w:qFormat/>
    <w:rsid w:val="00900636"/>
    <w:pPr>
      <w:overflowPunct/>
      <w:autoSpaceDE/>
      <w:autoSpaceDN/>
      <w:adjustRightInd/>
      <w:textAlignment w:val="auto"/>
    </w:pPr>
    <w:rPr>
      <w:rFonts w:ascii="Tahoma" w:hAnsi="Tahoma" w:cs="Tahoma"/>
      <w:sz w:val="16"/>
      <w:szCs w:val="16"/>
      <w:lang w:eastAsia="ko-KR"/>
    </w:rPr>
  </w:style>
  <w:style w:type="character" w:customStyle="1" w:styleId="font4">
    <w:name w:val="font4"/>
    <w:basedOn w:val="DefaultParagraphFont"/>
    <w:qFormat/>
    <w:rsid w:val="00900636"/>
  </w:style>
  <w:style w:type="table" w:customStyle="1" w:styleId="TableGrid5">
    <w:name w:val="Table Grid5"/>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900636"/>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900636"/>
    <w:rPr>
      <w:lang w:eastAsia="zh-CN"/>
    </w:rPr>
  </w:style>
  <w:style w:type="character" w:customStyle="1" w:styleId="NoteHeadingChar">
    <w:name w:val="Note Heading Char"/>
    <w:basedOn w:val="DefaultParagraphFont"/>
    <w:link w:val="NoteHeading"/>
    <w:uiPriority w:val="99"/>
    <w:qFormat/>
    <w:rsid w:val="00900636"/>
    <w:rPr>
      <w:rFonts w:ascii="Times New Roman" w:eastAsia="MS Mincho" w:hAnsi="Times New Roman" w:cs="Times New Roman"/>
      <w:sz w:val="20"/>
      <w:szCs w:val="20"/>
      <w:lang w:eastAsia="zh-CN"/>
    </w:rPr>
  </w:style>
  <w:style w:type="character" w:customStyle="1" w:styleId="B3Char2">
    <w:name w:val="B3 Char2"/>
    <w:qFormat/>
    <w:rsid w:val="00900636"/>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0063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900636"/>
    <w:rPr>
      <w:lang w:val="en-GB" w:eastAsia="ja-JP" w:bidi="ar-SA"/>
    </w:rPr>
  </w:style>
  <w:style w:type="character" w:customStyle="1" w:styleId="word">
    <w:name w:val="word"/>
    <w:basedOn w:val="DefaultParagraphFont"/>
    <w:qFormat/>
    <w:rsid w:val="00900636"/>
  </w:style>
  <w:style w:type="paragraph" w:customStyle="1" w:styleId="Norma">
    <w:name w:val="Norma"/>
    <w:basedOn w:val="Heading1"/>
    <w:qFormat/>
    <w:rsid w:val="00900636"/>
    <w:rPr>
      <w:rFonts w:eastAsia="Times New Roman"/>
      <w:szCs w:val="36"/>
    </w:rPr>
  </w:style>
  <w:style w:type="table" w:customStyle="1" w:styleId="TableGrid112">
    <w:name w:val="Table Grid112"/>
    <w:basedOn w:val="TableNormal"/>
    <w:next w:val="TableGrid"/>
    <w:qFormat/>
    <w:rsid w:val="00900636"/>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900636"/>
    <w:rPr>
      <w:smallCaps/>
      <w:color w:val="5A5A5A"/>
    </w:rPr>
  </w:style>
  <w:style w:type="paragraph" w:customStyle="1" w:styleId="112">
    <w:name w:val="修订11"/>
    <w:hidden/>
    <w:semiHidden/>
    <w:qFormat/>
    <w:rsid w:val="00900636"/>
    <w:pPr>
      <w:spacing w:after="0" w:line="240" w:lineRule="auto"/>
    </w:pPr>
    <w:rPr>
      <w:rFonts w:ascii="Times New Roman" w:eastAsia="Batang" w:hAnsi="Times New Roman" w:cs="Times New Roman"/>
      <w:sz w:val="20"/>
      <w:szCs w:val="20"/>
    </w:rPr>
  </w:style>
  <w:style w:type="paragraph" w:customStyle="1" w:styleId="TOC10">
    <w:name w:val="TOC 标题1"/>
    <w:basedOn w:val="Heading1"/>
    <w:next w:val="Normal"/>
    <w:uiPriority w:val="39"/>
    <w:unhideWhenUsed/>
    <w:qFormat/>
    <w:rsid w:val="00900636"/>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900636"/>
    <w:rPr>
      <w:lang w:val="en-GB" w:eastAsia="en-US"/>
    </w:rPr>
  </w:style>
  <w:style w:type="character" w:customStyle="1" w:styleId="1c">
    <w:name w:val="明显强调1"/>
    <w:uiPriority w:val="21"/>
    <w:qFormat/>
    <w:rsid w:val="00900636"/>
    <w:rPr>
      <w:b/>
      <w:bCs/>
      <w:i/>
      <w:iCs/>
      <w:color w:val="4F81BD"/>
    </w:rPr>
  </w:style>
  <w:style w:type="paragraph" w:customStyle="1" w:styleId="B6">
    <w:name w:val="B6"/>
    <w:basedOn w:val="B5"/>
    <w:link w:val="B6Char"/>
    <w:qFormat/>
    <w:rsid w:val="00900636"/>
    <w:rPr>
      <w:rFonts w:eastAsiaTheme="minorEastAsia"/>
      <w:lang w:eastAsia="zh-CN"/>
    </w:rPr>
  </w:style>
  <w:style w:type="paragraph" w:customStyle="1" w:styleId="Meetingcaption">
    <w:name w:val="Meeting caption"/>
    <w:basedOn w:val="Normal"/>
    <w:qFormat/>
    <w:rsid w:val="0090063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900636"/>
    <w:rPr>
      <w:rFonts w:ascii="Arial" w:eastAsiaTheme="minorEastAsia" w:hAnsi="Arial" w:cs="Arial"/>
      <w:b/>
      <w:lang w:eastAsia="ko-KR"/>
    </w:rPr>
  </w:style>
  <w:style w:type="paragraph" w:customStyle="1" w:styleId="Tadc">
    <w:name w:val="Tadc"/>
    <w:basedOn w:val="Normal"/>
    <w:qFormat/>
    <w:rsid w:val="00900636"/>
    <w:rPr>
      <w:rFonts w:eastAsiaTheme="minorEastAsia" w:cs="v4.2.0"/>
    </w:rPr>
  </w:style>
  <w:style w:type="character" w:customStyle="1" w:styleId="EditorsNoteCarCar">
    <w:name w:val="Editor's Note Car Car"/>
    <w:link w:val="EditorsNote"/>
    <w:qFormat/>
    <w:rsid w:val="00900636"/>
    <w:rPr>
      <w:rFonts w:ascii="Times New Roman" w:eastAsia="MS Mincho" w:hAnsi="Times New Roman" w:cs="Times New Roman"/>
      <w:color w:val="FF0000"/>
      <w:sz w:val="20"/>
      <w:szCs w:val="20"/>
      <w:lang w:eastAsia="en-GB"/>
    </w:rPr>
  </w:style>
  <w:style w:type="character" w:customStyle="1" w:styleId="B5Char">
    <w:name w:val="B5 Char"/>
    <w:link w:val="B5"/>
    <w:qFormat/>
    <w:rsid w:val="00900636"/>
    <w:rPr>
      <w:rFonts w:ascii="Times New Roman" w:eastAsia="MS Mincho" w:hAnsi="Times New Roman" w:cs="Times New Roman"/>
      <w:sz w:val="20"/>
      <w:szCs w:val="20"/>
      <w:lang w:eastAsia="en-GB"/>
    </w:rPr>
  </w:style>
  <w:style w:type="character" w:customStyle="1" w:styleId="HeadingChar">
    <w:name w:val="Heading Char"/>
    <w:qFormat/>
    <w:rsid w:val="00900636"/>
    <w:rPr>
      <w:rFonts w:ascii="Arial" w:eastAsia="SimSun" w:hAnsi="Arial"/>
      <w:b/>
      <w:sz w:val="22"/>
    </w:rPr>
  </w:style>
  <w:style w:type="character" w:customStyle="1" w:styleId="B6Char">
    <w:name w:val="B6 Char"/>
    <w:link w:val="B6"/>
    <w:qFormat/>
    <w:rsid w:val="00900636"/>
    <w:rPr>
      <w:rFonts w:ascii="Times New Roman" w:hAnsi="Times New Roman" w:cs="Times New Roman"/>
      <w:sz w:val="20"/>
      <w:szCs w:val="20"/>
      <w:lang w:eastAsia="zh-CN"/>
    </w:rPr>
  </w:style>
  <w:style w:type="table" w:customStyle="1" w:styleId="TableStyle1">
    <w:name w:val="Table Style1"/>
    <w:basedOn w:val="TableNormal"/>
    <w:qFormat/>
    <w:rsid w:val="00900636"/>
    <w:pPr>
      <w:spacing w:after="0" w:line="240" w:lineRule="auto"/>
    </w:pPr>
    <w:rPr>
      <w:rFonts w:ascii="Times New Roman" w:eastAsia="MS Mincho" w:hAnsi="Times New Roman" w:cs="Times New Roman"/>
      <w:sz w:val="20"/>
      <w:szCs w:val="20"/>
      <w:lang w:val="en-US"/>
    </w:rPr>
    <w:tblPr/>
  </w:style>
  <w:style w:type="paragraph" w:customStyle="1" w:styleId="tal1">
    <w:name w:val="tal"/>
    <w:basedOn w:val="Normal"/>
    <w:qFormat/>
    <w:rsid w:val="0090063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900636"/>
    <w:pPr>
      <w:spacing w:after="0" w:line="240" w:lineRule="auto"/>
    </w:pPr>
    <w:rPr>
      <w:rFonts w:ascii="Times New Roman" w:eastAsia="Batang" w:hAnsi="Times New Roman" w:cs="Times New Roman"/>
      <w:sz w:val="20"/>
      <w:szCs w:val="20"/>
    </w:rPr>
  </w:style>
  <w:style w:type="paragraph" w:customStyle="1" w:styleId="a7">
    <w:name w:val="変更箇所"/>
    <w:hidden/>
    <w:semiHidden/>
    <w:qFormat/>
    <w:rsid w:val="00900636"/>
    <w:pPr>
      <w:spacing w:after="0" w:line="240" w:lineRule="auto"/>
    </w:pPr>
    <w:rPr>
      <w:rFonts w:ascii="Times New Roman" w:eastAsia="MS Mincho" w:hAnsi="Times New Roman" w:cs="Times New Roman"/>
      <w:sz w:val="20"/>
      <w:szCs w:val="20"/>
    </w:rPr>
  </w:style>
  <w:style w:type="paragraph" w:customStyle="1" w:styleId="NB2">
    <w:name w:val="NB2"/>
    <w:basedOn w:val="ZG"/>
    <w:qFormat/>
    <w:rsid w:val="00900636"/>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90063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900636"/>
    <w:rPr>
      <w:rFonts w:ascii="Times New Roman" w:hAnsi="Times New Roman"/>
      <w:color w:val="FF0000"/>
      <w:lang w:val="en-GB" w:eastAsia="en-US"/>
    </w:rPr>
  </w:style>
  <w:style w:type="table" w:customStyle="1" w:styleId="TableGrid6">
    <w:name w:val="Table Grid6"/>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00636"/>
    <w:pPr>
      <w:ind w:left="1418" w:hanging="1418"/>
    </w:pPr>
    <w:rPr>
      <w:noProof w:val="0"/>
      <w:lang w:val="en-US" w:eastAsia="ja-JP"/>
    </w:rPr>
  </w:style>
  <w:style w:type="paragraph" w:customStyle="1" w:styleId="Caption3">
    <w:name w:val="Caption3"/>
    <w:basedOn w:val="Normal"/>
    <w:next w:val="Normal"/>
    <w:qFormat/>
    <w:rsid w:val="00900636"/>
    <w:pPr>
      <w:spacing w:before="120" w:after="120"/>
    </w:pPr>
    <w:rPr>
      <w:b/>
      <w:lang w:eastAsia="ja-JP"/>
    </w:rPr>
  </w:style>
  <w:style w:type="paragraph" w:customStyle="1" w:styleId="TableofFigures3">
    <w:name w:val="Table of Figures3"/>
    <w:basedOn w:val="Normal"/>
    <w:next w:val="Normal"/>
    <w:qFormat/>
    <w:rsid w:val="00900636"/>
    <w:pPr>
      <w:ind w:left="400" w:hanging="400"/>
      <w:jc w:val="center"/>
    </w:pPr>
    <w:rPr>
      <w:b/>
      <w:lang w:eastAsia="ja-JP"/>
    </w:rPr>
  </w:style>
  <w:style w:type="table" w:customStyle="1" w:styleId="TableGrid7">
    <w:name w:val="Table Grid7"/>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00636"/>
    <w:pPr>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qFormat/>
    <w:rsid w:val="00900636"/>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9006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006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006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9006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0063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0063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0063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006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006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0063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0063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0063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0063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90063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9006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0063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0063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006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006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900636"/>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00636"/>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0063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90063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00636"/>
    <w:rPr>
      <w:b/>
      <w:bCs/>
      <w:i/>
      <w:iCs/>
      <w:color w:val="4F81BD"/>
    </w:rPr>
  </w:style>
  <w:style w:type="table" w:customStyle="1" w:styleId="TableGrid13">
    <w:name w:val="Table Grid13"/>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0063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0636"/>
    <w:rPr>
      <w:b/>
      <w:lang w:val="en-GB" w:eastAsia="en-US" w:bidi="ar-SA"/>
    </w:rPr>
  </w:style>
  <w:style w:type="table" w:customStyle="1" w:styleId="TableGrid22">
    <w:name w:val="Table Grid22"/>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00636"/>
    <w:rPr>
      <w:rFonts w:ascii="Courier New" w:hAnsi="Courier New"/>
      <w:lang w:eastAsia="x-none"/>
    </w:rPr>
  </w:style>
  <w:style w:type="character" w:customStyle="1" w:styleId="HTMLPreformattedChar">
    <w:name w:val="HTML Preformatted Char"/>
    <w:basedOn w:val="DefaultParagraphFont"/>
    <w:link w:val="HTMLPreformatted"/>
    <w:qFormat/>
    <w:rsid w:val="00900636"/>
    <w:rPr>
      <w:rFonts w:ascii="Courier New" w:eastAsia="MS Mincho" w:hAnsi="Courier New" w:cs="Times New Roman"/>
      <w:sz w:val="20"/>
      <w:szCs w:val="20"/>
      <w:lang w:eastAsia="x-none"/>
    </w:rPr>
  </w:style>
  <w:style w:type="table" w:customStyle="1" w:styleId="TableGrid42">
    <w:name w:val="Table Grid42"/>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ellengitternetz112">
    <w:name w:val="Tabellengitternetz11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00636"/>
  </w:style>
  <w:style w:type="paragraph" w:customStyle="1" w:styleId="Figuretitle0">
    <w:name w:val="Figure_title"/>
    <w:basedOn w:val="Normal"/>
    <w:next w:val="Normal"/>
    <w:qFormat/>
    <w:rsid w:val="00900636"/>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900636"/>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900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900636"/>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900636"/>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90063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900636"/>
    <w:pPr>
      <w:numPr>
        <w:numId w:val="26"/>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90063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0636"/>
    <w:pPr>
      <w:numPr>
        <w:numId w:val="26"/>
      </w:numPr>
    </w:pPr>
  </w:style>
  <w:style w:type="paragraph" w:customStyle="1" w:styleId="enumlev3">
    <w:name w:val="enumlev3"/>
    <w:basedOn w:val="enumlev2"/>
    <w:qFormat/>
    <w:rsid w:val="00900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00636"/>
  </w:style>
  <w:style w:type="paragraph" w:customStyle="1" w:styleId="tah1">
    <w:name w:val="tah"/>
    <w:basedOn w:val="Normal"/>
    <w:qFormat/>
    <w:rsid w:val="00900636"/>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900636"/>
  </w:style>
  <w:style w:type="paragraph" w:customStyle="1" w:styleId="TdocHeader2">
    <w:name w:val="Tdoc_Header_2"/>
    <w:basedOn w:val="Normal"/>
    <w:qFormat/>
    <w:rsid w:val="0090063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00636"/>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DefaultParagraphFont"/>
    <w:uiPriority w:val="99"/>
    <w:unhideWhenUsed/>
    <w:qFormat/>
    <w:rsid w:val="00900636"/>
    <w:rPr>
      <w:color w:val="605E5C"/>
      <w:shd w:val="clear" w:color="auto" w:fill="E1DFDD"/>
    </w:rPr>
  </w:style>
  <w:style w:type="table" w:customStyle="1" w:styleId="TableGrid10">
    <w:name w:val="Table Grid10"/>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0636"/>
    <w:rPr>
      <w:rFonts w:ascii="Times New Roman" w:eastAsia="MS Mincho" w:hAnsi="Times New Roman" w:cs="Times New Roman"/>
      <w:sz w:val="20"/>
      <w:szCs w:val="20"/>
    </w:rPr>
  </w:style>
  <w:style w:type="character" w:customStyle="1" w:styleId="Style105">
    <w:name w:val="_Style 105"/>
    <w:uiPriority w:val="31"/>
    <w:qFormat/>
    <w:rsid w:val="00900636"/>
    <w:rPr>
      <w:smallCaps/>
      <w:color w:val="5A5A5A"/>
    </w:rPr>
  </w:style>
  <w:style w:type="paragraph" w:customStyle="1" w:styleId="Style90">
    <w:name w:val="_Style 90"/>
    <w:uiPriority w:val="99"/>
    <w:semiHidden/>
    <w:qFormat/>
    <w:rsid w:val="00900636"/>
    <w:rPr>
      <w:rFonts w:ascii="Times New Roman" w:eastAsia="MS Mincho" w:hAnsi="Times New Roman" w:cs="Times New Roman"/>
      <w:sz w:val="20"/>
      <w:szCs w:val="20"/>
    </w:rPr>
  </w:style>
  <w:style w:type="character" w:customStyle="1" w:styleId="Style113">
    <w:name w:val="_Style 113"/>
    <w:uiPriority w:val="31"/>
    <w:qFormat/>
    <w:rsid w:val="00900636"/>
    <w:rPr>
      <w:smallCaps/>
      <w:color w:val="5A5A5A"/>
    </w:rPr>
  </w:style>
  <w:style w:type="paragraph" w:customStyle="1" w:styleId="37">
    <w:name w:val="修订3"/>
    <w:semiHidden/>
    <w:qFormat/>
    <w:rsid w:val="00900636"/>
    <w:pPr>
      <w:autoSpaceDN w:val="0"/>
      <w:spacing w:after="0" w:line="240" w:lineRule="auto"/>
    </w:pPr>
    <w:rPr>
      <w:rFonts w:ascii="Times New Roman" w:eastAsia="Batang" w:hAnsi="Times New Roman" w:cs="Times New Roman"/>
      <w:sz w:val="20"/>
      <w:szCs w:val="20"/>
    </w:rPr>
  </w:style>
  <w:style w:type="paragraph" w:customStyle="1" w:styleId="Style95">
    <w:name w:val="_Style 95"/>
    <w:uiPriority w:val="99"/>
    <w:semiHidden/>
    <w:qFormat/>
    <w:rsid w:val="00900636"/>
    <w:pPr>
      <w:autoSpaceDN w:val="0"/>
      <w:spacing w:line="254" w:lineRule="auto"/>
    </w:pPr>
    <w:rPr>
      <w:rFonts w:ascii="CG Times (WN)" w:hAnsi="CG Times (WN)" w:cs="Times New Roman"/>
      <w:sz w:val="20"/>
      <w:szCs w:val="20"/>
    </w:rPr>
  </w:style>
  <w:style w:type="paragraph" w:customStyle="1" w:styleId="Style91">
    <w:name w:val="_Style 91"/>
    <w:uiPriority w:val="99"/>
    <w:semiHidden/>
    <w:qFormat/>
    <w:rsid w:val="00900636"/>
    <w:pPr>
      <w:autoSpaceDN w:val="0"/>
      <w:spacing w:line="256" w:lineRule="auto"/>
    </w:pPr>
    <w:rPr>
      <w:rFonts w:ascii="CG Times (WN)" w:hAnsi="CG Times (WN)" w:cs="Times New Roman"/>
      <w:sz w:val="20"/>
      <w:szCs w:val="20"/>
    </w:rPr>
  </w:style>
  <w:style w:type="paragraph" w:customStyle="1" w:styleId="Style79">
    <w:name w:val="_Style 79"/>
    <w:uiPriority w:val="99"/>
    <w:semiHidden/>
    <w:qFormat/>
    <w:rsid w:val="00900636"/>
    <w:pPr>
      <w:autoSpaceDN w:val="0"/>
      <w:spacing w:line="256" w:lineRule="auto"/>
    </w:pPr>
    <w:rPr>
      <w:rFonts w:ascii="Times New Roman" w:eastAsia="MS Mincho" w:hAnsi="Times New Roman" w:cs="Times New Roman"/>
      <w:sz w:val="20"/>
      <w:szCs w:val="20"/>
    </w:rPr>
  </w:style>
  <w:style w:type="paragraph" w:customStyle="1" w:styleId="27">
    <w:name w:val="変更箇所2"/>
    <w:semiHidden/>
    <w:qFormat/>
    <w:rsid w:val="00900636"/>
    <w:pPr>
      <w:autoSpaceDN w:val="0"/>
      <w:spacing w:after="0" w:line="240" w:lineRule="auto"/>
    </w:pPr>
    <w:rPr>
      <w:rFonts w:ascii="Times New Roman" w:eastAsia="MS Mincho" w:hAnsi="Times New Roman" w:cs="Times New Roman"/>
      <w:sz w:val="20"/>
      <w:szCs w:val="20"/>
    </w:rPr>
  </w:style>
  <w:style w:type="character" w:customStyle="1" w:styleId="Style115">
    <w:name w:val="_Style 115"/>
    <w:uiPriority w:val="31"/>
    <w:qFormat/>
    <w:rsid w:val="00900636"/>
    <w:rPr>
      <w:smallCaps/>
      <w:color w:val="5A5A5A"/>
    </w:rPr>
  </w:style>
  <w:style w:type="character" w:customStyle="1" w:styleId="Style104">
    <w:name w:val="_Style 104"/>
    <w:uiPriority w:val="31"/>
    <w:qFormat/>
    <w:rsid w:val="00900636"/>
    <w:rPr>
      <w:smallCaps/>
      <w:color w:val="5A5A5A"/>
    </w:rPr>
  </w:style>
  <w:style w:type="table" w:customStyle="1" w:styleId="Tabellengitternetz12">
    <w:name w:val="Tabellengitternetz12"/>
    <w:basedOn w:val="TableNormal"/>
    <w:qFormat/>
    <w:rsid w:val="009006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06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06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06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06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06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06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06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06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00636"/>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00636"/>
  </w:style>
  <w:style w:type="numbering" w:customStyle="1" w:styleId="1e">
    <w:name w:val="无列表1"/>
    <w:next w:val="NoList"/>
    <w:semiHidden/>
    <w:rsid w:val="00900636"/>
  </w:style>
  <w:style w:type="numbering" w:customStyle="1" w:styleId="1f">
    <w:name w:val="リストなし1"/>
    <w:next w:val="NoList"/>
    <w:uiPriority w:val="99"/>
    <w:semiHidden/>
    <w:unhideWhenUsed/>
    <w:rsid w:val="00900636"/>
  </w:style>
  <w:style w:type="numbering" w:customStyle="1" w:styleId="NoList1">
    <w:name w:val="No List1"/>
    <w:next w:val="NoList"/>
    <w:uiPriority w:val="99"/>
    <w:semiHidden/>
    <w:unhideWhenUsed/>
    <w:rsid w:val="00900636"/>
  </w:style>
  <w:style w:type="numbering" w:customStyle="1" w:styleId="114">
    <w:name w:val="无列表11"/>
    <w:next w:val="NoList"/>
    <w:semiHidden/>
    <w:rsid w:val="00900636"/>
  </w:style>
  <w:style w:type="numbering" w:customStyle="1" w:styleId="115">
    <w:name w:val="リストなし11"/>
    <w:next w:val="NoList"/>
    <w:uiPriority w:val="99"/>
    <w:semiHidden/>
    <w:unhideWhenUsed/>
    <w:rsid w:val="00900636"/>
  </w:style>
  <w:style w:type="numbering" w:customStyle="1" w:styleId="NoList2">
    <w:name w:val="No List2"/>
    <w:next w:val="NoList"/>
    <w:uiPriority w:val="99"/>
    <w:semiHidden/>
    <w:unhideWhenUsed/>
    <w:rsid w:val="00900636"/>
  </w:style>
  <w:style w:type="numbering" w:customStyle="1" w:styleId="NoList3">
    <w:name w:val="No List3"/>
    <w:next w:val="NoList"/>
    <w:uiPriority w:val="99"/>
    <w:semiHidden/>
    <w:unhideWhenUsed/>
    <w:rsid w:val="00900636"/>
  </w:style>
  <w:style w:type="numbering" w:customStyle="1" w:styleId="NoList11">
    <w:name w:val="No List11"/>
    <w:next w:val="NoList"/>
    <w:uiPriority w:val="99"/>
    <w:semiHidden/>
    <w:unhideWhenUsed/>
    <w:rsid w:val="00900636"/>
  </w:style>
  <w:style w:type="numbering" w:customStyle="1" w:styleId="NoList4">
    <w:name w:val="No List4"/>
    <w:next w:val="NoList"/>
    <w:uiPriority w:val="99"/>
    <w:semiHidden/>
    <w:unhideWhenUsed/>
    <w:rsid w:val="00900636"/>
  </w:style>
  <w:style w:type="numbering" w:customStyle="1" w:styleId="NoList5">
    <w:name w:val="No List5"/>
    <w:next w:val="NoList"/>
    <w:uiPriority w:val="99"/>
    <w:semiHidden/>
    <w:unhideWhenUsed/>
    <w:rsid w:val="00900636"/>
  </w:style>
  <w:style w:type="numbering" w:customStyle="1" w:styleId="NoList111">
    <w:name w:val="No List111"/>
    <w:next w:val="NoList"/>
    <w:uiPriority w:val="99"/>
    <w:semiHidden/>
    <w:unhideWhenUsed/>
    <w:rsid w:val="00900636"/>
  </w:style>
  <w:style w:type="numbering" w:customStyle="1" w:styleId="NoList21">
    <w:name w:val="No List21"/>
    <w:next w:val="NoList"/>
    <w:uiPriority w:val="99"/>
    <w:semiHidden/>
    <w:unhideWhenUsed/>
    <w:rsid w:val="00900636"/>
  </w:style>
  <w:style w:type="numbering" w:customStyle="1" w:styleId="NoList31">
    <w:name w:val="No List31"/>
    <w:next w:val="NoList"/>
    <w:uiPriority w:val="99"/>
    <w:semiHidden/>
    <w:unhideWhenUsed/>
    <w:rsid w:val="00900636"/>
  </w:style>
  <w:style w:type="numbering" w:customStyle="1" w:styleId="NoList41">
    <w:name w:val="No List41"/>
    <w:next w:val="NoList"/>
    <w:uiPriority w:val="99"/>
    <w:semiHidden/>
    <w:unhideWhenUsed/>
    <w:rsid w:val="00900636"/>
  </w:style>
  <w:style w:type="numbering" w:customStyle="1" w:styleId="NoList6">
    <w:name w:val="No List6"/>
    <w:next w:val="NoList"/>
    <w:uiPriority w:val="99"/>
    <w:semiHidden/>
    <w:unhideWhenUsed/>
    <w:rsid w:val="00900636"/>
  </w:style>
  <w:style w:type="numbering" w:customStyle="1" w:styleId="NoList7">
    <w:name w:val="No List7"/>
    <w:next w:val="NoList"/>
    <w:uiPriority w:val="99"/>
    <w:semiHidden/>
    <w:unhideWhenUsed/>
    <w:rsid w:val="00900636"/>
  </w:style>
  <w:style w:type="numbering" w:customStyle="1" w:styleId="NoList12">
    <w:name w:val="No List12"/>
    <w:next w:val="NoList"/>
    <w:uiPriority w:val="99"/>
    <w:semiHidden/>
    <w:unhideWhenUsed/>
    <w:rsid w:val="00900636"/>
  </w:style>
  <w:style w:type="numbering" w:customStyle="1" w:styleId="NoList22">
    <w:name w:val="No List22"/>
    <w:next w:val="NoList"/>
    <w:uiPriority w:val="99"/>
    <w:semiHidden/>
    <w:unhideWhenUsed/>
    <w:rsid w:val="00900636"/>
  </w:style>
  <w:style w:type="numbering" w:customStyle="1" w:styleId="NoList32">
    <w:name w:val="No List32"/>
    <w:next w:val="NoList"/>
    <w:uiPriority w:val="99"/>
    <w:semiHidden/>
    <w:unhideWhenUsed/>
    <w:rsid w:val="00900636"/>
  </w:style>
  <w:style w:type="numbering" w:customStyle="1" w:styleId="NoList42">
    <w:name w:val="No List42"/>
    <w:next w:val="NoList"/>
    <w:uiPriority w:val="99"/>
    <w:semiHidden/>
    <w:unhideWhenUsed/>
    <w:rsid w:val="00900636"/>
  </w:style>
  <w:style w:type="numbering" w:customStyle="1" w:styleId="NoList51">
    <w:name w:val="No List51"/>
    <w:next w:val="NoList"/>
    <w:uiPriority w:val="99"/>
    <w:semiHidden/>
    <w:unhideWhenUsed/>
    <w:rsid w:val="00900636"/>
  </w:style>
  <w:style w:type="numbering" w:customStyle="1" w:styleId="NoList211">
    <w:name w:val="No List211"/>
    <w:next w:val="NoList"/>
    <w:uiPriority w:val="99"/>
    <w:semiHidden/>
    <w:unhideWhenUsed/>
    <w:rsid w:val="00900636"/>
  </w:style>
  <w:style w:type="numbering" w:customStyle="1" w:styleId="NoList311">
    <w:name w:val="No List311"/>
    <w:next w:val="NoList"/>
    <w:uiPriority w:val="99"/>
    <w:semiHidden/>
    <w:unhideWhenUsed/>
    <w:rsid w:val="00900636"/>
  </w:style>
  <w:style w:type="numbering" w:customStyle="1" w:styleId="NoList411">
    <w:name w:val="No List411"/>
    <w:next w:val="NoList"/>
    <w:uiPriority w:val="99"/>
    <w:semiHidden/>
    <w:unhideWhenUsed/>
    <w:rsid w:val="00900636"/>
  </w:style>
  <w:style w:type="numbering" w:customStyle="1" w:styleId="NoList61">
    <w:name w:val="No List61"/>
    <w:next w:val="NoList"/>
    <w:uiPriority w:val="99"/>
    <w:semiHidden/>
    <w:unhideWhenUsed/>
    <w:rsid w:val="00900636"/>
  </w:style>
  <w:style w:type="numbering" w:customStyle="1" w:styleId="1110">
    <w:name w:val="无列表111"/>
    <w:next w:val="NoList"/>
    <w:semiHidden/>
    <w:rsid w:val="00900636"/>
  </w:style>
  <w:style w:type="numbering" w:customStyle="1" w:styleId="NoList1111">
    <w:name w:val="No List1111"/>
    <w:next w:val="NoList"/>
    <w:uiPriority w:val="99"/>
    <w:semiHidden/>
    <w:unhideWhenUsed/>
    <w:rsid w:val="00900636"/>
  </w:style>
  <w:style w:type="numbering" w:customStyle="1" w:styleId="NoList71">
    <w:name w:val="No List71"/>
    <w:next w:val="NoList"/>
    <w:uiPriority w:val="99"/>
    <w:semiHidden/>
    <w:unhideWhenUsed/>
    <w:rsid w:val="00900636"/>
  </w:style>
  <w:style w:type="numbering" w:customStyle="1" w:styleId="NoList121">
    <w:name w:val="No List121"/>
    <w:next w:val="NoList"/>
    <w:uiPriority w:val="99"/>
    <w:semiHidden/>
    <w:unhideWhenUsed/>
    <w:rsid w:val="00900636"/>
  </w:style>
  <w:style w:type="numbering" w:customStyle="1" w:styleId="NoList221">
    <w:name w:val="No List221"/>
    <w:next w:val="NoList"/>
    <w:uiPriority w:val="99"/>
    <w:semiHidden/>
    <w:unhideWhenUsed/>
    <w:rsid w:val="00900636"/>
  </w:style>
  <w:style w:type="numbering" w:customStyle="1" w:styleId="NoList321">
    <w:name w:val="No List321"/>
    <w:next w:val="NoList"/>
    <w:uiPriority w:val="99"/>
    <w:semiHidden/>
    <w:unhideWhenUsed/>
    <w:rsid w:val="00900636"/>
  </w:style>
  <w:style w:type="numbering" w:customStyle="1" w:styleId="NoList8">
    <w:name w:val="No List8"/>
    <w:next w:val="NoList"/>
    <w:uiPriority w:val="99"/>
    <w:semiHidden/>
    <w:unhideWhenUsed/>
    <w:rsid w:val="00900636"/>
  </w:style>
  <w:style w:type="numbering" w:customStyle="1" w:styleId="NoList9">
    <w:name w:val="No List9"/>
    <w:next w:val="NoList"/>
    <w:uiPriority w:val="99"/>
    <w:semiHidden/>
    <w:unhideWhenUsed/>
    <w:rsid w:val="00900636"/>
  </w:style>
  <w:style w:type="numbering" w:customStyle="1" w:styleId="NoList81">
    <w:name w:val="No List81"/>
    <w:next w:val="NoList"/>
    <w:uiPriority w:val="99"/>
    <w:semiHidden/>
    <w:unhideWhenUsed/>
    <w:rsid w:val="00900636"/>
  </w:style>
  <w:style w:type="numbering" w:customStyle="1" w:styleId="NoList91">
    <w:name w:val="No List91"/>
    <w:next w:val="NoList"/>
    <w:uiPriority w:val="99"/>
    <w:semiHidden/>
    <w:unhideWhenUsed/>
    <w:rsid w:val="00900636"/>
  </w:style>
  <w:style w:type="numbering" w:customStyle="1" w:styleId="NoList10">
    <w:name w:val="No List10"/>
    <w:next w:val="NoList"/>
    <w:uiPriority w:val="99"/>
    <w:semiHidden/>
    <w:unhideWhenUsed/>
    <w:rsid w:val="00900636"/>
  </w:style>
  <w:style w:type="numbering" w:customStyle="1" w:styleId="LFO191">
    <w:name w:val="LFO191"/>
    <w:basedOn w:val="NoList"/>
    <w:rsid w:val="00900636"/>
  </w:style>
  <w:style w:type="numbering" w:customStyle="1" w:styleId="122">
    <w:name w:val="无列表12"/>
    <w:next w:val="NoList"/>
    <w:semiHidden/>
    <w:rsid w:val="00900636"/>
  </w:style>
  <w:style w:type="numbering" w:customStyle="1" w:styleId="123">
    <w:name w:val="リストなし12"/>
    <w:next w:val="NoList"/>
    <w:uiPriority w:val="99"/>
    <w:semiHidden/>
    <w:unhideWhenUsed/>
    <w:rsid w:val="00900636"/>
  </w:style>
  <w:style w:type="numbering" w:customStyle="1" w:styleId="1111">
    <w:name w:val="リストなし111"/>
    <w:next w:val="NoList"/>
    <w:uiPriority w:val="99"/>
    <w:semiHidden/>
    <w:unhideWhenUsed/>
    <w:rsid w:val="00900636"/>
  </w:style>
  <w:style w:type="numbering" w:customStyle="1" w:styleId="NoList13">
    <w:name w:val="No List13"/>
    <w:next w:val="NoList"/>
    <w:uiPriority w:val="99"/>
    <w:semiHidden/>
    <w:unhideWhenUsed/>
    <w:rsid w:val="00900636"/>
  </w:style>
  <w:style w:type="numbering" w:customStyle="1" w:styleId="NoList23">
    <w:name w:val="No List23"/>
    <w:next w:val="NoList"/>
    <w:uiPriority w:val="99"/>
    <w:semiHidden/>
    <w:unhideWhenUsed/>
    <w:rsid w:val="00900636"/>
  </w:style>
  <w:style w:type="numbering" w:customStyle="1" w:styleId="NoList33">
    <w:name w:val="No List33"/>
    <w:next w:val="NoList"/>
    <w:uiPriority w:val="99"/>
    <w:semiHidden/>
    <w:unhideWhenUsed/>
    <w:rsid w:val="00900636"/>
  </w:style>
  <w:style w:type="numbering" w:customStyle="1" w:styleId="NoList43">
    <w:name w:val="No List43"/>
    <w:next w:val="NoList"/>
    <w:uiPriority w:val="99"/>
    <w:semiHidden/>
    <w:unhideWhenUsed/>
    <w:rsid w:val="00900636"/>
  </w:style>
  <w:style w:type="numbering" w:customStyle="1" w:styleId="NoList52">
    <w:name w:val="No List52"/>
    <w:next w:val="NoList"/>
    <w:uiPriority w:val="99"/>
    <w:semiHidden/>
    <w:unhideWhenUsed/>
    <w:rsid w:val="00900636"/>
  </w:style>
  <w:style w:type="numbering" w:customStyle="1" w:styleId="NoList62">
    <w:name w:val="No List62"/>
    <w:next w:val="NoList"/>
    <w:uiPriority w:val="99"/>
    <w:semiHidden/>
    <w:unhideWhenUsed/>
    <w:rsid w:val="00900636"/>
  </w:style>
  <w:style w:type="numbering" w:customStyle="1" w:styleId="NoList72">
    <w:name w:val="No List72"/>
    <w:next w:val="NoList"/>
    <w:uiPriority w:val="99"/>
    <w:semiHidden/>
    <w:unhideWhenUsed/>
    <w:rsid w:val="00900636"/>
  </w:style>
  <w:style w:type="numbering" w:customStyle="1" w:styleId="NoList112">
    <w:name w:val="No List112"/>
    <w:next w:val="NoList"/>
    <w:uiPriority w:val="99"/>
    <w:semiHidden/>
    <w:unhideWhenUsed/>
    <w:rsid w:val="00900636"/>
  </w:style>
  <w:style w:type="numbering" w:customStyle="1" w:styleId="NoList212">
    <w:name w:val="No List212"/>
    <w:next w:val="NoList"/>
    <w:uiPriority w:val="99"/>
    <w:semiHidden/>
    <w:unhideWhenUsed/>
    <w:rsid w:val="00900636"/>
  </w:style>
  <w:style w:type="numbering" w:customStyle="1" w:styleId="NoList312">
    <w:name w:val="No List312"/>
    <w:next w:val="NoList"/>
    <w:uiPriority w:val="99"/>
    <w:semiHidden/>
    <w:unhideWhenUsed/>
    <w:rsid w:val="00900636"/>
  </w:style>
  <w:style w:type="numbering" w:customStyle="1" w:styleId="NoList412">
    <w:name w:val="No List412"/>
    <w:next w:val="NoList"/>
    <w:uiPriority w:val="99"/>
    <w:semiHidden/>
    <w:unhideWhenUsed/>
    <w:rsid w:val="00900636"/>
  </w:style>
  <w:style w:type="numbering" w:customStyle="1" w:styleId="NoList511">
    <w:name w:val="No List511"/>
    <w:next w:val="NoList"/>
    <w:uiPriority w:val="99"/>
    <w:semiHidden/>
    <w:unhideWhenUsed/>
    <w:rsid w:val="00900636"/>
  </w:style>
  <w:style w:type="numbering" w:customStyle="1" w:styleId="NoList611">
    <w:name w:val="No List611"/>
    <w:next w:val="NoList"/>
    <w:uiPriority w:val="99"/>
    <w:semiHidden/>
    <w:unhideWhenUsed/>
    <w:rsid w:val="00900636"/>
  </w:style>
  <w:style w:type="numbering" w:customStyle="1" w:styleId="NoList711">
    <w:name w:val="No List711"/>
    <w:next w:val="NoList"/>
    <w:uiPriority w:val="99"/>
    <w:semiHidden/>
    <w:unhideWhenUsed/>
    <w:rsid w:val="00900636"/>
  </w:style>
  <w:style w:type="numbering" w:customStyle="1" w:styleId="NoList811">
    <w:name w:val="No List811"/>
    <w:next w:val="NoList"/>
    <w:uiPriority w:val="99"/>
    <w:semiHidden/>
    <w:unhideWhenUsed/>
    <w:rsid w:val="00900636"/>
  </w:style>
  <w:style w:type="numbering" w:customStyle="1" w:styleId="NoList122">
    <w:name w:val="No List122"/>
    <w:next w:val="NoList"/>
    <w:uiPriority w:val="99"/>
    <w:semiHidden/>
    <w:rsid w:val="00900636"/>
  </w:style>
  <w:style w:type="numbering" w:customStyle="1" w:styleId="NoList1112">
    <w:name w:val="No List1112"/>
    <w:next w:val="NoList"/>
    <w:uiPriority w:val="99"/>
    <w:semiHidden/>
    <w:unhideWhenUsed/>
    <w:rsid w:val="00900636"/>
  </w:style>
  <w:style w:type="numbering" w:customStyle="1" w:styleId="1120">
    <w:name w:val="无列表112"/>
    <w:next w:val="NoList"/>
    <w:semiHidden/>
    <w:rsid w:val="00900636"/>
  </w:style>
  <w:style w:type="numbering" w:customStyle="1" w:styleId="NoList222">
    <w:name w:val="No List222"/>
    <w:next w:val="NoList"/>
    <w:uiPriority w:val="99"/>
    <w:semiHidden/>
    <w:unhideWhenUsed/>
    <w:rsid w:val="00900636"/>
  </w:style>
  <w:style w:type="numbering" w:customStyle="1" w:styleId="NoList322">
    <w:name w:val="No List322"/>
    <w:next w:val="NoList"/>
    <w:uiPriority w:val="99"/>
    <w:semiHidden/>
    <w:unhideWhenUsed/>
    <w:rsid w:val="00900636"/>
  </w:style>
  <w:style w:type="numbering" w:customStyle="1" w:styleId="NoList421">
    <w:name w:val="No List421"/>
    <w:next w:val="NoList"/>
    <w:uiPriority w:val="99"/>
    <w:semiHidden/>
    <w:unhideWhenUsed/>
    <w:rsid w:val="00900636"/>
  </w:style>
  <w:style w:type="numbering" w:customStyle="1" w:styleId="NoList2111">
    <w:name w:val="No List2111"/>
    <w:next w:val="NoList"/>
    <w:uiPriority w:val="99"/>
    <w:semiHidden/>
    <w:unhideWhenUsed/>
    <w:rsid w:val="00900636"/>
  </w:style>
  <w:style w:type="numbering" w:customStyle="1" w:styleId="NoList3111">
    <w:name w:val="No List3111"/>
    <w:next w:val="NoList"/>
    <w:uiPriority w:val="99"/>
    <w:semiHidden/>
    <w:unhideWhenUsed/>
    <w:rsid w:val="00900636"/>
  </w:style>
  <w:style w:type="numbering" w:customStyle="1" w:styleId="NoList4111">
    <w:name w:val="No List4111"/>
    <w:next w:val="NoList"/>
    <w:uiPriority w:val="99"/>
    <w:semiHidden/>
    <w:unhideWhenUsed/>
    <w:rsid w:val="00900636"/>
  </w:style>
  <w:style w:type="numbering" w:customStyle="1" w:styleId="11110">
    <w:name w:val="无列表1111"/>
    <w:next w:val="NoList"/>
    <w:semiHidden/>
    <w:rsid w:val="00900636"/>
  </w:style>
  <w:style w:type="numbering" w:customStyle="1" w:styleId="NoList11111">
    <w:name w:val="No List11111"/>
    <w:next w:val="NoList"/>
    <w:uiPriority w:val="99"/>
    <w:semiHidden/>
    <w:unhideWhenUsed/>
    <w:rsid w:val="00900636"/>
  </w:style>
  <w:style w:type="numbering" w:customStyle="1" w:styleId="NoList1211">
    <w:name w:val="No List1211"/>
    <w:next w:val="NoList"/>
    <w:uiPriority w:val="99"/>
    <w:semiHidden/>
    <w:unhideWhenUsed/>
    <w:rsid w:val="00900636"/>
  </w:style>
  <w:style w:type="numbering" w:customStyle="1" w:styleId="NoList2211">
    <w:name w:val="No List2211"/>
    <w:next w:val="NoList"/>
    <w:uiPriority w:val="99"/>
    <w:semiHidden/>
    <w:unhideWhenUsed/>
    <w:rsid w:val="00900636"/>
  </w:style>
  <w:style w:type="numbering" w:customStyle="1" w:styleId="NoList3211">
    <w:name w:val="No List3211"/>
    <w:next w:val="NoList"/>
    <w:uiPriority w:val="99"/>
    <w:semiHidden/>
    <w:unhideWhenUsed/>
    <w:rsid w:val="00900636"/>
  </w:style>
  <w:style w:type="numbering" w:customStyle="1" w:styleId="NoList14">
    <w:name w:val="No List14"/>
    <w:next w:val="NoList"/>
    <w:uiPriority w:val="99"/>
    <w:semiHidden/>
    <w:unhideWhenUsed/>
    <w:rsid w:val="00900636"/>
  </w:style>
  <w:style w:type="numbering" w:customStyle="1" w:styleId="NoList15">
    <w:name w:val="No List15"/>
    <w:next w:val="NoList"/>
    <w:uiPriority w:val="99"/>
    <w:semiHidden/>
    <w:unhideWhenUsed/>
    <w:rsid w:val="00900636"/>
  </w:style>
  <w:style w:type="numbering" w:customStyle="1" w:styleId="NoList24">
    <w:name w:val="No List24"/>
    <w:next w:val="NoList"/>
    <w:uiPriority w:val="99"/>
    <w:semiHidden/>
    <w:unhideWhenUsed/>
    <w:rsid w:val="00900636"/>
  </w:style>
  <w:style w:type="numbering" w:customStyle="1" w:styleId="NoList34">
    <w:name w:val="No List34"/>
    <w:next w:val="NoList"/>
    <w:uiPriority w:val="99"/>
    <w:semiHidden/>
    <w:unhideWhenUsed/>
    <w:rsid w:val="00900636"/>
  </w:style>
  <w:style w:type="numbering" w:customStyle="1" w:styleId="NoList44">
    <w:name w:val="No List44"/>
    <w:next w:val="NoList"/>
    <w:uiPriority w:val="99"/>
    <w:semiHidden/>
    <w:unhideWhenUsed/>
    <w:rsid w:val="00900636"/>
  </w:style>
  <w:style w:type="numbering" w:customStyle="1" w:styleId="NoList53">
    <w:name w:val="No List53"/>
    <w:next w:val="NoList"/>
    <w:uiPriority w:val="99"/>
    <w:semiHidden/>
    <w:unhideWhenUsed/>
    <w:rsid w:val="00900636"/>
  </w:style>
  <w:style w:type="numbering" w:customStyle="1" w:styleId="NoList63">
    <w:name w:val="No List63"/>
    <w:next w:val="NoList"/>
    <w:uiPriority w:val="99"/>
    <w:semiHidden/>
    <w:unhideWhenUsed/>
    <w:rsid w:val="00900636"/>
  </w:style>
  <w:style w:type="numbering" w:customStyle="1" w:styleId="NoList73">
    <w:name w:val="No List73"/>
    <w:next w:val="NoList"/>
    <w:uiPriority w:val="99"/>
    <w:semiHidden/>
    <w:unhideWhenUsed/>
    <w:rsid w:val="00900636"/>
  </w:style>
  <w:style w:type="numbering" w:customStyle="1" w:styleId="NoList82">
    <w:name w:val="No List82"/>
    <w:next w:val="NoList"/>
    <w:uiPriority w:val="99"/>
    <w:semiHidden/>
    <w:unhideWhenUsed/>
    <w:rsid w:val="00900636"/>
  </w:style>
  <w:style w:type="numbering" w:customStyle="1" w:styleId="NoList92">
    <w:name w:val="No List92"/>
    <w:next w:val="NoList"/>
    <w:uiPriority w:val="99"/>
    <w:semiHidden/>
    <w:unhideWhenUsed/>
    <w:rsid w:val="00900636"/>
  </w:style>
  <w:style w:type="numbering" w:customStyle="1" w:styleId="NoList113">
    <w:name w:val="No List113"/>
    <w:next w:val="NoList"/>
    <w:uiPriority w:val="99"/>
    <w:semiHidden/>
    <w:unhideWhenUsed/>
    <w:rsid w:val="00900636"/>
  </w:style>
  <w:style w:type="numbering" w:customStyle="1" w:styleId="NoList213">
    <w:name w:val="No List213"/>
    <w:next w:val="NoList"/>
    <w:uiPriority w:val="99"/>
    <w:semiHidden/>
    <w:unhideWhenUsed/>
    <w:rsid w:val="00900636"/>
  </w:style>
  <w:style w:type="numbering" w:customStyle="1" w:styleId="NoList313">
    <w:name w:val="No List313"/>
    <w:next w:val="NoList"/>
    <w:uiPriority w:val="99"/>
    <w:semiHidden/>
    <w:unhideWhenUsed/>
    <w:rsid w:val="00900636"/>
  </w:style>
  <w:style w:type="numbering" w:customStyle="1" w:styleId="NoList413">
    <w:name w:val="No List413"/>
    <w:next w:val="NoList"/>
    <w:uiPriority w:val="99"/>
    <w:semiHidden/>
    <w:unhideWhenUsed/>
    <w:rsid w:val="00900636"/>
  </w:style>
  <w:style w:type="numbering" w:customStyle="1" w:styleId="NoList512">
    <w:name w:val="No List512"/>
    <w:next w:val="NoList"/>
    <w:uiPriority w:val="99"/>
    <w:semiHidden/>
    <w:unhideWhenUsed/>
    <w:rsid w:val="00900636"/>
  </w:style>
  <w:style w:type="numbering" w:customStyle="1" w:styleId="NoList612">
    <w:name w:val="No List612"/>
    <w:next w:val="NoList"/>
    <w:uiPriority w:val="99"/>
    <w:semiHidden/>
    <w:unhideWhenUsed/>
    <w:rsid w:val="00900636"/>
  </w:style>
  <w:style w:type="numbering" w:customStyle="1" w:styleId="NoList712">
    <w:name w:val="No List712"/>
    <w:next w:val="NoList"/>
    <w:uiPriority w:val="99"/>
    <w:semiHidden/>
    <w:unhideWhenUsed/>
    <w:rsid w:val="00900636"/>
  </w:style>
  <w:style w:type="numbering" w:customStyle="1" w:styleId="NoList812">
    <w:name w:val="No List812"/>
    <w:next w:val="NoList"/>
    <w:uiPriority w:val="99"/>
    <w:semiHidden/>
    <w:unhideWhenUsed/>
    <w:rsid w:val="00900636"/>
  </w:style>
  <w:style w:type="numbering" w:customStyle="1" w:styleId="NoList911">
    <w:name w:val="No List911"/>
    <w:next w:val="NoList"/>
    <w:uiPriority w:val="99"/>
    <w:semiHidden/>
    <w:unhideWhenUsed/>
    <w:rsid w:val="00900636"/>
  </w:style>
  <w:style w:type="numbering" w:customStyle="1" w:styleId="LFO192">
    <w:name w:val="LFO192"/>
    <w:basedOn w:val="NoList"/>
    <w:rsid w:val="00900636"/>
  </w:style>
  <w:style w:type="numbering" w:customStyle="1" w:styleId="NoList101">
    <w:name w:val="No List101"/>
    <w:next w:val="NoList"/>
    <w:uiPriority w:val="99"/>
    <w:semiHidden/>
    <w:unhideWhenUsed/>
    <w:rsid w:val="00900636"/>
  </w:style>
  <w:style w:type="numbering" w:customStyle="1" w:styleId="LFO1911">
    <w:name w:val="LFO1911"/>
    <w:basedOn w:val="NoList"/>
    <w:rsid w:val="00900636"/>
  </w:style>
  <w:style w:type="numbering" w:customStyle="1" w:styleId="NoList123">
    <w:name w:val="No List123"/>
    <w:next w:val="NoList"/>
    <w:uiPriority w:val="99"/>
    <w:semiHidden/>
    <w:rsid w:val="00900636"/>
  </w:style>
  <w:style w:type="numbering" w:customStyle="1" w:styleId="NoList1113">
    <w:name w:val="No List1113"/>
    <w:next w:val="NoList"/>
    <w:uiPriority w:val="99"/>
    <w:semiHidden/>
    <w:unhideWhenUsed/>
    <w:rsid w:val="00900636"/>
  </w:style>
  <w:style w:type="numbering" w:customStyle="1" w:styleId="131">
    <w:name w:val="无列表13"/>
    <w:next w:val="NoList"/>
    <w:semiHidden/>
    <w:rsid w:val="00900636"/>
  </w:style>
  <w:style w:type="numbering" w:customStyle="1" w:styleId="132">
    <w:name w:val="リストなし13"/>
    <w:next w:val="NoList"/>
    <w:uiPriority w:val="99"/>
    <w:semiHidden/>
    <w:unhideWhenUsed/>
    <w:rsid w:val="00900636"/>
  </w:style>
  <w:style w:type="numbering" w:customStyle="1" w:styleId="1130">
    <w:name w:val="无列表113"/>
    <w:next w:val="NoList"/>
    <w:semiHidden/>
    <w:rsid w:val="00900636"/>
  </w:style>
  <w:style w:type="numbering" w:customStyle="1" w:styleId="1121">
    <w:name w:val="リストなし112"/>
    <w:next w:val="NoList"/>
    <w:uiPriority w:val="99"/>
    <w:semiHidden/>
    <w:unhideWhenUsed/>
    <w:rsid w:val="00900636"/>
  </w:style>
  <w:style w:type="numbering" w:customStyle="1" w:styleId="NoList223">
    <w:name w:val="No List223"/>
    <w:next w:val="NoList"/>
    <w:uiPriority w:val="99"/>
    <w:semiHidden/>
    <w:unhideWhenUsed/>
    <w:rsid w:val="00900636"/>
  </w:style>
  <w:style w:type="numbering" w:customStyle="1" w:styleId="NoList323">
    <w:name w:val="No List323"/>
    <w:next w:val="NoList"/>
    <w:uiPriority w:val="99"/>
    <w:semiHidden/>
    <w:unhideWhenUsed/>
    <w:rsid w:val="00900636"/>
  </w:style>
  <w:style w:type="numbering" w:customStyle="1" w:styleId="NoList422">
    <w:name w:val="No List422"/>
    <w:next w:val="NoList"/>
    <w:uiPriority w:val="99"/>
    <w:semiHidden/>
    <w:unhideWhenUsed/>
    <w:rsid w:val="00900636"/>
  </w:style>
  <w:style w:type="numbering" w:customStyle="1" w:styleId="NoList2112">
    <w:name w:val="No List2112"/>
    <w:next w:val="NoList"/>
    <w:uiPriority w:val="99"/>
    <w:semiHidden/>
    <w:unhideWhenUsed/>
    <w:rsid w:val="00900636"/>
  </w:style>
  <w:style w:type="numbering" w:customStyle="1" w:styleId="NoList3112">
    <w:name w:val="No List3112"/>
    <w:next w:val="NoList"/>
    <w:uiPriority w:val="99"/>
    <w:semiHidden/>
    <w:unhideWhenUsed/>
    <w:rsid w:val="00900636"/>
  </w:style>
  <w:style w:type="numbering" w:customStyle="1" w:styleId="NoList4112">
    <w:name w:val="No List4112"/>
    <w:next w:val="NoList"/>
    <w:uiPriority w:val="99"/>
    <w:semiHidden/>
    <w:unhideWhenUsed/>
    <w:rsid w:val="00900636"/>
  </w:style>
  <w:style w:type="numbering" w:customStyle="1" w:styleId="1112">
    <w:name w:val="无列表1112"/>
    <w:next w:val="NoList"/>
    <w:semiHidden/>
    <w:rsid w:val="00900636"/>
  </w:style>
  <w:style w:type="numbering" w:customStyle="1" w:styleId="NoList11112">
    <w:name w:val="No List11112"/>
    <w:next w:val="NoList"/>
    <w:uiPriority w:val="99"/>
    <w:semiHidden/>
    <w:unhideWhenUsed/>
    <w:rsid w:val="00900636"/>
  </w:style>
  <w:style w:type="numbering" w:customStyle="1" w:styleId="NoList1212">
    <w:name w:val="No List1212"/>
    <w:next w:val="NoList"/>
    <w:uiPriority w:val="99"/>
    <w:semiHidden/>
    <w:unhideWhenUsed/>
    <w:rsid w:val="00900636"/>
  </w:style>
  <w:style w:type="numbering" w:customStyle="1" w:styleId="NoList2212">
    <w:name w:val="No List2212"/>
    <w:next w:val="NoList"/>
    <w:uiPriority w:val="99"/>
    <w:semiHidden/>
    <w:unhideWhenUsed/>
    <w:rsid w:val="00900636"/>
  </w:style>
  <w:style w:type="numbering" w:customStyle="1" w:styleId="NoList3212">
    <w:name w:val="No List3212"/>
    <w:next w:val="NoList"/>
    <w:uiPriority w:val="99"/>
    <w:semiHidden/>
    <w:unhideWhenUsed/>
    <w:rsid w:val="00900636"/>
  </w:style>
  <w:style w:type="numbering" w:customStyle="1" w:styleId="NoList16">
    <w:name w:val="No List16"/>
    <w:next w:val="NoList"/>
    <w:uiPriority w:val="99"/>
    <w:semiHidden/>
    <w:unhideWhenUsed/>
    <w:rsid w:val="00900636"/>
  </w:style>
  <w:style w:type="numbering" w:customStyle="1" w:styleId="NoList17">
    <w:name w:val="No List17"/>
    <w:next w:val="NoList"/>
    <w:uiPriority w:val="99"/>
    <w:semiHidden/>
    <w:unhideWhenUsed/>
    <w:rsid w:val="00900636"/>
  </w:style>
  <w:style w:type="numbering" w:customStyle="1" w:styleId="NoList25">
    <w:name w:val="No List25"/>
    <w:next w:val="NoList"/>
    <w:uiPriority w:val="99"/>
    <w:semiHidden/>
    <w:unhideWhenUsed/>
    <w:rsid w:val="00900636"/>
  </w:style>
  <w:style w:type="numbering" w:customStyle="1" w:styleId="NoList35">
    <w:name w:val="No List35"/>
    <w:next w:val="NoList"/>
    <w:uiPriority w:val="99"/>
    <w:semiHidden/>
    <w:unhideWhenUsed/>
    <w:rsid w:val="00900636"/>
  </w:style>
  <w:style w:type="numbering" w:customStyle="1" w:styleId="NoList45">
    <w:name w:val="No List45"/>
    <w:next w:val="NoList"/>
    <w:uiPriority w:val="99"/>
    <w:semiHidden/>
    <w:unhideWhenUsed/>
    <w:rsid w:val="00900636"/>
  </w:style>
  <w:style w:type="numbering" w:customStyle="1" w:styleId="NoList54">
    <w:name w:val="No List54"/>
    <w:next w:val="NoList"/>
    <w:uiPriority w:val="99"/>
    <w:semiHidden/>
    <w:unhideWhenUsed/>
    <w:rsid w:val="00900636"/>
  </w:style>
  <w:style w:type="numbering" w:customStyle="1" w:styleId="NoList64">
    <w:name w:val="No List64"/>
    <w:next w:val="NoList"/>
    <w:uiPriority w:val="99"/>
    <w:semiHidden/>
    <w:unhideWhenUsed/>
    <w:rsid w:val="00900636"/>
  </w:style>
  <w:style w:type="numbering" w:customStyle="1" w:styleId="NoList74">
    <w:name w:val="No List74"/>
    <w:next w:val="NoList"/>
    <w:uiPriority w:val="99"/>
    <w:semiHidden/>
    <w:unhideWhenUsed/>
    <w:rsid w:val="00900636"/>
  </w:style>
  <w:style w:type="numbering" w:customStyle="1" w:styleId="NoList83">
    <w:name w:val="No List83"/>
    <w:next w:val="NoList"/>
    <w:uiPriority w:val="99"/>
    <w:semiHidden/>
    <w:unhideWhenUsed/>
    <w:rsid w:val="00900636"/>
  </w:style>
  <w:style w:type="numbering" w:customStyle="1" w:styleId="NoList93">
    <w:name w:val="No List93"/>
    <w:next w:val="NoList"/>
    <w:uiPriority w:val="99"/>
    <w:semiHidden/>
    <w:unhideWhenUsed/>
    <w:rsid w:val="00900636"/>
  </w:style>
  <w:style w:type="numbering" w:customStyle="1" w:styleId="NoList114">
    <w:name w:val="No List114"/>
    <w:next w:val="NoList"/>
    <w:uiPriority w:val="99"/>
    <w:semiHidden/>
    <w:unhideWhenUsed/>
    <w:rsid w:val="00900636"/>
  </w:style>
  <w:style w:type="numbering" w:customStyle="1" w:styleId="NoList214">
    <w:name w:val="No List214"/>
    <w:next w:val="NoList"/>
    <w:uiPriority w:val="99"/>
    <w:semiHidden/>
    <w:unhideWhenUsed/>
    <w:rsid w:val="00900636"/>
  </w:style>
  <w:style w:type="numbering" w:customStyle="1" w:styleId="NoList314">
    <w:name w:val="No List314"/>
    <w:next w:val="NoList"/>
    <w:uiPriority w:val="99"/>
    <w:semiHidden/>
    <w:unhideWhenUsed/>
    <w:rsid w:val="00900636"/>
  </w:style>
  <w:style w:type="numbering" w:customStyle="1" w:styleId="NoList414">
    <w:name w:val="No List414"/>
    <w:next w:val="NoList"/>
    <w:uiPriority w:val="99"/>
    <w:semiHidden/>
    <w:unhideWhenUsed/>
    <w:rsid w:val="00900636"/>
  </w:style>
  <w:style w:type="numbering" w:customStyle="1" w:styleId="NoList513">
    <w:name w:val="No List513"/>
    <w:next w:val="NoList"/>
    <w:uiPriority w:val="99"/>
    <w:semiHidden/>
    <w:unhideWhenUsed/>
    <w:rsid w:val="00900636"/>
  </w:style>
  <w:style w:type="numbering" w:customStyle="1" w:styleId="NoList613">
    <w:name w:val="No List613"/>
    <w:next w:val="NoList"/>
    <w:uiPriority w:val="99"/>
    <w:semiHidden/>
    <w:unhideWhenUsed/>
    <w:rsid w:val="00900636"/>
  </w:style>
  <w:style w:type="numbering" w:customStyle="1" w:styleId="NoList713">
    <w:name w:val="No List713"/>
    <w:next w:val="NoList"/>
    <w:uiPriority w:val="99"/>
    <w:semiHidden/>
    <w:unhideWhenUsed/>
    <w:rsid w:val="00900636"/>
  </w:style>
  <w:style w:type="numbering" w:customStyle="1" w:styleId="NoList813">
    <w:name w:val="No List813"/>
    <w:next w:val="NoList"/>
    <w:uiPriority w:val="99"/>
    <w:semiHidden/>
    <w:unhideWhenUsed/>
    <w:rsid w:val="00900636"/>
  </w:style>
  <w:style w:type="numbering" w:customStyle="1" w:styleId="NoList912">
    <w:name w:val="No List912"/>
    <w:next w:val="NoList"/>
    <w:uiPriority w:val="99"/>
    <w:semiHidden/>
    <w:unhideWhenUsed/>
    <w:rsid w:val="00900636"/>
  </w:style>
  <w:style w:type="numbering" w:customStyle="1" w:styleId="LFO193">
    <w:name w:val="LFO193"/>
    <w:basedOn w:val="NoList"/>
    <w:rsid w:val="00900636"/>
  </w:style>
  <w:style w:type="numbering" w:customStyle="1" w:styleId="NoList102">
    <w:name w:val="No List102"/>
    <w:next w:val="NoList"/>
    <w:uiPriority w:val="99"/>
    <w:semiHidden/>
    <w:unhideWhenUsed/>
    <w:rsid w:val="00900636"/>
  </w:style>
  <w:style w:type="numbering" w:customStyle="1" w:styleId="LFO1912">
    <w:name w:val="LFO1912"/>
    <w:basedOn w:val="NoList"/>
    <w:rsid w:val="00900636"/>
  </w:style>
  <w:style w:type="numbering" w:customStyle="1" w:styleId="NoList124">
    <w:name w:val="No List124"/>
    <w:next w:val="NoList"/>
    <w:uiPriority w:val="99"/>
    <w:semiHidden/>
    <w:rsid w:val="00900636"/>
  </w:style>
  <w:style w:type="numbering" w:customStyle="1" w:styleId="NoList1114">
    <w:name w:val="No List1114"/>
    <w:next w:val="NoList"/>
    <w:uiPriority w:val="99"/>
    <w:semiHidden/>
    <w:unhideWhenUsed/>
    <w:rsid w:val="00900636"/>
  </w:style>
  <w:style w:type="numbering" w:customStyle="1" w:styleId="141">
    <w:name w:val="无列表14"/>
    <w:next w:val="NoList"/>
    <w:semiHidden/>
    <w:rsid w:val="00900636"/>
  </w:style>
  <w:style w:type="numbering" w:customStyle="1" w:styleId="142">
    <w:name w:val="リストなし14"/>
    <w:next w:val="NoList"/>
    <w:uiPriority w:val="99"/>
    <w:semiHidden/>
    <w:unhideWhenUsed/>
    <w:rsid w:val="00900636"/>
  </w:style>
  <w:style w:type="numbering" w:customStyle="1" w:styleId="1140">
    <w:name w:val="无列表114"/>
    <w:next w:val="NoList"/>
    <w:semiHidden/>
    <w:rsid w:val="00900636"/>
  </w:style>
  <w:style w:type="numbering" w:customStyle="1" w:styleId="1131">
    <w:name w:val="リストなし113"/>
    <w:next w:val="NoList"/>
    <w:uiPriority w:val="99"/>
    <w:semiHidden/>
    <w:unhideWhenUsed/>
    <w:rsid w:val="00900636"/>
  </w:style>
  <w:style w:type="numbering" w:customStyle="1" w:styleId="NoList224">
    <w:name w:val="No List224"/>
    <w:next w:val="NoList"/>
    <w:uiPriority w:val="99"/>
    <w:semiHidden/>
    <w:unhideWhenUsed/>
    <w:rsid w:val="00900636"/>
  </w:style>
  <w:style w:type="numbering" w:customStyle="1" w:styleId="NoList324">
    <w:name w:val="No List324"/>
    <w:next w:val="NoList"/>
    <w:uiPriority w:val="99"/>
    <w:semiHidden/>
    <w:unhideWhenUsed/>
    <w:rsid w:val="00900636"/>
  </w:style>
  <w:style w:type="numbering" w:customStyle="1" w:styleId="NoList423">
    <w:name w:val="No List423"/>
    <w:next w:val="NoList"/>
    <w:uiPriority w:val="99"/>
    <w:semiHidden/>
    <w:unhideWhenUsed/>
    <w:rsid w:val="00900636"/>
  </w:style>
  <w:style w:type="numbering" w:customStyle="1" w:styleId="NoList2113">
    <w:name w:val="No List2113"/>
    <w:next w:val="NoList"/>
    <w:uiPriority w:val="99"/>
    <w:semiHidden/>
    <w:unhideWhenUsed/>
    <w:rsid w:val="00900636"/>
  </w:style>
  <w:style w:type="numbering" w:customStyle="1" w:styleId="NoList3113">
    <w:name w:val="No List3113"/>
    <w:next w:val="NoList"/>
    <w:uiPriority w:val="99"/>
    <w:semiHidden/>
    <w:unhideWhenUsed/>
    <w:rsid w:val="00900636"/>
  </w:style>
  <w:style w:type="numbering" w:customStyle="1" w:styleId="NoList4113">
    <w:name w:val="No List4113"/>
    <w:next w:val="NoList"/>
    <w:uiPriority w:val="99"/>
    <w:semiHidden/>
    <w:unhideWhenUsed/>
    <w:rsid w:val="00900636"/>
  </w:style>
  <w:style w:type="numbering" w:customStyle="1" w:styleId="1113">
    <w:name w:val="无列表1113"/>
    <w:next w:val="NoList"/>
    <w:semiHidden/>
    <w:rsid w:val="00900636"/>
  </w:style>
  <w:style w:type="numbering" w:customStyle="1" w:styleId="NoList11113">
    <w:name w:val="No List11113"/>
    <w:next w:val="NoList"/>
    <w:uiPriority w:val="99"/>
    <w:semiHidden/>
    <w:unhideWhenUsed/>
    <w:rsid w:val="00900636"/>
  </w:style>
  <w:style w:type="numbering" w:customStyle="1" w:styleId="NoList1213">
    <w:name w:val="No List1213"/>
    <w:next w:val="NoList"/>
    <w:uiPriority w:val="99"/>
    <w:semiHidden/>
    <w:unhideWhenUsed/>
    <w:rsid w:val="00900636"/>
  </w:style>
  <w:style w:type="numbering" w:customStyle="1" w:styleId="NoList2213">
    <w:name w:val="No List2213"/>
    <w:next w:val="NoList"/>
    <w:uiPriority w:val="99"/>
    <w:semiHidden/>
    <w:unhideWhenUsed/>
    <w:rsid w:val="00900636"/>
  </w:style>
  <w:style w:type="numbering" w:customStyle="1" w:styleId="NoList3213">
    <w:name w:val="No List3213"/>
    <w:next w:val="NoList"/>
    <w:uiPriority w:val="99"/>
    <w:semiHidden/>
    <w:unhideWhenUsed/>
    <w:rsid w:val="00900636"/>
  </w:style>
  <w:style w:type="paragraph" w:customStyle="1" w:styleId="124">
    <w:name w:val="修订12"/>
    <w:hidden/>
    <w:semiHidden/>
    <w:qFormat/>
    <w:rsid w:val="00900636"/>
    <w:pPr>
      <w:spacing w:after="0" w:line="240" w:lineRule="auto"/>
    </w:pPr>
    <w:rPr>
      <w:rFonts w:ascii="Times New Roman" w:eastAsia="Batang" w:hAnsi="Times New Roman" w:cs="Times New Roman"/>
      <w:sz w:val="20"/>
      <w:szCs w:val="20"/>
    </w:rPr>
  </w:style>
  <w:style w:type="character" w:customStyle="1" w:styleId="116">
    <w:name w:val="不明显参考11"/>
    <w:uiPriority w:val="31"/>
    <w:qFormat/>
    <w:rsid w:val="00900636"/>
    <w:rPr>
      <w:smallCaps/>
      <w:color w:val="5A5A5A"/>
    </w:rPr>
  </w:style>
  <w:style w:type="paragraph" w:customStyle="1" w:styleId="TOC11">
    <w:name w:val="TOC 标题11"/>
    <w:basedOn w:val="Heading1"/>
    <w:next w:val="Normal"/>
    <w:uiPriority w:val="39"/>
    <w:unhideWhenUsed/>
    <w:qFormat/>
    <w:rsid w:val="0090063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28">
    <w:name w:val="无列表2"/>
    <w:next w:val="NoList"/>
    <w:uiPriority w:val="99"/>
    <w:semiHidden/>
    <w:unhideWhenUsed/>
    <w:rsid w:val="00900636"/>
  </w:style>
  <w:style w:type="numbering" w:customStyle="1" w:styleId="151">
    <w:name w:val="无列表15"/>
    <w:next w:val="NoList"/>
    <w:semiHidden/>
    <w:rsid w:val="00900636"/>
  </w:style>
  <w:style w:type="numbering" w:customStyle="1" w:styleId="152">
    <w:name w:val="リストなし15"/>
    <w:next w:val="NoList"/>
    <w:uiPriority w:val="99"/>
    <w:semiHidden/>
    <w:unhideWhenUsed/>
    <w:rsid w:val="00900636"/>
  </w:style>
  <w:style w:type="table" w:customStyle="1" w:styleId="221">
    <w:name w:val="古典型 22"/>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00636"/>
  </w:style>
  <w:style w:type="numbering" w:customStyle="1" w:styleId="1150">
    <w:name w:val="无列表115"/>
    <w:next w:val="NoList"/>
    <w:semiHidden/>
    <w:rsid w:val="00900636"/>
  </w:style>
  <w:style w:type="numbering" w:customStyle="1" w:styleId="1141">
    <w:name w:val="リストなし114"/>
    <w:next w:val="NoList"/>
    <w:uiPriority w:val="99"/>
    <w:semiHidden/>
    <w:unhideWhenUsed/>
    <w:rsid w:val="00900636"/>
  </w:style>
  <w:style w:type="table" w:customStyle="1" w:styleId="TableClassic212">
    <w:name w:val="Table Classic 212"/>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00636"/>
  </w:style>
  <w:style w:type="numbering" w:customStyle="1" w:styleId="NoList36">
    <w:name w:val="No List36"/>
    <w:next w:val="NoList"/>
    <w:uiPriority w:val="99"/>
    <w:semiHidden/>
    <w:unhideWhenUsed/>
    <w:rsid w:val="00900636"/>
  </w:style>
  <w:style w:type="numbering" w:customStyle="1" w:styleId="NoList115">
    <w:name w:val="No List115"/>
    <w:next w:val="NoList"/>
    <w:uiPriority w:val="99"/>
    <w:semiHidden/>
    <w:unhideWhenUsed/>
    <w:rsid w:val="00900636"/>
  </w:style>
  <w:style w:type="numbering" w:customStyle="1" w:styleId="NoList46">
    <w:name w:val="No List46"/>
    <w:next w:val="NoList"/>
    <w:uiPriority w:val="99"/>
    <w:semiHidden/>
    <w:unhideWhenUsed/>
    <w:rsid w:val="00900636"/>
  </w:style>
  <w:style w:type="numbering" w:customStyle="1" w:styleId="NoList55">
    <w:name w:val="No List55"/>
    <w:next w:val="NoList"/>
    <w:uiPriority w:val="99"/>
    <w:semiHidden/>
    <w:unhideWhenUsed/>
    <w:rsid w:val="00900636"/>
  </w:style>
  <w:style w:type="numbering" w:customStyle="1" w:styleId="NoList1115">
    <w:name w:val="No List1115"/>
    <w:next w:val="NoList"/>
    <w:uiPriority w:val="99"/>
    <w:semiHidden/>
    <w:unhideWhenUsed/>
    <w:rsid w:val="00900636"/>
  </w:style>
  <w:style w:type="numbering" w:customStyle="1" w:styleId="NoList215">
    <w:name w:val="No List215"/>
    <w:next w:val="NoList"/>
    <w:uiPriority w:val="99"/>
    <w:semiHidden/>
    <w:unhideWhenUsed/>
    <w:rsid w:val="00900636"/>
  </w:style>
  <w:style w:type="numbering" w:customStyle="1" w:styleId="NoList315">
    <w:name w:val="No List315"/>
    <w:next w:val="NoList"/>
    <w:uiPriority w:val="99"/>
    <w:semiHidden/>
    <w:unhideWhenUsed/>
    <w:rsid w:val="00900636"/>
  </w:style>
  <w:style w:type="numbering" w:customStyle="1" w:styleId="NoList415">
    <w:name w:val="No List415"/>
    <w:next w:val="NoList"/>
    <w:uiPriority w:val="99"/>
    <w:semiHidden/>
    <w:unhideWhenUsed/>
    <w:rsid w:val="00900636"/>
  </w:style>
  <w:style w:type="numbering" w:customStyle="1" w:styleId="NoList65">
    <w:name w:val="No List65"/>
    <w:next w:val="NoList"/>
    <w:uiPriority w:val="99"/>
    <w:semiHidden/>
    <w:unhideWhenUsed/>
    <w:rsid w:val="00900636"/>
  </w:style>
  <w:style w:type="numbering" w:customStyle="1" w:styleId="NoList75">
    <w:name w:val="No List75"/>
    <w:next w:val="NoList"/>
    <w:uiPriority w:val="99"/>
    <w:semiHidden/>
    <w:unhideWhenUsed/>
    <w:rsid w:val="00900636"/>
  </w:style>
  <w:style w:type="numbering" w:customStyle="1" w:styleId="NoList125">
    <w:name w:val="No List125"/>
    <w:next w:val="NoList"/>
    <w:uiPriority w:val="99"/>
    <w:semiHidden/>
    <w:unhideWhenUsed/>
    <w:rsid w:val="00900636"/>
  </w:style>
  <w:style w:type="numbering" w:customStyle="1" w:styleId="NoList225">
    <w:name w:val="No List225"/>
    <w:next w:val="NoList"/>
    <w:uiPriority w:val="99"/>
    <w:semiHidden/>
    <w:unhideWhenUsed/>
    <w:rsid w:val="00900636"/>
  </w:style>
  <w:style w:type="numbering" w:customStyle="1" w:styleId="NoList325">
    <w:name w:val="No List325"/>
    <w:next w:val="NoList"/>
    <w:uiPriority w:val="99"/>
    <w:semiHidden/>
    <w:unhideWhenUsed/>
    <w:rsid w:val="00900636"/>
  </w:style>
  <w:style w:type="numbering" w:customStyle="1" w:styleId="NoList424">
    <w:name w:val="No List424"/>
    <w:next w:val="NoList"/>
    <w:uiPriority w:val="99"/>
    <w:semiHidden/>
    <w:unhideWhenUsed/>
    <w:rsid w:val="00900636"/>
  </w:style>
  <w:style w:type="numbering" w:customStyle="1" w:styleId="NoList514">
    <w:name w:val="No List514"/>
    <w:next w:val="NoList"/>
    <w:uiPriority w:val="99"/>
    <w:semiHidden/>
    <w:unhideWhenUsed/>
    <w:rsid w:val="00900636"/>
  </w:style>
  <w:style w:type="numbering" w:customStyle="1" w:styleId="NoList2114">
    <w:name w:val="No List2114"/>
    <w:next w:val="NoList"/>
    <w:uiPriority w:val="99"/>
    <w:semiHidden/>
    <w:unhideWhenUsed/>
    <w:rsid w:val="00900636"/>
  </w:style>
  <w:style w:type="numbering" w:customStyle="1" w:styleId="NoList3114">
    <w:name w:val="No List3114"/>
    <w:next w:val="NoList"/>
    <w:uiPriority w:val="99"/>
    <w:semiHidden/>
    <w:unhideWhenUsed/>
    <w:rsid w:val="00900636"/>
  </w:style>
  <w:style w:type="numbering" w:customStyle="1" w:styleId="NoList4114">
    <w:name w:val="No List4114"/>
    <w:next w:val="NoList"/>
    <w:uiPriority w:val="99"/>
    <w:semiHidden/>
    <w:unhideWhenUsed/>
    <w:rsid w:val="00900636"/>
  </w:style>
  <w:style w:type="numbering" w:customStyle="1" w:styleId="NoList614">
    <w:name w:val="No List614"/>
    <w:next w:val="NoList"/>
    <w:uiPriority w:val="99"/>
    <w:semiHidden/>
    <w:unhideWhenUsed/>
    <w:rsid w:val="00900636"/>
  </w:style>
  <w:style w:type="numbering" w:customStyle="1" w:styleId="1114">
    <w:name w:val="无列表1114"/>
    <w:next w:val="NoList"/>
    <w:semiHidden/>
    <w:rsid w:val="00900636"/>
  </w:style>
  <w:style w:type="numbering" w:customStyle="1" w:styleId="NoList11114">
    <w:name w:val="No List11114"/>
    <w:next w:val="NoList"/>
    <w:uiPriority w:val="99"/>
    <w:semiHidden/>
    <w:unhideWhenUsed/>
    <w:rsid w:val="00900636"/>
  </w:style>
  <w:style w:type="numbering" w:customStyle="1" w:styleId="NoList714">
    <w:name w:val="No List714"/>
    <w:next w:val="NoList"/>
    <w:uiPriority w:val="99"/>
    <w:semiHidden/>
    <w:unhideWhenUsed/>
    <w:rsid w:val="00900636"/>
  </w:style>
  <w:style w:type="numbering" w:customStyle="1" w:styleId="NoList1214">
    <w:name w:val="No List1214"/>
    <w:next w:val="NoList"/>
    <w:uiPriority w:val="99"/>
    <w:semiHidden/>
    <w:unhideWhenUsed/>
    <w:rsid w:val="00900636"/>
  </w:style>
  <w:style w:type="numbering" w:customStyle="1" w:styleId="NoList2214">
    <w:name w:val="No List2214"/>
    <w:next w:val="NoList"/>
    <w:uiPriority w:val="99"/>
    <w:semiHidden/>
    <w:unhideWhenUsed/>
    <w:rsid w:val="00900636"/>
  </w:style>
  <w:style w:type="numbering" w:customStyle="1" w:styleId="NoList3214">
    <w:name w:val="No List3214"/>
    <w:next w:val="NoList"/>
    <w:uiPriority w:val="99"/>
    <w:semiHidden/>
    <w:unhideWhenUsed/>
    <w:rsid w:val="00900636"/>
  </w:style>
  <w:style w:type="numbering" w:customStyle="1" w:styleId="NoList84">
    <w:name w:val="No List84"/>
    <w:next w:val="NoList"/>
    <w:uiPriority w:val="99"/>
    <w:semiHidden/>
    <w:unhideWhenUsed/>
    <w:rsid w:val="00900636"/>
  </w:style>
  <w:style w:type="numbering" w:customStyle="1" w:styleId="NoList94">
    <w:name w:val="No List94"/>
    <w:next w:val="NoList"/>
    <w:uiPriority w:val="99"/>
    <w:semiHidden/>
    <w:unhideWhenUsed/>
    <w:rsid w:val="00900636"/>
  </w:style>
  <w:style w:type="numbering" w:customStyle="1" w:styleId="NoList814">
    <w:name w:val="No List814"/>
    <w:next w:val="NoList"/>
    <w:uiPriority w:val="99"/>
    <w:semiHidden/>
    <w:unhideWhenUsed/>
    <w:rsid w:val="00900636"/>
  </w:style>
  <w:style w:type="numbering" w:customStyle="1" w:styleId="NoList913">
    <w:name w:val="No List913"/>
    <w:next w:val="NoList"/>
    <w:uiPriority w:val="99"/>
    <w:semiHidden/>
    <w:unhideWhenUsed/>
    <w:rsid w:val="00900636"/>
  </w:style>
  <w:style w:type="numbering" w:customStyle="1" w:styleId="LFO194">
    <w:name w:val="LFO194"/>
    <w:basedOn w:val="NoList"/>
    <w:rsid w:val="00900636"/>
  </w:style>
  <w:style w:type="numbering" w:customStyle="1" w:styleId="NoList103">
    <w:name w:val="No List103"/>
    <w:next w:val="NoList"/>
    <w:uiPriority w:val="99"/>
    <w:semiHidden/>
    <w:unhideWhenUsed/>
    <w:rsid w:val="00900636"/>
  </w:style>
  <w:style w:type="numbering" w:customStyle="1" w:styleId="LFO1913">
    <w:name w:val="LFO1913"/>
    <w:basedOn w:val="NoList"/>
    <w:rsid w:val="00900636"/>
  </w:style>
  <w:style w:type="numbering" w:customStyle="1" w:styleId="1210">
    <w:name w:val="无列表121"/>
    <w:next w:val="NoList"/>
    <w:semiHidden/>
    <w:rsid w:val="00900636"/>
  </w:style>
  <w:style w:type="numbering" w:customStyle="1" w:styleId="1211">
    <w:name w:val="リストなし121"/>
    <w:next w:val="NoList"/>
    <w:uiPriority w:val="99"/>
    <w:semiHidden/>
    <w:unhideWhenUsed/>
    <w:rsid w:val="00900636"/>
  </w:style>
  <w:style w:type="numbering" w:customStyle="1" w:styleId="11111">
    <w:name w:val="リストなし1111"/>
    <w:next w:val="NoList"/>
    <w:uiPriority w:val="99"/>
    <w:semiHidden/>
    <w:unhideWhenUsed/>
    <w:rsid w:val="00900636"/>
  </w:style>
  <w:style w:type="numbering" w:customStyle="1" w:styleId="NoList131">
    <w:name w:val="No List131"/>
    <w:next w:val="NoList"/>
    <w:uiPriority w:val="99"/>
    <w:semiHidden/>
    <w:unhideWhenUsed/>
    <w:rsid w:val="00900636"/>
  </w:style>
  <w:style w:type="numbering" w:customStyle="1" w:styleId="NoList231">
    <w:name w:val="No List231"/>
    <w:next w:val="NoList"/>
    <w:uiPriority w:val="99"/>
    <w:semiHidden/>
    <w:unhideWhenUsed/>
    <w:rsid w:val="00900636"/>
  </w:style>
  <w:style w:type="numbering" w:customStyle="1" w:styleId="NoList331">
    <w:name w:val="No List331"/>
    <w:next w:val="NoList"/>
    <w:uiPriority w:val="99"/>
    <w:semiHidden/>
    <w:unhideWhenUsed/>
    <w:rsid w:val="00900636"/>
  </w:style>
  <w:style w:type="numbering" w:customStyle="1" w:styleId="NoList431">
    <w:name w:val="No List431"/>
    <w:next w:val="NoList"/>
    <w:uiPriority w:val="99"/>
    <w:semiHidden/>
    <w:unhideWhenUsed/>
    <w:rsid w:val="00900636"/>
  </w:style>
  <w:style w:type="numbering" w:customStyle="1" w:styleId="NoList521">
    <w:name w:val="No List521"/>
    <w:next w:val="NoList"/>
    <w:uiPriority w:val="99"/>
    <w:semiHidden/>
    <w:unhideWhenUsed/>
    <w:rsid w:val="00900636"/>
  </w:style>
  <w:style w:type="numbering" w:customStyle="1" w:styleId="NoList621">
    <w:name w:val="No List621"/>
    <w:next w:val="NoList"/>
    <w:uiPriority w:val="99"/>
    <w:semiHidden/>
    <w:unhideWhenUsed/>
    <w:rsid w:val="00900636"/>
  </w:style>
  <w:style w:type="numbering" w:customStyle="1" w:styleId="NoList721">
    <w:name w:val="No List721"/>
    <w:next w:val="NoList"/>
    <w:uiPriority w:val="99"/>
    <w:semiHidden/>
    <w:unhideWhenUsed/>
    <w:rsid w:val="00900636"/>
  </w:style>
  <w:style w:type="numbering" w:customStyle="1" w:styleId="NoList1121">
    <w:name w:val="No List1121"/>
    <w:next w:val="NoList"/>
    <w:uiPriority w:val="99"/>
    <w:semiHidden/>
    <w:unhideWhenUsed/>
    <w:rsid w:val="00900636"/>
  </w:style>
  <w:style w:type="numbering" w:customStyle="1" w:styleId="NoList2121">
    <w:name w:val="No List2121"/>
    <w:next w:val="NoList"/>
    <w:uiPriority w:val="99"/>
    <w:semiHidden/>
    <w:unhideWhenUsed/>
    <w:rsid w:val="00900636"/>
  </w:style>
  <w:style w:type="numbering" w:customStyle="1" w:styleId="NoList3121">
    <w:name w:val="No List3121"/>
    <w:next w:val="NoList"/>
    <w:uiPriority w:val="99"/>
    <w:semiHidden/>
    <w:unhideWhenUsed/>
    <w:rsid w:val="00900636"/>
  </w:style>
  <w:style w:type="numbering" w:customStyle="1" w:styleId="NoList4121">
    <w:name w:val="No List4121"/>
    <w:next w:val="NoList"/>
    <w:uiPriority w:val="99"/>
    <w:semiHidden/>
    <w:unhideWhenUsed/>
    <w:rsid w:val="00900636"/>
  </w:style>
  <w:style w:type="numbering" w:customStyle="1" w:styleId="NoList5111">
    <w:name w:val="No List5111"/>
    <w:next w:val="NoList"/>
    <w:uiPriority w:val="99"/>
    <w:semiHidden/>
    <w:unhideWhenUsed/>
    <w:rsid w:val="00900636"/>
  </w:style>
  <w:style w:type="numbering" w:customStyle="1" w:styleId="NoList6111">
    <w:name w:val="No List6111"/>
    <w:next w:val="NoList"/>
    <w:uiPriority w:val="99"/>
    <w:semiHidden/>
    <w:unhideWhenUsed/>
    <w:rsid w:val="00900636"/>
  </w:style>
  <w:style w:type="numbering" w:customStyle="1" w:styleId="NoList7111">
    <w:name w:val="No List7111"/>
    <w:next w:val="NoList"/>
    <w:uiPriority w:val="99"/>
    <w:semiHidden/>
    <w:unhideWhenUsed/>
    <w:rsid w:val="00900636"/>
  </w:style>
  <w:style w:type="numbering" w:customStyle="1" w:styleId="NoList8111">
    <w:name w:val="No List8111"/>
    <w:next w:val="NoList"/>
    <w:uiPriority w:val="99"/>
    <w:semiHidden/>
    <w:unhideWhenUsed/>
    <w:rsid w:val="00900636"/>
  </w:style>
  <w:style w:type="numbering" w:customStyle="1" w:styleId="NoList1221">
    <w:name w:val="No List1221"/>
    <w:next w:val="NoList"/>
    <w:uiPriority w:val="99"/>
    <w:semiHidden/>
    <w:rsid w:val="00900636"/>
  </w:style>
  <w:style w:type="numbering" w:customStyle="1" w:styleId="NoList11121">
    <w:name w:val="No List11121"/>
    <w:next w:val="NoList"/>
    <w:uiPriority w:val="99"/>
    <w:semiHidden/>
    <w:unhideWhenUsed/>
    <w:rsid w:val="00900636"/>
  </w:style>
  <w:style w:type="numbering" w:customStyle="1" w:styleId="11210">
    <w:name w:val="无列表1121"/>
    <w:next w:val="NoList"/>
    <w:semiHidden/>
    <w:rsid w:val="00900636"/>
  </w:style>
  <w:style w:type="numbering" w:customStyle="1" w:styleId="NoList2221">
    <w:name w:val="No List2221"/>
    <w:next w:val="NoList"/>
    <w:uiPriority w:val="99"/>
    <w:semiHidden/>
    <w:unhideWhenUsed/>
    <w:rsid w:val="00900636"/>
  </w:style>
  <w:style w:type="numbering" w:customStyle="1" w:styleId="NoList3221">
    <w:name w:val="No List3221"/>
    <w:next w:val="NoList"/>
    <w:uiPriority w:val="99"/>
    <w:semiHidden/>
    <w:unhideWhenUsed/>
    <w:rsid w:val="00900636"/>
  </w:style>
  <w:style w:type="numbering" w:customStyle="1" w:styleId="NoList4211">
    <w:name w:val="No List4211"/>
    <w:next w:val="NoList"/>
    <w:uiPriority w:val="99"/>
    <w:semiHidden/>
    <w:unhideWhenUsed/>
    <w:rsid w:val="00900636"/>
  </w:style>
  <w:style w:type="numbering" w:customStyle="1" w:styleId="NoList21111">
    <w:name w:val="No List21111"/>
    <w:next w:val="NoList"/>
    <w:uiPriority w:val="99"/>
    <w:semiHidden/>
    <w:unhideWhenUsed/>
    <w:rsid w:val="00900636"/>
  </w:style>
  <w:style w:type="numbering" w:customStyle="1" w:styleId="NoList31111">
    <w:name w:val="No List31111"/>
    <w:next w:val="NoList"/>
    <w:uiPriority w:val="99"/>
    <w:semiHidden/>
    <w:unhideWhenUsed/>
    <w:rsid w:val="00900636"/>
  </w:style>
  <w:style w:type="numbering" w:customStyle="1" w:styleId="NoList41111">
    <w:name w:val="No List41111"/>
    <w:next w:val="NoList"/>
    <w:uiPriority w:val="99"/>
    <w:semiHidden/>
    <w:unhideWhenUsed/>
    <w:rsid w:val="00900636"/>
  </w:style>
  <w:style w:type="numbering" w:customStyle="1" w:styleId="111110">
    <w:name w:val="无列表11111"/>
    <w:next w:val="NoList"/>
    <w:semiHidden/>
    <w:rsid w:val="00900636"/>
  </w:style>
  <w:style w:type="numbering" w:customStyle="1" w:styleId="NoList111111">
    <w:name w:val="No List111111"/>
    <w:next w:val="NoList"/>
    <w:uiPriority w:val="99"/>
    <w:semiHidden/>
    <w:unhideWhenUsed/>
    <w:rsid w:val="00900636"/>
  </w:style>
  <w:style w:type="numbering" w:customStyle="1" w:styleId="NoList12111">
    <w:name w:val="No List12111"/>
    <w:next w:val="NoList"/>
    <w:uiPriority w:val="99"/>
    <w:semiHidden/>
    <w:unhideWhenUsed/>
    <w:rsid w:val="00900636"/>
  </w:style>
  <w:style w:type="numbering" w:customStyle="1" w:styleId="NoList22111">
    <w:name w:val="No List22111"/>
    <w:next w:val="NoList"/>
    <w:uiPriority w:val="99"/>
    <w:semiHidden/>
    <w:unhideWhenUsed/>
    <w:rsid w:val="00900636"/>
  </w:style>
  <w:style w:type="numbering" w:customStyle="1" w:styleId="NoList32111">
    <w:name w:val="No List32111"/>
    <w:next w:val="NoList"/>
    <w:uiPriority w:val="99"/>
    <w:semiHidden/>
    <w:unhideWhenUsed/>
    <w:rsid w:val="00900636"/>
  </w:style>
  <w:style w:type="numbering" w:customStyle="1" w:styleId="NoList141">
    <w:name w:val="No List141"/>
    <w:next w:val="NoList"/>
    <w:uiPriority w:val="99"/>
    <w:semiHidden/>
    <w:unhideWhenUsed/>
    <w:rsid w:val="00900636"/>
  </w:style>
  <w:style w:type="numbering" w:customStyle="1" w:styleId="NoList151">
    <w:name w:val="No List151"/>
    <w:next w:val="NoList"/>
    <w:uiPriority w:val="99"/>
    <w:semiHidden/>
    <w:unhideWhenUsed/>
    <w:rsid w:val="00900636"/>
  </w:style>
  <w:style w:type="numbering" w:customStyle="1" w:styleId="NoList241">
    <w:name w:val="No List241"/>
    <w:next w:val="NoList"/>
    <w:uiPriority w:val="99"/>
    <w:semiHidden/>
    <w:unhideWhenUsed/>
    <w:rsid w:val="00900636"/>
  </w:style>
  <w:style w:type="numbering" w:customStyle="1" w:styleId="NoList341">
    <w:name w:val="No List341"/>
    <w:next w:val="NoList"/>
    <w:uiPriority w:val="99"/>
    <w:semiHidden/>
    <w:unhideWhenUsed/>
    <w:rsid w:val="00900636"/>
  </w:style>
  <w:style w:type="numbering" w:customStyle="1" w:styleId="NoList441">
    <w:name w:val="No List441"/>
    <w:next w:val="NoList"/>
    <w:uiPriority w:val="99"/>
    <w:semiHidden/>
    <w:unhideWhenUsed/>
    <w:rsid w:val="00900636"/>
  </w:style>
  <w:style w:type="numbering" w:customStyle="1" w:styleId="NoList531">
    <w:name w:val="No List531"/>
    <w:next w:val="NoList"/>
    <w:uiPriority w:val="99"/>
    <w:semiHidden/>
    <w:unhideWhenUsed/>
    <w:rsid w:val="00900636"/>
  </w:style>
  <w:style w:type="numbering" w:customStyle="1" w:styleId="NoList631">
    <w:name w:val="No List631"/>
    <w:next w:val="NoList"/>
    <w:uiPriority w:val="99"/>
    <w:semiHidden/>
    <w:unhideWhenUsed/>
    <w:rsid w:val="00900636"/>
  </w:style>
  <w:style w:type="numbering" w:customStyle="1" w:styleId="NoList731">
    <w:name w:val="No List731"/>
    <w:next w:val="NoList"/>
    <w:uiPriority w:val="99"/>
    <w:semiHidden/>
    <w:unhideWhenUsed/>
    <w:rsid w:val="00900636"/>
  </w:style>
  <w:style w:type="numbering" w:customStyle="1" w:styleId="NoList821">
    <w:name w:val="No List821"/>
    <w:next w:val="NoList"/>
    <w:uiPriority w:val="99"/>
    <w:semiHidden/>
    <w:unhideWhenUsed/>
    <w:rsid w:val="00900636"/>
  </w:style>
  <w:style w:type="numbering" w:customStyle="1" w:styleId="NoList921">
    <w:name w:val="No List921"/>
    <w:next w:val="NoList"/>
    <w:uiPriority w:val="99"/>
    <w:semiHidden/>
    <w:unhideWhenUsed/>
    <w:rsid w:val="00900636"/>
  </w:style>
  <w:style w:type="numbering" w:customStyle="1" w:styleId="NoList1131">
    <w:name w:val="No List1131"/>
    <w:next w:val="NoList"/>
    <w:uiPriority w:val="99"/>
    <w:semiHidden/>
    <w:unhideWhenUsed/>
    <w:rsid w:val="00900636"/>
  </w:style>
  <w:style w:type="numbering" w:customStyle="1" w:styleId="NoList2131">
    <w:name w:val="No List2131"/>
    <w:next w:val="NoList"/>
    <w:uiPriority w:val="99"/>
    <w:semiHidden/>
    <w:unhideWhenUsed/>
    <w:rsid w:val="00900636"/>
  </w:style>
  <w:style w:type="numbering" w:customStyle="1" w:styleId="NoList3131">
    <w:name w:val="No List3131"/>
    <w:next w:val="NoList"/>
    <w:uiPriority w:val="99"/>
    <w:semiHidden/>
    <w:unhideWhenUsed/>
    <w:rsid w:val="00900636"/>
  </w:style>
  <w:style w:type="numbering" w:customStyle="1" w:styleId="NoList4131">
    <w:name w:val="No List4131"/>
    <w:next w:val="NoList"/>
    <w:uiPriority w:val="99"/>
    <w:semiHidden/>
    <w:unhideWhenUsed/>
    <w:rsid w:val="00900636"/>
  </w:style>
  <w:style w:type="numbering" w:customStyle="1" w:styleId="NoList5121">
    <w:name w:val="No List5121"/>
    <w:next w:val="NoList"/>
    <w:uiPriority w:val="99"/>
    <w:semiHidden/>
    <w:unhideWhenUsed/>
    <w:rsid w:val="00900636"/>
  </w:style>
  <w:style w:type="numbering" w:customStyle="1" w:styleId="NoList6121">
    <w:name w:val="No List6121"/>
    <w:next w:val="NoList"/>
    <w:uiPriority w:val="99"/>
    <w:semiHidden/>
    <w:unhideWhenUsed/>
    <w:rsid w:val="00900636"/>
  </w:style>
  <w:style w:type="numbering" w:customStyle="1" w:styleId="NoList7121">
    <w:name w:val="No List7121"/>
    <w:next w:val="NoList"/>
    <w:uiPriority w:val="99"/>
    <w:semiHidden/>
    <w:unhideWhenUsed/>
    <w:rsid w:val="00900636"/>
  </w:style>
  <w:style w:type="numbering" w:customStyle="1" w:styleId="NoList8121">
    <w:name w:val="No List8121"/>
    <w:next w:val="NoList"/>
    <w:uiPriority w:val="99"/>
    <w:semiHidden/>
    <w:unhideWhenUsed/>
    <w:rsid w:val="00900636"/>
  </w:style>
  <w:style w:type="numbering" w:customStyle="1" w:styleId="NoList9111">
    <w:name w:val="No List9111"/>
    <w:next w:val="NoList"/>
    <w:uiPriority w:val="99"/>
    <w:semiHidden/>
    <w:unhideWhenUsed/>
    <w:rsid w:val="00900636"/>
  </w:style>
  <w:style w:type="numbering" w:customStyle="1" w:styleId="LFO1921">
    <w:name w:val="LFO1921"/>
    <w:basedOn w:val="NoList"/>
    <w:rsid w:val="00900636"/>
  </w:style>
  <w:style w:type="numbering" w:customStyle="1" w:styleId="NoList1011">
    <w:name w:val="No List1011"/>
    <w:next w:val="NoList"/>
    <w:uiPriority w:val="99"/>
    <w:semiHidden/>
    <w:unhideWhenUsed/>
    <w:rsid w:val="00900636"/>
  </w:style>
  <w:style w:type="numbering" w:customStyle="1" w:styleId="LFO19111">
    <w:name w:val="LFO19111"/>
    <w:basedOn w:val="NoList"/>
    <w:rsid w:val="00900636"/>
  </w:style>
  <w:style w:type="numbering" w:customStyle="1" w:styleId="NoList1231">
    <w:name w:val="No List1231"/>
    <w:next w:val="NoList"/>
    <w:uiPriority w:val="99"/>
    <w:semiHidden/>
    <w:rsid w:val="00900636"/>
  </w:style>
  <w:style w:type="numbering" w:customStyle="1" w:styleId="NoList11131">
    <w:name w:val="No List11131"/>
    <w:next w:val="NoList"/>
    <w:uiPriority w:val="99"/>
    <w:semiHidden/>
    <w:unhideWhenUsed/>
    <w:rsid w:val="00900636"/>
  </w:style>
  <w:style w:type="numbering" w:customStyle="1" w:styleId="1310">
    <w:name w:val="无列表131"/>
    <w:next w:val="NoList"/>
    <w:semiHidden/>
    <w:rsid w:val="00900636"/>
  </w:style>
  <w:style w:type="numbering" w:customStyle="1" w:styleId="1311">
    <w:name w:val="リストなし131"/>
    <w:next w:val="NoList"/>
    <w:uiPriority w:val="99"/>
    <w:semiHidden/>
    <w:unhideWhenUsed/>
    <w:rsid w:val="00900636"/>
  </w:style>
  <w:style w:type="numbering" w:customStyle="1" w:styleId="11310">
    <w:name w:val="无列表1131"/>
    <w:next w:val="NoList"/>
    <w:semiHidden/>
    <w:rsid w:val="00900636"/>
  </w:style>
  <w:style w:type="numbering" w:customStyle="1" w:styleId="11211">
    <w:name w:val="リストなし1121"/>
    <w:next w:val="NoList"/>
    <w:uiPriority w:val="99"/>
    <w:semiHidden/>
    <w:unhideWhenUsed/>
    <w:rsid w:val="00900636"/>
  </w:style>
  <w:style w:type="numbering" w:customStyle="1" w:styleId="NoList2231">
    <w:name w:val="No List2231"/>
    <w:next w:val="NoList"/>
    <w:uiPriority w:val="99"/>
    <w:semiHidden/>
    <w:unhideWhenUsed/>
    <w:rsid w:val="00900636"/>
  </w:style>
  <w:style w:type="numbering" w:customStyle="1" w:styleId="NoList3231">
    <w:name w:val="No List3231"/>
    <w:next w:val="NoList"/>
    <w:uiPriority w:val="99"/>
    <w:semiHidden/>
    <w:unhideWhenUsed/>
    <w:rsid w:val="00900636"/>
  </w:style>
  <w:style w:type="numbering" w:customStyle="1" w:styleId="NoList4221">
    <w:name w:val="No List4221"/>
    <w:next w:val="NoList"/>
    <w:uiPriority w:val="99"/>
    <w:semiHidden/>
    <w:unhideWhenUsed/>
    <w:rsid w:val="00900636"/>
  </w:style>
  <w:style w:type="numbering" w:customStyle="1" w:styleId="NoList21121">
    <w:name w:val="No List21121"/>
    <w:next w:val="NoList"/>
    <w:uiPriority w:val="99"/>
    <w:semiHidden/>
    <w:unhideWhenUsed/>
    <w:rsid w:val="00900636"/>
  </w:style>
  <w:style w:type="numbering" w:customStyle="1" w:styleId="NoList31121">
    <w:name w:val="No List31121"/>
    <w:next w:val="NoList"/>
    <w:uiPriority w:val="99"/>
    <w:semiHidden/>
    <w:unhideWhenUsed/>
    <w:rsid w:val="00900636"/>
  </w:style>
  <w:style w:type="numbering" w:customStyle="1" w:styleId="NoList41121">
    <w:name w:val="No List41121"/>
    <w:next w:val="NoList"/>
    <w:uiPriority w:val="99"/>
    <w:semiHidden/>
    <w:unhideWhenUsed/>
    <w:rsid w:val="00900636"/>
  </w:style>
  <w:style w:type="numbering" w:customStyle="1" w:styleId="11121">
    <w:name w:val="无列表11121"/>
    <w:next w:val="NoList"/>
    <w:semiHidden/>
    <w:rsid w:val="00900636"/>
  </w:style>
  <w:style w:type="numbering" w:customStyle="1" w:styleId="NoList111121">
    <w:name w:val="No List111121"/>
    <w:next w:val="NoList"/>
    <w:uiPriority w:val="99"/>
    <w:semiHidden/>
    <w:unhideWhenUsed/>
    <w:rsid w:val="00900636"/>
  </w:style>
  <w:style w:type="numbering" w:customStyle="1" w:styleId="NoList12121">
    <w:name w:val="No List12121"/>
    <w:next w:val="NoList"/>
    <w:uiPriority w:val="99"/>
    <w:semiHidden/>
    <w:unhideWhenUsed/>
    <w:rsid w:val="00900636"/>
  </w:style>
  <w:style w:type="numbering" w:customStyle="1" w:styleId="NoList22121">
    <w:name w:val="No List22121"/>
    <w:next w:val="NoList"/>
    <w:uiPriority w:val="99"/>
    <w:semiHidden/>
    <w:unhideWhenUsed/>
    <w:rsid w:val="00900636"/>
  </w:style>
  <w:style w:type="numbering" w:customStyle="1" w:styleId="NoList32121">
    <w:name w:val="No List32121"/>
    <w:next w:val="NoList"/>
    <w:uiPriority w:val="99"/>
    <w:semiHidden/>
    <w:unhideWhenUsed/>
    <w:rsid w:val="00900636"/>
  </w:style>
  <w:style w:type="numbering" w:customStyle="1" w:styleId="NoList161">
    <w:name w:val="No List161"/>
    <w:next w:val="NoList"/>
    <w:uiPriority w:val="99"/>
    <w:semiHidden/>
    <w:unhideWhenUsed/>
    <w:rsid w:val="00900636"/>
  </w:style>
  <w:style w:type="numbering" w:customStyle="1" w:styleId="NoList171">
    <w:name w:val="No List171"/>
    <w:next w:val="NoList"/>
    <w:uiPriority w:val="99"/>
    <w:semiHidden/>
    <w:unhideWhenUsed/>
    <w:rsid w:val="00900636"/>
  </w:style>
  <w:style w:type="numbering" w:customStyle="1" w:styleId="NoList251">
    <w:name w:val="No List251"/>
    <w:next w:val="NoList"/>
    <w:uiPriority w:val="99"/>
    <w:semiHidden/>
    <w:unhideWhenUsed/>
    <w:rsid w:val="00900636"/>
  </w:style>
  <w:style w:type="numbering" w:customStyle="1" w:styleId="NoList351">
    <w:name w:val="No List351"/>
    <w:next w:val="NoList"/>
    <w:uiPriority w:val="99"/>
    <w:semiHidden/>
    <w:unhideWhenUsed/>
    <w:rsid w:val="00900636"/>
  </w:style>
  <w:style w:type="numbering" w:customStyle="1" w:styleId="NoList451">
    <w:name w:val="No List451"/>
    <w:next w:val="NoList"/>
    <w:uiPriority w:val="99"/>
    <w:semiHidden/>
    <w:unhideWhenUsed/>
    <w:rsid w:val="00900636"/>
  </w:style>
  <w:style w:type="numbering" w:customStyle="1" w:styleId="NoList541">
    <w:name w:val="No List541"/>
    <w:next w:val="NoList"/>
    <w:uiPriority w:val="99"/>
    <w:semiHidden/>
    <w:unhideWhenUsed/>
    <w:rsid w:val="00900636"/>
  </w:style>
  <w:style w:type="numbering" w:customStyle="1" w:styleId="NoList641">
    <w:name w:val="No List641"/>
    <w:next w:val="NoList"/>
    <w:uiPriority w:val="99"/>
    <w:semiHidden/>
    <w:unhideWhenUsed/>
    <w:rsid w:val="00900636"/>
  </w:style>
  <w:style w:type="numbering" w:customStyle="1" w:styleId="NoList741">
    <w:name w:val="No List741"/>
    <w:next w:val="NoList"/>
    <w:uiPriority w:val="99"/>
    <w:semiHidden/>
    <w:unhideWhenUsed/>
    <w:rsid w:val="00900636"/>
  </w:style>
  <w:style w:type="numbering" w:customStyle="1" w:styleId="NoList831">
    <w:name w:val="No List831"/>
    <w:next w:val="NoList"/>
    <w:uiPriority w:val="99"/>
    <w:semiHidden/>
    <w:unhideWhenUsed/>
    <w:rsid w:val="00900636"/>
  </w:style>
  <w:style w:type="numbering" w:customStyle="1" w:styleId="NoList931">
    <w:name w:val="No List931"/>
    <w:next w:val="NoList"/>
    <w:uiPriority w:val="99"/>
    <w:semiHidden/>
    <w:unhideWhenUsed/>
    <w:rsid w:val="00900636"/>
  </w:style>
  <w:style w:type="numbering" w:customStyle="1" w:styleId="NoList1141">
    <w:name w:val="No List1141"/>
    <w:next w:val="NoList"/>
    <w:uiPriority w:val="99"/>
    <w:semiHidden/>
    <w:unhideWhenUsed/>
    <w:rsid w:val="00900636"/>
  </w:style>
  <w:style w:type="numbering" w:customStyle="1" w:styleId="NoList2141">
    <w:name w:val="No List2141"/>
    <w:next w:val="NoList"/>
    <w:uiPriority w:val="99"/>
    <w:semiHidden/>
    <w:unhideWhenUsed/>
    <w:rsid w:val="00900636"/>
  </w:style>
  <w:style w:type="numbering" w:customStyle="1" w:styleId="NoList3141">
    <w:name w:val="No List3141"/>
    <w:next w:val="NoList"/>
    <w:uiPriority w:val="99"/>
    <w:semiHidden/>
    <w:unhideWhenUsed/>
    <w:rsid w:val="00900636"/>
  </w:style>
  <w:style w:type="numbering" w:customStyle="1" w:styleId="NoList4141">
    <w:name w:val="No List4141"/>
    <w:next w:val="NoList"/>
    <w:uiPriority w:val="99"/>
    <w:semiHidden/>
    <w:unhideWhenUsed/>
    <w:rsid w:val="00900636"/>
  </w:style>
  <w:style w:type="numbering" w:customStyle="1" w:styleId="NoList5131">
    <w:name w:val="No List5131"/>
    <w:next w:val="NoList"/>
    <w:uiPriority w:val="99"/>
    <w:semiHidden/>
    <w:unhideWhenUsed/>
    <w:rsid w:val="00900636"/>
  </w:style>
  <w:style w:type="numbering" w:customStyle="1" w:styleId="NoList6131">
    <w:name w:val="No List6131"/>
    <w:next w:val="NoList"/>
    <w:uiPriority w:val="99"/>
    <w:semiHidden/>
    <w:unhideWhenUsed/>
    <w:rsid w:val="00900636"/>
  </w:style>
  <w:style w:type="numbering" w:customStyle="1" w:styleId="NoList7131">
    <w:name w:val="No List7131"/>
    <w:next w:val="NoList"/>
    <w:uiPriority w:val="99"/>
    <w:semiHidden/>
    <w:unhideWhenUsed/>
    <w:rsid w:val="00900636"/>
  </w:style>
  <w:style w:type="numbering" w:customStyle="1" w:styleId="NoList8131">
    <w:name w:val="No List8131"/>
    <w:next w:val="NoList"/>
    <w:uiPriority w:val="99"/>
    <w:semiHidden/>
    <w:unhideWhenUsed/>
    <w:rsid w:val="00900636"/>
  </w:style>
  <w:style w:type="numbering" w:customStyle="1" w:styleId="NoList9121">
    <w:name w:val="No List9121"/>
    <w:next w:val="NoList"/>
    <w:uiPriority w:val="99"/>
    <w:semiHidden/>
    <w:unhideWhenUsed/>
    <w:rsid w:val="00900636"/>
  </w:style>
  <w:style w:type="numbering" w:customStyle="1" w:styleId="LFO1931">
    <w:name w:val="LFO1931"/>
    <w:basedOn w:val="NoList"/>
    <w:rsid w:val="00900636"/>
  </w:style>
  <w:style w:type="numbering" w:customStyle="1" w:styleId="NoList1021">
    <w:name w:val="No List1021"/>
    <w:next w:val="NoList"/>
    <w:uiPriority w:val="99"/>
    <w:semiHidden/>
    <w:unhideWhenUsed/>
    <w:rsid w:val="00900636"/>
  </w:style>
  <w:style w:type="numbering" w:customStyle="1" w:styleId="LFO19121">
    <w:name w:val="LFO19121"/>
    <w:basedOn w:val="NoList"/>
    <w:rsid w:val="00900636"/>
  </w:style>
  <w:style w:type="numbering" w:customStyle="1" w:styleId="NoList1241">
    <w:name w:val="No List1241"/>
    <w:next w:val="NoList"/>
    <w:uiPriority w:val="99"/>
    <w:semiHidden/>
    <w:rsid w:val="00900636"/>
  </w:style>
  <w:style w:type="numbering" w:customStyle="1" w:styleId="NoList11141">
    <w:name w:val="No List11141"/>
    <w:next w:val="NoList"/>
    <w:uiPriority w:val="99"/>
    <w:semiHidden/>
    <w:unhideWhenUsed/>
    <w:rsid w:val="00900636"/>
  </w:style>
  <w:style w:type="numbering" w:customStyle="1" w:styleId="1410">
    <w:name w:val="无列表141"/>
    <w:next w:val="NoList"/>
    <w:semiHidden/>
    <w:rsid w:val="00900636"/>
  </w:style>
  <w:style w:type="numbering" w:customStyle="1" w:styleId="1411">
    <w:name w:val="リストなし141"/>
    <w:next w:val="NoList"/>
    <w:uiPriority w:val="99"/>
    <w:semiHidden/>
    <w:unhideWhenUsed/>
    <w:rsid w:val="00900636"/>
  </w:style>
  <w:style w:type="numbering" w:customStyle="1" w:styleId="11410">
    <w:name w:val="无列表1141"/>
    <w:next w:val="NoList"/>
    <w:semiHidden/>
    <w:rsid w:val="00900636"/>
  </w:style>
  <w:style w:type="numbering" w:customStyle="1" w:styleId="11311">
    <w:name w:val="リストなし1131"/>
    <w:next w:val="NoList"/>
    <w:uiPriority w:val="99"/>
    <w:semiHidden/>
    <w:unhideWhenUsed/>
    <w:rsid w:val="00900636"/>
  </w:style>
  <w:style w:type="numbering" w:customStyle="1" w:styleId="NoList2241">
    <w:name w:val="No List2241"/>
    <w:next w:val="NoList"/>
    <w:uiPriority w:val="99"/>
    <w:semiHidden/>
    <w:unhideWhenUsed/>
    <w:rsid w:val="00900636"/>
  </w:style>
  <w:style w:type="numbering" w:customStyle="1" w:styleId="NoList3241">
    <w:name w:val="No List3241"/>
    <w:next w:val="NoList"/>
    <w:uiPriority w:val="99"/>
    <w:semiHidden/>
    <w:unhideWhenUsed/>
    <w:rsid w:val="00900636"/>
  </w:style>
  <w:style w:type="numbering" w:customStyle="1" w:styleId="NoList4231">
    <w:name w:val="No List4231"/>
    <w:next w:val="NoList"/>
    <w:uiPriority w:val="99"/>
    <w:semiHidden/>
    <w:unhideWhenUsed/>
    <w:rsid w:val="00900636"/>
  </w:style>
  <w:style w:type="numbering" w:customStyle="1" w:styleId="NoList21131">
    <w:name w:val="No List21131"/>
    <w:next w:val="NoList"/>
    <w:uiPriority w:val="99"/>
    <w:semiHidden/>
    <w:unhideWhenUsed/>
    <w:rsid w:val="00900636"/>
  </w:style>
  <w:style w:type="numbering" w:customStyle="1" w:styleId="NoList31131">
    <w:name w:val="No List31131"/>
    <w:next w:val="NoList"/>
    <w:uiPriority w:val="99"/>
    <w:semiHidden/>
    <w:unhideWhenUsed/>
    <w:rsid w:val="00900636"/>
  </w:style>
  <w:style w:type="numbering" w:customStyle="1" w:styleId="NoList41131">
    <w:name w:val="No List41131"/>
    <w:next w:val="NoList"/>
    <w:uiPriority w:val="99"/>
    <w:semiHidden/>
    <w:unhideWhenUsed/>
    <w:rsid w:val="00900636"/>
  </w:style>
  <w:style w:type="numbering" w:customStyle="1" w:styleId="11131">
    <w:name w:val="无列表11131"/>
    <w:next w:val="NoList"/>
    <w:semiHidden/>
    <w:rsid w:val="00900636"/>
  </w:style>
  <w:style w:type="numbering" w:customStyle="1" w:styleId="NoList111131">
    <w:name w:val="No List111131"/>
    <w:next w:val="NoList"/>
    <w:uiPriority w:val="99"/>
    <w:semiHidden/>
    <w:unhideWhenUsed/>
    <w:rsid w:val="00900636"/>
  </w:style>
  <w:style w:type="numbering" w:customStyle="1" w:styleId="NoList12131">
    <w:name w:val="No List12131"/>
    <w:next w:val="NoList"/>
    <w:uiPriority w:val="99"/>
    <w:semiHidden/>
    <w:unhideWhenUsed/>
    <w:rsid w:val="00900636"/>
  </w:style>
  <w:style w:type="numbering" w:customStyle="1" w:styleId="NoList22131">
    <w:name w:val="No List22131"/>
    <w:next w:val="NoList"/>
    <w:uiPriority w:val="99"/>
    <w:semiHidden/>
    <w:unhideWhenUsed/>
    <w:rsid w:val="00900636"/>
  </w:style>
  <w:style w:type="numbering" w:customStyle="1" w:styleId="NoList32131">
    <w:name w:val="No List32131"/>
    <w:next w:val="NoList"/>
    <w:uiPriority w:val="99"/>
    <w:semiHidden/>
    <w:unhideWhenUsed/>
    <w:rsid w:val="00900636"/>
  </w:style>
  <w:style w:type="paragraph" w:styleId="MacroText">
    <w:name w:val="macro"/>
    <w:link w:val="MacroTextChar"/>
    <w:uiPriority w:val="99"/>
    <w:qFormat/>
    <w:rsid w:val="009006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900636"/>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900636"/>
    <w:pPr>
      <w:widowControl w:val="0"/>
      <w:overflowPunct/>
      <w:autoSpaceDE/>
      <w:autoSpaceDN/>
      <w:adjustRightInd/>
      <w:spacing w:beforeLines="10" w:afterLines="10"/>
      <w:ind w:leftChars="1400" w:left="1400" w:hanging="578"/>
      <w:textAlignment w:val="auto"/>
    </w:pPr>
    <w:rPr>
      <w:rFonts w:eastAsia="Times New Roman"/>
      <w:kern w:val="2"/>
      <w:szCs w:val="24"/>
      <w:lang w:val="en-US"/>
    </w:rPr>
  </w:style>
  <w:style w:type="paragraph" w:styleId="Index5">
    <w:name w:val="index 5"/>
    <w:basedOn w:val="Normal"/>
    <w:next w:val="Normal"/>
    <w:uiPriority w:val="99"/>
    <w:qFormat/>
    <w:rsid w:val="00900636"/>
    <w:pPr>
      <w:widowControl w:val="0"/>
      <w:overflowPunct/>
      <w:autoSpaceDE/>
      <w:autoSpaceDN/>
      <w:adjustRightInd/>
      <w:spacing w:beforeLines="10" w:afterLines="10"/>
      <w:ind w:leftChars="800" w:left="800" w:hanging="578"/>
      <w:textAlignment w:val="auto"/>
    </w:pPr>
    <w:rPr>
      <w:rFonts w:eastAsia="Times New Roman"/>
      <w:kern w:val="2"/>
      <w:szCs w:val="24"/>
      <w:lang w:val="en-US"/>
    </w:rPr>
  </w:style>
  <w:style w:type="paragraph" w:styleId="Index6">
    <w:name w:val="index 6"/>
    <w:basedOn w:val="Normal"/>
    <w:next w:val="Normal"/>
    <w:uiPriority w:val="99"/>
    <w:qFormat/>
    <w:rsid w:val="00900636"/>
    <w:pPr>
      <w:widowControl w:val="0"/>
      <w:overflowPunct/>
      <w:autoSpaceDE/>
      <w:autoSpaceDN/>
      <w:adjustRightInd/>
      <w:spacing w:beforeLines="10" w:afterLines="10"/>
      <w:ind w:leftChars="1000" w:left="1000" w:hanging="578"/>
      <w:textAlignment w:val="auto"/>
    </w:pPr>
    <w:rPr>
      <w:rFonts w:eastAsia="Times New Roman"/>
      <w:kern w:val="2"/>
      <w:szCs w:val="24"/>
      <w:lang w:val="en-US"/>
    </w:rPr>
  </w:style>
  <w:style w:type="paragraph" w:styleId="Index4">
    <w:name w:val="index 4"/>
    <w:basedOn w:val="Normal"/>
    <w:next w:val="Normal"/>
    <w:uiPriority w:val="99"/>
    <w:qFormat/>
    <w:rsid w:val="00900636"/>
    <w:pPr>
      <w:widowControl w:val="0"/>
      <w:overflowPunct/>
      <w:autoSpaceDE/>
      <w:autoSpaceDN/>
      <w:adjustRightInd/>
      <w:spacing w:beforeLines="10" w:afterLines="10"/>
      <w:ind w:leftChars="600" w:left="600" w:hanging="578"/>
      <w:textAlignment w:val="auto"/>
    </w:pPr>
    <w:rPr>
      <w:rFonts w:eastAsia="Times New Roman"/>
      <w:kern w:val="2"/>
      <w:szCs w:val="24"/>
      <w:lang w:val="en-US"/>
    </w:rPr>
  </w:style>
  <w:style w:type="paragraph" w:styleId="Index3">
    <w:name w:val="index 3"/>
    <w:basedOn w:val="Normal"/>
    <w:next w:val="Normal"/>
    <w:uiPriority w:val="99"/>
    <w:qFormat/>
    <w:rsid w:val="00900636"/>
    <w:pPr>
      <w:widowControl w:val="0"/>
      <w:overflowPunct/>
      <w:autoSpaceDE/>
      <w:autoSpaceDN/>
      <w:adjustRightInd/>
      <w:spacing w:beforeLines="10" w:afterLines="10"/>
      <w:ind w:leftChars="400" w:left="400" w:hanging="578"/>
      <w:textAlignment w:val="auto"/>
    </w:pPr>
    <w:rPr>
      <w:rFonts w:eastAsia="Times New Roman"/>
      <w:kern w:val="2"/>
      <w:szCs w:val="24"/>
      <w:lang w:val="en-US"/>
    </w:rPr>
  </w:style>
  <w:style w:type="paragraph" w:styleId="Index7">
    <w:name w:val="index 7"/>
    <w:basedOn w:val="Normal"/>
    <w:next w:val="Normal"/>
    <w:uiPriority w:val="99"/>
    <w:qFormat/>
    <w:rsid w:val="00900636"/>
    <w:pPr>
      <w:widowControl w:val="0"/>
      <w:overflowPunct/>
      <w:autoSpaceDE/>
      <w:autoSpaceDN/>
      <w:adjustRightInd/>
      <w:spacing w:beforeLines="10" w:afterLines="10"/>
      <w:ind w:leftChars="1200" w:left="1200" w:hanging="578"/>
      <w:textAlignment w:val="auto"/>
    </w:pPr>
    <w:rPr>
      <w:rFonts w:eastAsia="Times New Roman"/>
      <w:kern w:val="2"/>
      <w:szCs w:val="24"/>
      <w:lang w:val="en-US"/>
    </w:rPr>
  </w:style>
  <w:style w:type="paragraph" w:styleId="Index9">
    <w:name w:val="index 9"/>
    <w:basedOn w:val="Normal"/>
    <w:next w:val="Normal"/>
    <w:uiPriority w:val="99"/>
    <w:qFormat/>
    <w:rsid w:val="00900636"/>
    <w:pPr>
      <w:widowControl w:val="0"/>
      <w:overflowPunct/>
      <w:autoSpaceDE/>
      <w:autoSpaceDN/>
      <w:adjustRightInd/>
      <w:spacing w:beforeLines="10" w:afterLines="10"/>
      <w:ind w:leftChars="1600" w:left="1600" w:hanging="578"/>
      <w:textAlignment w:val="auto"/>
    </w:pPr>
    <w:rPr>
      <w:rFonts w:eastAsia="Times New Roman"/>
      <w:kern w:val="2"/>
      <w:szCs w:val="24"/>
      <w:lang w:val="en-US"/>
    </w:rPr>
  </w:style>
  <w:style w:type="paragraph" w:customStyle="1" w:styleId="a8">
    <w:name w:val="参考资料列表"/>
    <w:basedOn w:val="List"/>
    <w:link w:val="Char7"/>
    <w:qFormat/>
    <w:rsid w:val="00900636"/>
    <w:pPr>
      <w:ind w:left="680" w:hanging="567"/>
    </w:pPr>
    <w:rPr>
      <w:rFonts w:eastAsia="Times New Roman"/>
    </w:rPr>
  </w:style>
  <w:style w:type="character" w:customStyle="1" w:styleId="Char7">
    <w:name w:val="参考资料列表 Char"/>
    <w:link w:val="a8"/>
    <w:qFormat/>
    <w:rsid w:val="00900636"/>
    <w:rPr>
      <w:rFonts w:ascii="Times New Roman" w:eastAsia="Times New Roman" w:hAnsi="Times New Roman" w:cs="Times New Roman"/>
      <w:sz w:val="20"/>
      <w:szCs w:val="20"/>
      <w:lang w:eastAsia="en-GB"/>
    </w:rPr>
  </w:style>
  <w:style w:type="character" w:customStyle="1" w:styleId="a9">
    <w:name w:val="文稿抬头"/>
    <w:qFormat/>
    <w:rsid w:val="00900636"/>
    <w:rPr>
      <w:rFonts w:eastAsia="MS Mincho"/>
      <w:b/>
      <w:bCs/>
      <w:sz w:val="24"/>
    </w:rPr>
  </w:style>
  <w:style w:type="paragraph" w:customStyle="1" w:styleId="Revisin">
    <w:name w:val="Revisión"/>
    <w:hidden/>
    <w:uiPriority w:val="99"/>
    <w:semiHidden/>
    <w:qFormat/>
    <w:rsid w:val="00900636"/>
    <w:pPr>
      <w:spacing w:before="180" w:after="180" w:line="240" w:lineRule="auto"/>
      <w:ind w:left="1134" w:hanging="1134"/>
      <w:jc w:val="both"/>
    </w:pPr>
    <w:rPr>
      <w:rFonts w:ascii="Times New Roman" w:eastAsia="SimSun" w:hAnsi="Times New Roman" w:cs="Times New Roman"/>
      <w:sz w:val="20"/>
      <w:szCs w:val="20"/>
    </w:rPr>
  </w:style>
  <w:style w:type="paragraph" w:customStyle="1" w:styleId="aa">
    <w:name w:val="文稿标题"/>
    <w:basedOn w:val="Normal"/>
    <w:uiPriority w:val="99"/>
    <w:qFormat/>
    <w:rsid w:val="00900636"/>
    <w:pPr>
      <w:ind w:left="1979" w:hanging="1979"/>
    </w:pPr>
    <w:rPr>
      <w:rFonts w:eastAsia="Times New Roman" w:cs="SimSun"/>
      <w:b/>
      <w:sz w:val="24"/>
    </w:rPr>
  </w:style>
  <w:style w:type="paragraph" w:customStyle="1" w:styleId="ab">
    <w:name w:val="标题线"/>
    <w:basedOn w:val="Normal"/>
    <w:uiPriority w:val="99"/>
    <w:qFormat/>
    <w:rsid w:val="00900636"/>
    <w:pPr>
      <w:pBdr>
        <w:bottom w:val="single" w:sz="12" w:space="1" w:color="auto"/>
      </w:pBdr>
    </w:pPr>
    <w:rPr>
      <w:rFonts w:ascii="Arial" w:eastAsia="Times New Roman"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00636"/>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900636"/>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900636"/>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900636"/>
    <w:pPr>
      <w:overflowPunct/>
      <w:autoSpaceDE/>
      <w:autoSpaceDN/>
      <w:adjustRightInd/>
      <w:spacing w:after="0"/>
      <w:ind w:left="1260" w:hanging="1260"/>
      <w:textAlignment w:val="auto"/>
    </w:pPr>
    <w:rPr>
      <w:color w:val="0000FF"/>
      <w:szCs w:val="24"/>
    </w:rPr>
  </w:style>
  <w:style w:type="paragraph" w:customStyle="1" w:styleId="Doc-text2JK">
    <w:name w:val="Doc-text2_JK"/>
    <w:basedOn w:val="Normal"/>
    <w:link w:val="Doc-text2JKChar"/>
    <w:uiPriority w:val="99"/>
    <w:qFormat/>
    <w:rsid w:val="00900636"/>
    <w:pPr>
      <w:tabs>
        <w:tab w:val="left" w:pos="1622"/>
      </w:tabs>
      <w:overflowPunct/>
      <w:autoSpaceDE/>
      <w:autoSpaceDN/>
      <w:adjustRightInd/>
      <w:spacing w:after="0"/>
      <w:ind w:left="1622" w:hanging="363"/>
      <w:textAlignment w:val="auto"/>
    </w:pPr>
    <w:rPr>
      <w:szCs w:val="24"/>
    </w:rPr>
  </w:style>
  <w:style w:type="character" w:customStyle="1" w:styleId="Doc-text2JKChar">
    <w:name w:val="Doc-text2_JK Char"/>
    <w:link w:val="Doc-text2JK"/>
    <w:uiPriority w:val="99"/>
    <w:qFormat/>
    <w:rsid w:val="00900636"/>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900636"/>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900636"/>
    <w:pPr>
      <w:numPr>
        <w:numId w:val="30"/>
      </w:numPr>
    </w:pPr>
    <w:rPr>
      <w:rFonts w:eastAsia="Times New Roman"/>
      <w:sz w:val="30"/>
      <w:szCs w:val="30"/>
    </w:rPr>
  </w:style>
  <w:style w:type="paragraph" w:customStyle="1" w:styleId="Normal0">
    <w:name w:val="Normal0"/>
    <w:uiPriority w:val="99"/>
    <w:qFormat/>
    <w:rsid w:val="00900636"/>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900636"/>
    <w:pPr>
      <w:spacing w:before="120" w:after="120"/>
    </w:pPr>
    <w:rPr>
      <w:rFonts w:ascii="Book Antiqua" w:hAnsi="Book Antiqua"/>
      <w:b/>
    </w:rPr>
  </w:style>
  <w:style w:type="paragraph" w:customStyle="1" w:styleId="abstract">
    <w:name w:val="abstract"/>
    <w:basedOn w:val="Normal"/>
    <w:next w:val="Normal"/>
    <w:uiPriority w:val="99"/>
    <w:qFormat/>
    <w:rsid w:val="00900636"/>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Normal"/>
    <w:uiPriority w:val="99"/>
    <w:qFormat/>
    <w:rsid w:val="00900636"/>
    <w:pPr>
      <w:spacing w:before="120" w:after="0"/>
      <w:ind w:left="1170" w:right="86" w:hanging="450"/>
    </w:pPr>
    <w:rPr>
      <w:rFonts w:ascii="Times" w:eastAsia="Times New Roman" w:hAnsi="Times"/>
      <w:color w:val="000000"/>
      <w:lang w:val="en-US"/>
    </w:rPr>
  </w:style>
  <w:style w:type="paragraph" w:customStyle="1" w:styleId="TableText2">
    <w:name w:val="Table Text"/>
    <w:basedOn w:val="Normal"/>
    <w:uiPriority w:val="99"/>
    <w:qFormat/>
    <w:rsid w:val="00900636"/>
    <w:pPr>
      <w:keepLines/>
      <w:spacing w:after="0"/>
    </w:pPr>
    <w:rPr>
      <w:rFonts w:ascii="Book Antiqua" w:eastAsia="Times New Roman" w:hAnsi="Book Antiqua"/>
      <w:sz w:val="16"/>
      <w:lang w:val="en-US"/>
    </w:rPr>
  </w:style>
  <w:style w:type="paragraph" w:customStyle="1" w:styleId="CharChar1Char">
    <w:name w:val="Char Char1 Char"/>
    <w:basedOn w:val="Heading4"/>
    <w:next w:val="Normal"/>
    <w:uiPriority w:val="99"/>
    <w:qFormat/>
    <w:rsid w:val="00900636"/>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900636"/>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0636"/>
  </w:style>
  <w:style w:type="paragraph" w:customStyle="1" w:styleId="2ChapterXXStatementh22Header2l2Level2Headhea">
    <w:name w:val="样式 标题 2Chapter X.X. Statementh22Header 2l2Level 2 Headhea..."/>
    <w:basedOn w:val="Heading2"/>
    <w:uiPriority w:val="99"/>
    <w:qFormat/>
    <w:rsid w:val="00900636"/>
    <w:pPr>
      <w:keepLines w:val="0"/>
      <w:widowControl w:val="0"/>
      <w:tabs>
        <w:tab w:val="left" w:pos="576"/>
      </w:tabs>
      <w:overflowPunct/>
      <w:autoSpaceDE/>
      <w:autoSpaceDN/>
      <w:adjustRightInd/>
      <w:spacing w:before="120" w:line="240" w:lineRule="atLeast"/>
      <w:ind w:left="576" w:hanging="576"/>
      <w:textAlignment w:val="auto"/>
    </w:pPr>
    <w:rPr>
      <w:rFonts w:eastAsia="Times New Roman" w:cs="SimSun"/>
      <w:b/>
      <w:bCs/>
      <w:sz w:val="21"/>
      <w:lang w:val="en-US"/>
    </w:rPr>
  </w:style>
  <w:style w:type="paragraph" w:customStyle="1" w:styleId="4025025">
    <w:name w:val="样式 标题 4 + 段前: 0.25 行 段后: 0.25 行"/>
    <w:basedOn w:val="Heading4"/>
    <w:uiPriority w:val="99"/>
    <w:qFormat/>
    <w:rsid w:val="00900636"/>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c">
    <w:name w:val="图片说明"/>
    <w:basedOn w:val="Normal"/>
    <w:next w:val="Normal"/>
    <w:uiPriority w:val="99"/>
    <w:qFormat/>
    <w:rsid w:val="00900636"/>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rPr>
  </w:style>
  <w:style w:type="paragraph" w:customStyle="1" w:styleId="TJ">
    <w:name w:val="TJ"/>
    <w:basedOn w:val="Normal"/>
    <w:link w:val="TJChar"/>
    <w:qFormat/>
    <w:rsid w:val="00900636"/>
    <w:rPr>
      <w:rFonts w:eastAsia="Times New Roman"/>
      <w:b/>
      <w:sz w:val="24"/>
      <w:u w:val="single"/>
      <w:lang w:eastAsia="ko-KR"/>
    </w:rPr>
  </w:style>
  <w:style w:type="character" w:customStyle="1" w:styleId="TJChar">
    <w:name w:val="TJ Char"/>
    <w:link w:val="TJ"/>
    <w:qFormat/>
    <w:rsid w:val="00900636"/>
    <w:rPr>
      <w:rFonts w:ascii="Times New Roman" w:eastAsia="Times New Roma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00636"/>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006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900636"/>
    <w:pPr>
      <w:keepNext/>
      <w:numPr>
        <w:numId w:val="31"/>
      </w:numPr>
      <w:overflowPunct/>
      <w:autoSpaceDE/>
      <w:autoSpaceDN/>
      <w:adjustRightInd/>
      <w:spacing w:before="240" w:after="0"/>
      <w:textAlignment w:val="auto"/>
    </w:pPr>
    <w:rPr>
      <w:rFonts w:ascii="Arial" w:eastAsia="Times New Roman" w:hAnsi="Arial"/>
      <w:b/>
      <w:sz w:val="24"/>
      <w:u w:val="single"/>
      <w:lang w:val="en-US"/>
    </w:rPr>
  </w:style>
  <w:style w:type="paragraph" w:customStyle="1" w:styleId="no0">
    <w:name w:val="no"/>
    <w:basedOn w:val="Normal"/>
    <w:uiPriority w:val="99"/>
    <w:qFormat/>
    <w:rsid w:val="00900636"/>
    <w:pPr>
      <w:ind w:left="1135" w:hanging="851"/>
    </w:pPr>
    <w:rPr>
      <w:rFonts w:eastAsia="Calibri"/>
      <w:lang w:val="it-IT" w:eastAsia="it-IT"/>
    </w:rPr>
  </w:style>
  <w:style w:type="character" w:customStyle="1" w:styleId="TableNo0">
    <w:name w:val="Table_No Знак"/>
    <w:link w:val="TableNo"/>
    <w:qFormat/>
    <w:locked/>
    <w:rsid w:val="00900636"/>
    <w:rPr>
      <w:rFonts w:ascii="Times New Roman" w:hAnsi="Times New Roman" w:cs="Times New Roman"/>
      <w:caps/>
      <w:sz w:val="20"/>
      <w:szCs w:val="20"/>
    </w:rPr>
  </w:style>
  <w:style w:type="paragraph" w:customStyle="1" w:styleId="1115">
    <w:name w:val="修订111"/>
    <w:hidden/>
    <w:uiPriority w:val="99"/>
    <w:semiHidden/>
    <w:qFormat/>
    <w:rsid w:val="00900636"/>
    <w:pPr>
      <w:spacing w:after="0" w:line="240" w:lineRule="auto"/>
    </w:pPr>
    <w:rPr>
      <w:rFonts w:ascii="Times New Roman" w:eastAsia="Batang" w:hAnsi="Times New Roman" w:cs="Times New Roman"/>
      <w:sz w:val="20"/>
      <w:szCs w:val="20"/>
    </w:rPr>
  </w:style>
  <w:style w:type="paragraph" w:customStyle="1" w:styleId="Agreement">
    <w:name w:val="Agreement"/>
    <w:basedOn w:val="Normal"/>
    <w:next w:val="Normal"/>
    <w:uiPriority w:val="99"/>
    <w:qFormat/>
    <w:rsid w:val="00900636"/>
    <w:pPr>
      <w:numPr>
        <w:numId w:val="32"/>
      </w:numPr>
      <w:overflowPunct/>
      <w:autoSpaceDE/>
      <w:autoSpaceDN/>
      <w:adjustRightInd/>
      <w:spacing w:before="60" w:after="0"/>
      <w:textAlignment w:val="auto"/>
    </w:pPr>
    <w:rPr>
      <w:rFonts w:ascii="Arial" w:hAnsi="Arial"/>
      <w:b/>
      <w:szCs w:val="24"/>
    </w:rPr>
  </w:style>
  <w:style w:type="character" w:customStyle="1" w:styleId="EmailDiscussionChar">
    <w:name w:val="EmailDiscussion Char"/>
    <w:link w:val="EmailDiscussion"/>
    <w:uiPriority w:val="99"/>
    <w:qFormat/>
    <w:locked/>
    <w:rsid w:val="0090063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00636"/>
    <w:pPr>
      <w:numPr>
        <w:numId w:val="33"/>
      </w:numPr>
      <w:overflowPunct/>
      <w:autoSpaceDE/>
      <w:autoSpaceDN/>
      <w:adjustRightInd/>
      <w:spacing w:before="40" w:after="0"/>
      <w:textAlignment w:val="auto"/>
    </w:pPr>
    <w:rPr>
      <w:rFonts w:ascii="Arial" w:hAnsi="Arial" w:cs="Arial"/>
      <w:b/>
      <w:sz w:val="22"/>
      <w:szCs w:val="24"/>
      <w:lang w:eastAsia="en-US"/>
    </w:rPr>
  </w:style>
  <w:style w:type="paragraph" w:customStyle="1" w:styleId="EmailDiscussion2">
    <w:name w:val="EmailDiscussion2"/>
    <w:basedOn w:val="Normal"/>
    <w:uiPriority w:val="99"/>
    <w:qFormat/>
    <w:rsid w:val="00900636"/>
    <w:pPr>
      <w:tabs>
        <w:tab w:val="left" w:pos="1622"/>
      </w:tabs>
      <w:overflowPunct/>
      <w:autoSpaceDE/>
      <w:autoSpaceDN/>
      <w:adjustRightInd/>
      <w:spacing w:after="0"/>
      <w:ind w:left="1622" w:hanging="363"/>
      <w:textAlignment w:val="auto"/>
    </w:pPr>
    <w:rPr>
      <w:rFonts w:ascii="Arial" w:hAnsi="Arial"/>
      <w:szCs w:val="24"/>
    </w:rPr>
  </w:style>
  <w:style w:type="character" w:customStyle="1" w:styleId="Char11">
    <w:name w:val="页眉 Char1"/>
    <w:aliases w:val="h Char1"/>
    <w:basedOn w:val="DefaultParagraphFont"/>
    <w:qFormat/>
    <w:rsid w:val="00900636"/>
    <w:rPr>
      <w:rFonts w:asciiTheme="minorHAnsi" w:eastAsiaTheme="minorEastAsia" w:hAnsiTheme="minorHAnsi" w:cstheme="minorBidi"/>
      <w:kern w:val="2"/>
      <w:sz w:val="18"/>
      <w:szCs w:val="18"/>
    </w:rPr>
  </w:style>
  <w:style w:type="character" w:customStyle="1" w:styleId="font11">
    <w:name w:val="font11"/>
    <w:basedOn w:val="DefaultParagraphFont"/>
    <w:qFormat/>
    <w:rsid w:val="00900636"/>
    <w:rPr>
      <w:rFonts w:ascii="Arial" w:hAnsi="Arial" w:cs="Arial" w:hint="default"/>
      <w:color w:val="000000"/>
      <w:sz w:val="18"/>
      <w:szCs w:val="18"/>
      <w:u w:val="none"/>
      <w:vertAlign w:val="superscript"/>
    </w:rPr>
  </w:style>
  <w:style w:type="character" w:customStyle="1" w:styleId="font31">
    <w:name w:val="font31"/>
    <w:basedOn w:val="DefaultParagraphFont"/>
    <w:qFormat/>
    <w:rsid w:val="00900636"/>
    <w:rPr>
      <w:rFonts w:ascii="Arial" w:hAnsi="Arial" w:cs="Arial" w:hint="default"/>
      <w:color w:val="000000"/>
      <w:sz w:val="18"/>
      <w:szCs w:val="18"/>
      <w:u w:val="none"/>
    </w:rPr>
  </w:style>
  <w:style w:type="character" w:customStyle="1" w:styleId="font21">
    <w:name w:val="font21"/>
    <w:basedOn w:val="DefaultParagraphFont"/>
    <w:qFormat/>
    <w:rsid w:val="00900636"/>
    <w:rPr>
      <w:rFonts w:ascii="Arial" w:hAnsi="Arial" w:cs="Arial" w:hint="default"/>
      <w:color w:val="000000"/>
      <w:sz w:val="18"/>
      <w:szCs w:val="18"/>
      <w:u w:val="none"/>
    </w:rPr>
  </w:style>
  <w:style w:type="character" w:customStyle="1" w:styleId="font01">
    <w:name w:val="font01"/>
    <w:basedOn w:val="DefaultParagraphFont"/>
    <w:qFormat/>
    <w:rsid w:val="00900636"/>
    <w:rPr>
      <w:rFonts w:ascii="Arial" w:hAnsi="Arial" w:cs="Arial" w:hint="default"/>
      <w:color w:val="000000"/>
      <w:sz w:val="18"/>
      <w:szCs w:val="18"/>
      <w:u w:val="none"/>
      <w:vertAlign w:val="superscript"/>
    </w:rPr>
  </w:style>
  <w:style w:type="character" w:customStyle="1" w:styleId="font51">
    <w:name w:val="font51"/>
    <w:basedOn w:val="DefaultParagraphFont"/>
    <w:qFormat/>
    <w:rsid w:val="00900636"/>
    <w:rPr>
      <w:rFonts w:ascii="Arial" w:hAnsi="Arial" w:cs="Arial" w:hint="default"/>
      <w:color w:val="000000"/>
      <w:sz w:val="21"/>
      <w:szCs w:val="21"/>
      <w:u w:val="none"/>
    </w:rPr>
  </w:style>
  <w:style w:type="character" w:customStyle="1" w:styleId="font41">
    <w:name w:val="font41"/>
    <w:basedOn w:val="DefaultParagraphFont"/>
    <w:qFormat/>
    <w:rsid w:val="00900636"/>
    <w:rPr>
      <w:rFonts w:ascii="Arial" w:hAnsi="Arial" w:cs="Arial" w:hint="default"/>
      <w:color w:val="000000"/>
      <w:sz w:val="18"/>
      <w:szCs w:val="18"/>
      <w:u w:val="none"/>
      <w:vertAlign w:val="superscript"/>
    </w:rPr>
  </w:style>
  <w:style w:type="character" w:customStyle="1" w:styleId="29">
    <w:name w:val="不明显参考2"/>
    <w:uiPriority w:val="31"/>
    <w:qFormat/>
    <w:rsid w:val="00900636"/>
    <w:rPr>
      <w:smallCaps/>
      <w:color w:val="5A5A5A"/>
    </w:rPr>
  </w:style>
  <w:style w:type="paragraph" w:customStyle="1" w:styleId="TOC20">
    <w:name w:val="TOC 标题2"/>
    <w:basedOn w:val="Heading1"/>
    <w:next w:val="Normal"/>
    <w:uiPriority w:val="39"/>
    <w:unhideWhenUsed/>
    <w:qFormat/>
    <w:rsid w:val="00900636"/>
    <w:pPr>
      <w:overflowPunct/>
      <w:autoSpaceDE/>
      <w:autoSpaceDN/>
      <w:adjustRightInd/>
      <w:spacing w:after="0" w:line="259" w:lineRule="auto"/>
      <w:textAlignment w:val="auto"/>
      <w:outlineLvl w:val="9"/>
    </w:pPr>
    <w:rPr>
      <w:rFonts w:ascii="Calibri Light" w:eastAsia="Times New Roman" w:hAnsi="Calibri Light"/>
      <w:color w:val="2F5496"/>
      <w:szCs w:val="32"/>
      <w:lang w:val="en-US"/>
    </w:rPr>
  </w:style>
  <w:style w:type="table" w:customStyle="1" w:styleId="2a">
    <w:name w:val="网格型2"/>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ellengitternetz1112">
    <w:name w:val="Tabellengitternetz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900636"/>
    <w:rPr>
      <w:b/>
      <w:bCs/>
      <w:i/>
      <w:iCs/>
      <w:color w:val="4F81BD"/>
    </w:rPr>
  </w:style>
  <w:style w:type="table" w:customStyle="1" w:styleId="230">
    <w:name w:val="古典型 23"/>
    <w:basedOn w:val="TableNormal"/>
    <w:semiHidden/>
    <w:unhideWhenUsed/>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900636"/>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900636"/>
    <w:pPr>
      <w:spacing w:after="0" w:line="240" w:lineRule="auto"/>
    </w:pPr>
    <w:rPr>
      <w:rFonts w:ascii="Times New Roman" w:eastAsia="Batang" w:hAnsi="Times New Roman" w:cs="Times New Roman"/>
      <w:sz w:val="20"/>
      <w:szCs w:val="20"/>
    </w:rPr>
  </w:style>
  <w:style w:type="table" w:styleId="TableGrid17">
    <w:name w:val="Table Grid 1"/>
    <w:basedOn w:val="TableNormal"/>
    <w:qFormat/>
    <w:rsid w:val="00900636"/>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006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006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9006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0636"/>
    <w:pPr>
      <w:spacing w:after="0" w:line="240" w:lineRule="auto"/>
    </w:pPr>
    <w:rPr>
      <w:rFonts w:ascii="Times New Roman" w:eastAsia="MS Mincho" w:hAnsi="Times New Roman" w:cs="Times New Roman"/>
      <w:sz w:val="20"/>
      <w:szCs w:val="20"/>
      <w:lang w:val="en-US" w:eastAsia="zh-CN"/>
    </w:rPr>
    <w:tblPr/>
  </w:style>
  <w:style w:type="table" w:customStyle="1" w:styleId="TableGrid84">
    <w:name w:val="Table Grid84"/>
    <w:basedOn w:val="TableNormal"/>
    <w:uiPriority w:val="39"/>
    <w:qFormat/>
    <w:rsid w:val="009006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006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006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006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00636"/>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006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006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006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0636"/>
    <w:rPr>
      <w:rFonts w:ascii="Times New Roman" w:eastAsia="SimSun" w:hAnsi="Times New Roman" w:cs="Times New Roman"/>
      <w:sz w:val="20"/>
      <w:szCs w:val="20"/>
    </w:rPr>
  </w:style>
  <w:style w:type="character" w:customStyle="1" w:styleId="SubtleReference1">
    <w:name w:val="Subtle Reference1"/>
    <w:uiPriority w:val="31"/>
    <w:qFormat/>
    <w:rsid w:val="00900636"/>
    <w:rPr>
      <w:smallCaps/>
      <w:color w:val="C0504D"/>
      <w:u w:val="single"/>
    </w:rPr>
  </w:style>
  <w:style w:type="table" w:customStyle="1" w:styleId="417">
    <w:name w:val="无格式表格 41"/>
    <w:basedOn w:val="TableNormal"/>
    <w:uiPriority w:val="44"/>
    <w:qFormat/>
    <w:rsid w:val="00900636"/>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00636"/>
    <w:rPr>
      <w:rFonts w:ascii="Arial" w:hAnsi="Arial"/>
      <w:lang w:val="en-GB" w:eastAsia="en-US" w:bidi="ar-SA"/>
    </w:rPr>
  </w:style>
  <w:style w:type="character" w:customStyle="1" w:styleId="p1">
    <w:name w:val="p1"/>
    <w:qFormat/>
    <w:rsid w:val="00900636"/>
  </w:style>
  <w:style w:type="character" w:customStyle="1" w:styleId="e-031">
    <w:name w:val="e-031"/>
    <w:qFormat/>
    <w:rsid w:val="00900636"/>
    <w:rPr>
      <w:i/>
      <w:iCs/>
    </w:rPr>
  </w:style>
  <w:style w:type="character" w:customStyle="1" w:styleId="hps">
    <w:name w:val="hps"/>
    <w:qFormat/>
    <w:rsid w:val="00900636"/>
  </w:style>
  <w:style w:type="character" w:customStyle="1" w:styleId="IntenseEmphasis1">
    <w:name w:val="Intense Emphasis1"/>
    <w:basedOn w:val="DefaultParagraphFont"/>
    <w:uiPriority w:val="21"/>
    <w:qFormat/>
    <w:rsid w:val="00900636"/>
    <w:rPr>
      <w:b/>
      <w:bCs/>
      <w:i/>
      <w:iCs/>
      <w:color w:val="4F81BD"/>
    </w:rPr>
  </w:style>
  <w:style w:type="character" w:customStyle="1" w:styleId="EditorsNoteChar1">
    <w:name w:val="Editor's Note Char1"/>
    <w:qFormat/>
    <w:rsid w:val="00900636"/>
    <w:rPr>
      <w:rFonts w:ascii="Times New Roman" w:hAnsi="Times New Roman"/>
      <w:color w:val="FF0000"/>
      <w:lang w:val="en-GB" w:eastAsia="en-US"/>
    </w:rPr>
  </w:style>
  <w:style w:type="character" w:customStyle="1" w:styleId="TAHChar">
    <w:name w:val="TAH Char"/>
    <w:qFormat/>
    <w:locked/>
    <w:rsid w:val="00900636"/>
    <w:rPr>
      <w:rFonts w:ascii="Arial" w:hAnsi="Arial" w:cs="Arial"/>
      <w:b/>
      <w:sz w:val="18"/>
      <w:lang w:val="en-GB"/>
    </w:rPr>
  </w:style>
  <w:style w:type="character" w:customStyle="1" w:styleId="IntenseEmphasis2">
    <w:name w:val="Intense Emphasis2"/>
    <w:uiPriority w:val="21"/>
    <w:qFormat/>
    <w:rsid w:val="00900636"/>
    <w:rPr>
      <w:b/>
      <w:bCs/>
      <w:i/>
      <w:iCs/>
      <w:color w:val="4F81BD"/>
    </w:rPr>
  </w:style>
  <w:style w:type="paragraph" w:customStyle="1" w:styleId="TOCHeading1">
    <w:name w:val="TOC Heading1"/>
    <w:basedOn w:val="Heading1"/>
    <w:next w:val="Normal"/>
    <w:uiPriority w:val="39"/>
    <w:unhideWhenUsed/>
    <w:qFormat/>
    <w:rsid w:val="0090063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900636"/>
  </w:style>
  <w:style w:type="character" w:customStyle="1" w:styleId="search-word-mail">
    <w:name w:val="search-word-mail"/>
    <w:qFormat/>
    <w:rsid w:val="00900636"/>
  </w:style>
  <w:style w:type="character" w:customStyle="1" w:styleId="Char12">
    <w:name w:val="脚注文本 Char1"/>
    <w:aliases w:val="footnote text41 Char1"/>
    <w:basedOn w:val="DefaultParagraphFont"/>
    <w:semiHidden/>
    <w:qFormat/>
    <w:rsid w:val="0090063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900636"/>
    <w:rPr>
      <w:color w:val="605E5C"/>
      <w:shd w:val="clear" w:color="auto" w:fill="E1DFDD"/>
    </w:rPr>
  </w:style>
  <w:style w:type="character" w:customStyle="1" w:styleId="ad">
    <w:name w:val="首标题"/>
    <w:qFormat/>
    <w:rsid w:val="00900636"/>
    <w:rPr>
      <w:rFonts w:ascii="Arial" w:eastAsia="SimSun" w:hAnsi="Arial"/>
      <w:sz w:val="24"/>
      <w:lang w:val="en-US" w:eastAsia="zh-CN" w:bidi="ar-SA"/>
    </w:rPr>
  </w:style>
  <w:style w:type="character" w:customStyle="1" w:styleId="B1Car">
    <w:name w:val="B1+ Car"/>
    <w:link w:val="B11"/>
    <w:uiPriority w:val="99"/>
    <w:qFormat/>
    <w:rsid w:val="00900636"/>
    <w:rPr>
      <w:rFonts w:ascii="Times New Roman" w:eastAsia="Times New Roman" w:hAnsi="Times New Roman" w:cs="Times New Roman"/>
      <w:sz w:val="20"/>
      <w:szCs w:val="20"/>
      <w:lang w:eastAsia="en-GB"/>
    </w:rPr>
  </w:style>
  <w:style w:type="character" w:customStyle="1" w:styleId="UnresolvedMention4">
    <w:name w:val="Unresolved Mention4"/>
    <w:basedOn w:val="DefaultParagraphFont"/>
    <w:uiPriority w:val="99"/>
    <w:unhideWhenUsed/>
    <w:qFormat/>
    <w:rsid w:val="00900636"/>
    <w:rPr>
      <w:color w:val="605E5C"/>
      <w:shd w:val="clear" w:color="auto" w:fill="E1DFDD"/>
    </w:rPr>
  </w:style>
  <w:style w:type="paragraph" w:customStyle="1" w:styleId="Style86">
    <w:name w:val="_Style 86"/>
    <w:uiPriority w:val="99"/>
    <w:semiHidden/>
    <w:qFormat/>
    <w:rsid w:val="00900636"/>
    <w:rPr>
      <w:rFonts w:ascii="Times New Roman" w:eastAsia="MS Mincho" w:hAnsi="Times New Roman" w:cs="Times New Roman"/>
      <w:sz w:val="20"/>
      <w:szCs w:val="20"/>
    </w:rPr>
  </w:style>
  <w:style w:type="table" w:styleId="TableElegant">
    <w:name w:val="Table Elegant"/>
    <w:basedOn w:val="TableNormal"/>
    <w:qFormat/>
    <w:rsid w:val="00900636"/>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leGrid58">
    <w:name w:val="Table Grid58"/>
    <w:basedOn w:val="TableNormal"/>
    <w:uiPriority w:val="39"/>
    <w:qFormat/>
    <w:rsid w:val="009006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006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leGrid515">
    <w:name w:val="Table Grid515"/>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00636"/>
  </w:style>
  <w:style w:type="table" w:customStyle="1" w:styleId="TableGrid105">
    <w:name w:val="Table Grid105"/>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00636"/>
  </w:style>
  <w:style w:type="numbering" w:customStyle="1" w:styleId="1510">
    <w:name w:val="无列表151"/>
    <w:next w:val="NoList"/>
    <w:semiHidden/>
    <w:rsid w:val="00900636"/>
  </w:style>
  <w:style w:type="numbering" w:customStyle="1" w:styleId="1511">
    <w:name w:val="リストなし151"/>
    <w:next w:val="NoList"/>
    <w:uiPriority w:val="99"/>
    <w:semiHidden/>
    <w:unhideWhenUsed/>
    <w:rsid w:val="00900636"/>
  </w:style>
  <w:style w:type="table" w:customStyle="1" w:styleId="2210">
    <w:name w:val="古典型 221"/>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00636"/>
  </w:style>
  <w:style w:type="numbering" w:customStyle="1" w:styleId="1151">
    <w:name w:val="无列表1151"/>
    <w:next w:val="NoList"/>
    <w:semiHidden/>
    <w:rsid w:val="00900636"/>
  </w:style>
  <w:style w:type="numbering" w:customStyle="1" w:styleId="11411">
    <w:name w:val="リストなし1141"/>
    <w:next w:val="NoList"/>
    <w:uiPriority w:val="99"/>
    <w:semiHidden/>
    <w:unhideWhenUsed/>
    <w:rsid w:val="00900636"/>
  </w:style>
  <w:style w:type="table" w:customStyle="1" w:styleId="TableClassic2121">
    <w:name w:val="Table Classic 2121"/>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00636"/>
  </w:style>
  <w:style w:type="numbering" w:customStyle="1" w:styleId="NoList361">
    <w:name w:val="No List361"/>
    <w:next w:val="NoList"/>
    <w:uiPriority w:val="99"/>
    <w:semiHidden/>
    <w:unhideWhenUsed/>
    <w:rsid w:val="00900636"/>
  </w:style>
  <w:style w:type="numbering" w:customStyle="1" w:styleId="NoList1151">
    <w:name w:val="No List1151"/>
    <w:next w:val="NoList"/>
    <w:uiPriority w:val="99"/>
    <w:semiHidden/>
    <w:unhideWhenUsed/>
    <w:rsid w:val="00900636"/>
  </w:style>
  <w:style w:type="numbering" w:customStyle="1" w:styleId="NoList461">
    <w:name w:val="No List461"/>
    <w:next w:val="NoList"/>
    <w:uiPriority w:val="99"/>
    <w:semiHidden/>
    <w:unhideWhenUsed/>
    <w:rsid w:val="00900636"/>
  </w:style>
  <w:style w:type="numbering" w:customStyle="1" w:styleId="NoList551">
    <w:name w:val="No List551"/>
    <w:next w:val="NoList"/>
    <w:uiPriority w:val="99"/>
    <w:semiHidden/>
    <w:unhideWhenUsed/>
    <w:rsid w:val="00900636"/>
  </w:style>
  <w:style w:type="numbering" w:customStyle="1" w:styleId="NoList11151">
    <w:name w:val="No List11151"/>
    <w:next w:val="NoList"/>
    <w:uiPriority w:val="99"/>
    <w:semiHidden/>
    <w:unhideWhenUsed/>
    <w:rsid w:val="00900636"/>
  </w:style>
  <w:style w:type="numbering" w:customStyle="1" w:styleId="NoList2151">
    <w:name w:val="No List2151"/>
    <w:next w:val="NoList"/>
    <w:uiPriority w:val="99"/>
    <w:semiHidden/>
    <w:unhideWhenUsed/>
    <w:rsid w:val="00900636"/>
  </w:style>
  <w:style w:type="numbering" w:customStyle="1" w:styleId="NoList3151">
    <w:name w:val="No List3151"/>
    <w:next w:val="NoList"/>
    <w:uiPriority w:val="99"/>
    <w:semiHidden/>
    <w:unhideWhenUsed/>
    <w:rsid w:val="00900636"/>
  </w:style>
  <w:style w:type="numbering" w:customStyle="1" w:styleId="NoList4151">
    <w:name w:val="No List4151"/>
    <w:next w:val="NoList"/>
    <w:uiPriority w:val="99"/>
    <w:semiHidden/>
    <w:unhideWhenUsed/>
    <w:rsid w:val="00900636"/>
  </w:style>
  <w:style w:type="numbering" w:customStyle="1" w:styleId="NoList651">
    <w:name w:val="No List651"/>
    <w:next w:val="NoList"/>
    <w:uiPriority w:val="99"/>
    <w:semiHidden/>
    <w:unhideWhenUsed/>
    <w:rsid w:val="00900636"/>
  </w:style>
  <w:style w:type="numbering" w:customStyle="1" w:styleId="NoList751">
    <w:name w:val="No List751"/>
    <w:next w:val="NoList"/>
    <w:uiPriority w:val="99"/>
    <w:semiHidden/>
    <w:unhideWhenUsed/>
    <w:rsid w:val="00900636"/>
  </w:style>
  <w:style w:type="numbering" w:customStyle="1" w:styleId="NoList1251">
    <w:name w:val="No List1251"/>
    <w:next w:val="NoList"/>
    <w:uiPriority w:val="99"/>
    <w:semiHidden/>
    <w:unhideWhenUsed/>
    <w:rsid w:val="00900636"/>
  </w:style>
  <w:style w:type="numbering" w:customStyle="1" w:styleId="NoList2251">
    <w:name w:val="No List2251"/>
    <w:next w:val="NoList"/>
    <w:uiPriority w:val="99"/>
    <w:semiHidden/>
    <w:unhideWhenUsed/>
    <w:rsid w:val="00900636"/>
  </w:style>
  <w:style w:type="numbering" w:customStyle="1" w:styleId="NoList3251">
    <w:name w:val="No List3251"/>
    <w:next w:val="NoList"/>
    <w:uiPriority w:val="99"/>
    <w:semiHidden/>
    <w:unhideWhenUsed/>
    <w:rsid w:val="00900636"/>
  </w:style>
  <w:style w:type="numbering" w:customStyle="1" w:styleId="NoList4241">
    <w:name w:val="No List4241"/>
    <w:next w:val="NoList"/>
    <w:uiPriority w:val="99"/>
    <w:semiHidden/>
    <w:unhideWhenUsed/>
    <w:rsid w:val="00900636"/>
  </w:style>
  <w:style w:type="numbering" w:customStyle="1" w:styleId="NoList5141">
    <w:name w:val="No List5141"/>
    <w:next w:val="NoList"/>
    <w:uiPriority w:val="99"/>
    <w:semiHidden/>
    <w:unhideWhenUsed/>
    <w:rsid w:val="00900636"/>
  </w:style>
  <w:style w:type="numbering" w:customStyle="1" w:styleId="NoList21141">
    <w:name w:val="No List21141"/>
    <w:next w:val="NoList"/>
    <w:uiPriority w:val="99"/>
    <w:semiHidden/>
    <w:unhideWhenUsed/>
    <w:rsid w:val="00900636"/>
  </w:style>
  <w:style w:type="numbering" w:customStyle="1" w:styleId="NoList31141">
    <w:name w:val="No List31141"/>
    <w:next w:val="NoList"/>
    <w:uiPriority w:val="99"/>
    <w:semiHidden/>
    <w:unhideWhenUsed/>
    <w:rsid w:val="00900636"/>
  </w:style>
  <w:style w:type="numbering" w:customStyle="1" w:styleId="NoList41141">
    <w:name w:val="No List41141"/>
    <w:next w:val="NoList"/>
    <w:uiPriority w:val="99"/>
    <w:semiHidden/>
    <w:unhideWhenUsed/>
    <w:rsid w:val="00900636"/>
  </w:style>
  <w:style w:type="numbering" w:customStyle="1" w:styleId="NoList6141">
    <w:name w:val="No List6141"/>
    <w:next w:val="NoList"/>
    <w:uiPriority w:val="99"/>
    <w:semiHidden/>
    <w:unhideWhenUsed/>
    <w:rsid w:val="00900636"/>
  </w:style>
  <w:style w:type="numbering" w:customStyle="1" w:styleId="11141">
    <w:name w:val="无列表11141"/>
    <w:next w:val="NoList"/>
    <w:semiHidden/>
    <w:rsid w:val="00900636"/>
  </w:style>
  <w:style w:type="numbering" w:customStyle="1" w:styleId="NoList111141">
    <w:name w:val="No List111141"/>
    <w:next w:val="NoList"/>
    <w:uiPriority w:val="99"/>
    <w:semiHidden/>
    <w:unhideWhenUsed/>
    <w:rsid w:val="00900636"/>
  </w:style>
  <w:style w:type="numbering" w:customStyle="1" w:styleId="NoList7141">
    <w:name w:val="No List7141"/>
    <w:next w:val="NoList"/>
    <w:uiPriority w:val="99"/>
    <w:semiHidden/>
    <w:unhideWhenUsed/>
    <w:rsid w:val="00900636"/>
  </w:style>
  <w:style w:type="numbering" w:customStyle="1" w:styleId="NoList12141">
    <w:name w:val="No List12141"/>
    <w:next w:val="NoList"/>
    <w:uiPriority w:val="99"/>
    <w:semiHidden/>
    <w:unhideWhenUsed/>
    <w:rsid w:val="00900636"/>
  </w:style>
  <w:style w:type="numbering" w:customStyle="1" w:styleId="NoList22141">
    <w:name w:val="No List22141"/>
    <w:next w:val="NoList"/>
    <w:uiPriority w:val="99"/>
    <w:semiHidden/>
    <w:unhideWhenUsed/>
    <w:rsid w:val="00900636"/>
  </w:style>
  <w:style w:type="numbering" w:customStyle="1" w:styleId="NoList32141">
    <w:name w:val="No List32141"/>
    <w:next w:val="NoList"/>
    <w:uiPriority w:val="99"/>
    <w:semiHidden/>
    <w:unhideWhenUsed/>
    <w:rsid w:val="00900636"/>
  </w:style>
  <w:style w:type="numbering" w:customStyle="1" w:styleId="NoList841">
    <w:name w:val="No List841"/>
    <w:next w:val="NoList"/>
    <w:uiPriority w:val="99"/>
    <w:semiHidden/>
    <w:unhideWhenUsed/>
    <w:rsid w:val="00900636"/>
  </w:style>
  <w:style w:type="numbering" w:customStyle="1" w:styleId="NoList941">
    <w:name w:val="No List941"/>
    <w:next w:val="NoList"/>
    <w:uiPriority w:val="99"/>
    <w:semiHidden/>
    <w:unhideWhenUsed/>
    <w:rsid w:val="00900636"/>
  </w:style>
  <w:style w:type="numbering" w:customStyle="1" w:styleId="NoList8141">
    <w:name w:val="No List8141"/>
    <w:next w:val="NoList"/>
    <w:uiPriority w:val="99"/>
    <w:semiHidden/>
    <w:unhideWhenUsed/>
    <w:rsid w:val="00900636"/>
  </w:style>
  <w:style w:type="numbering" w:customStyle="1" w:styleId="NoList9131">
    <w:name w:val="No List9131"/>
    <w:next w:val="NoList"/>
    <w:uiPriority w:val="99"/>
    <w:semiHidden/>
    <w:unhideWhenUsed/>
    <w:rsid w:val="00900636"/>
  </w:style>
  <w:style w:type="numbering" w:customStyle="1" w:styleId="LFO1941">
    <w:name w:val="LFO1941"/>
    <w:basedOn w:val="NoList"/>
    <w:rsid w:val="00900636"/>
  </w:style>
  <w:style w:type="numbering" w:customStyle="1" w:styleId="NoList1031">
    <w:name w:val="No List1031"/>
    <w:next w:val="NoList"/>
    <w:uiPriority w:val="99"/>
    <w:semiHidden/>
    <w:unhideWhenUsed/>
    <w:rsid w:val="00900636"/>
  </w:style>
  <w:style w:type="numbering" w:customStyle="1" w:styleId="LFO19131">
    <w:name w:val="LFO19131"/>
    <w:basedOn w:val="NoList"/>
    <w:rsid w:val="00900636"/>
  </w:style>
  <w:style w:type="numbering" w:customStyle="1" w:styleId="12110">
    <w:name w:val="无列表1211"/>
    <w:next w:val="NoList"/>
    <w:semiHidden/>
    <w:rsid w:val="00900636"/>
  </w:style>
  <w:style w:type="numbering" w:customStyle="1" w:styleId="12111">
    <w:name w:val="リストなし1211"/>
    <w:next w:val="NoList"/>
    <w:uiPriority w:val="99"/>
    <w:semiHidden/>
    <w:unhideWhenUsed/>
    <w:rsid w:val="00900636"/>
  </w:style>
  <w:style w:type="numbering" w:customStyle="1" w:styleId="111112">
    <w:name w:val="リストなし11111"/>
    <w:next w:val="NoList"/>
    <w:uiPriority w:val="99"/>
    <w:semiHidden/>
    <w:unhideWhenUsed/>
    <w:rsid w:val="00900636"/>
  </w:style>
  <w:style w:type="numbering" w:customStyle="1" w:styleId="NoList1311">
    <w:name w:val="No List1311"/>
    <w:next w:val="NoList"/>
    <w:uiPriority w:val="99"/>
    <w:semiHidden/>
    <w:unhideWhenUsed/>
    <w:rsid w:val="00900636"/>
  </w:style>
  <w:style w:type="numbering" w:customStyle="1" w:styleId="NoList2311">
    <w:name w:val="No List2311"/>
    <w:next w:val="NoList"/>
    <w:uiPriority w:val="99"/>
    <w:semiHidden/>
    <w:unhideWhenUsed/>
    <w:rsid w:val="00900636"/>
  </w:style>
  <w:style w:type="numbering" w:customStyle="1" w:styleId="NoList3311">
    <w:name w:val="No List3311"/>
    <w:next w:val="NoList"/>
    <w:uiPriority w:val="99"/>
    <w:semiHidden/>
    <w:unhideWhenUsed/>
    <w:rsid w:val="00900636"/>
  </w:style>
  <w:style w:type="numbering" w:customStyle="1" w:styleId="NoList4311">
    <w:name w:val="No List4311"/>
    <w:next w:val="NoList"/>
    <w:uiPriority w:val="99"/>
    <w:semiHidden/>
    <w:unhideWhenUsed/>
    <w:rsid w:val="00900636"/>
  </w:style>
  <w:style w:type="numbering" w:customStyle="1" w:styleId="NoList5211">
    <w:name w:val="No List5211"/>
    <w:next w:val="NoList"/>
    <w:uiPriority w:val="99"/>
    <w:semiHidden/>
    <w:unhideWhenUsed/>
    <w:rsid w:val="00900636"/>
  </w:style>
  <w:style w:type="numbering" w:customStyle="1" w:styleId="NoList6211">
    <w:name w:val="No List6211"/>
    <w:next w:val="NoList"/>
    <w:uiPriority w:val="99"/>
    <w:semiHidden/>
    <w:unhideWhenUsed/>
    <w:rsid w:val="00900636"/>
  </w:style>
  <w:style w:type="numbering" w:customStyle="1" w:styleId="NoList7211">
    <w:name w:val="No List7211"/>
    <w:next w:val="NoList"/>
    <w:uiPriority w:val="99"/>
    <w:semiHidden/>
    <w:unhideWhenUsed/>
    <w:rsid w:val="00900636"/>
  </w:style>
  <w:style w:type="numbering" w:customStyle="1" w:styleId="NoList11211">
    <w:name w:val="No List11211"/>
    <w:next w:val="NoList"/>
    <w:uiPriority w:val="99"/>
    <w:semiHidden/>
    <w:unhideWhenUsed/>
    <w:rsid w:val="00900636"/>
  </w:style>
  <w:style w:type="numbering" w:customStyle="1" w:styleId="NoList21211">
    <w:name w:val="No List21211"/>
    <w:next w:val="NoList"/>
    <w:uiPriority w:val="99"/>
    <w:semiHidden/>
    <w:unhideWhenUsed/>
    <w:rsid w:val="00900636"/>
  </w:style>
  <w:style w:type="numbering" w:customStyle="1" w:styleId="NoList31211">
    <w:name w:val="No List31211"/>
    <w:next w:val="NoList"/>
    <w:uiPriority w:val="99"/>
    <w:semiHidden/>
    <w:unhideWhenUsed/>
    <w:rsid w:val="00900636"/>
  </w:style>
  <w:style w:type="numbering" w:customStyle="1" w:styleId="NoList41211">
    <w:name w:val="No List41211"/>
    <w:next w:val="NoList"/>
    <w:uiPriority w:val="99"/>
    <w:semiHidden/>
    <w:unhideWhenUsed/>
    <w:rsid w:val="00900636"/>
  </w:style>
  <w:style w:type="numbering" w:customStyle="1" w:styleId="NoList51111">
    <w:name w:val="No List51111"/>
    <w:next w:val="NoList"/>
    <w:uiPriority w:val="99"/>
    <w:semiHidden/>
    <w:unhideWhenUsed/>
    <w:rsid w:val="00900636"/>
  </w:style>
  <w:style w:type="numbering" w:customStyle="1" w:styleId="NoList61111">
    <w:name w:val="No List61111"/>
    <w:next w:val="NoList"/>
    <w:uiPriority w:val="99"/>
    <w:semiHidden/>
    <w:unhideWhenUsed/>
    <w:rsid w:val="00900636"/>
  </w:style>
  <w:style w:type="numbering" w:customStyle="1" w:styleId="NoList71111">
    <w:name w:val="No List71111"/>
    <w:next w:val="NoList"/>
    <w:uiPriority w:val="99"/>
    <w:semiHidden/>
    <w:unhideWhenUsed/>
    <w:rsid w:val="00900636"/>
  </w:style>
  <w:style w:type="numbering" w:customStyle="1" w:styleId="NoList81111">
    <w:name w:val="No List81111"/>
    <w:next w:val="NoList"/>
    <w:uiPriority w:val="99"/>
    <w:semiHidden/>
    <w:unhideWhenUsed/>
    <w:rsid w:val="00900636"/>
  </w:style>
  <w:style w:type="numbering" w:customStyle="1" w:styleId="NoList12211">
    <w:name w:val="No List12211"/>
    <w:next w:val="NoList"/>
    <w:uiPriority w:val="99"/>
    <w:semiHidden/>
    <w:rsid w:val="00900636"/>
  </w:style>
  <w:style w:type="numbering" w:customStyle="1" w:styleId="NoList111211">
    <w:name w:val="No List111211"/>
    <w:next w:val="NoList"/>
    <w:uiPriority w:val="99"/>
    <w:semiHidden/>
    <w:unhideWhenUsed/>
    <w:rsid w:val="00900636"/>
  </w:style>
  <w:style w:type="numbering" w:customStyle="1" w:styleId="112110">
    <w:name w:val="无列表11211"/>
    <w:next w:val="NoList"/>
    <w:semiHidden/>
    <w:rsid w:val="00900636"/>
  </w:style>
  <w:style w:type="numbering" w:customStyle="1" w:styleId="NoList22211">
    <w:name w:val="No List22211"/>
    <w:next w:val="NoList"/>
    <w:uiPriority w:val="99"/>
    <w:semiHidden/>
    <w:unhideWhenUsed/>
    <w:rsid w:val="00900636"/>
  </w:style>
  <w:style w:type="numbering" w:customStyle="1" w:styleId="NoList32211">
    <w:name w:val="No List32211"/>
    <w:next w:val="NoList"/>
    <w:uiPriority w:val="99"/>
    <w:semiHidden/>
    <w:unhideWhenUsed/>
    <w:rsid w:val="00900636"/>
  </w:style>
  <w:style w:type="numbering" w:customStyle="1" w:styleId="NoList42111">
    <w:name w:val="No List42111"/>
    <w:next w:val="NoList"/>
    <w:uiPriority w:val="99"/>
    <w:semiHidden/>
    <w:unhideWhenUsed/>
    <w:rsid w:val="00900636"/>
  </w:style>
  <w:style w:type="numbering" w:customStyle="1" w:styleId="NoList211111">
    <w:name w:val="No List211111"/>
    <w:next w:val="NoList"/>
    <w:uiPriority w:val="99"/>
    <w:semiHidden/>
    <w:unhideWhenUsed/>
    <w:rsid w:val="00900636"/>
  </w:style>
  <w:style w:type="numbering" w:customStyle="1" w:styleId="NoList311111">
    <w:name w:val="No List311111"/>
    <w:next w:val="NoList"/>
    <w:uiPriority w:val="99"/>
    <w:semiHidden/>
    <w:unhideWhenUsed/>
    <w:rsid w:val="00900636"/>
  </w:style>
  <w:style w:type="numbering" w:customStyle="1" w:styleId="NoList411111">
    <w:name w:val="No List411111"/>
    <w:next w:val="NoList"/>
    <w:uiPriority w:val="99"/>
    <w:semiHidden/>
    <w:unhideWhenUsed/>
    <w:rsid w:val="00900636"/>
  </w:style>
  <w:style w:type="numbering" w:customStyle="1" w:styleId="1111111">
    <w:name w:val="无列表1111111"/>
    <w:next w:val="NoList"/>
    <w:semiHidden/>
    <w:rsid w:val="00900636"/>
  </w:style>
  <w:style w:type="numbering" w:customStyle="1" w:styleId="NoList1111111">
    <w:name w:val="No List1111111"/>
    <w:next w:val="NoList"/>
    <w:uiPriority w:val="99"/>
    <w:semiHidden/>
    <w:unhideWhenUsed/>
    <w:rsid w:val="00900636"/>
  </w:style>
  <w:style w:type="numbering" w:customStyle="1" w:styleId="NoList121111">
    <w:name w:val="No List121111"/>
    <w:next w:val="NoList"/>
    <w:uiPriority w:val="99"/>
    <w:semiHidden/>
    <w:unhideWhenUsed/>
    <w:rsid w:val="00900636"/>
  </w:style>
  <w:style w:type="numbering" w:customStyle="1" w:styleId="NoList221111">
    <w:name w:val="No List221111"/>
    <w:next w:val="NoList"/>
    <w:uiPriority w:val="99"/>
    <w:semiHidden/>
    <w:unhideWhenUsed/>
    <w:rsid w:val="00900636"/>
  </w:style>
  <w:style w:type="numbering" w:customStyle="1" w:styleId="NoList321111">
    <w:name w:val="No List321111"/>
    <w:next w:val="NoList"/>
    <w:uiPriority w:val="99"/>
    <w:semiHidden/>
    <w:unhideWhenUsed/>
    <w:rsid w:val="00900636"/>
  </w:style>
  <w:style w:type="numbering" w:customStyle="1" w:styleId="NoList1411">
    <w:name w:val="No List1411"/>
    <w:next w:val="NoList"/>
    <w:uiPriority w:val="99"/>
    <w:semiHidden/>
    <w:unhideWhenUsed/>
    <w:rsid w:val="00900636"/>
  </w:style>
  <w:style w:type="numbering" w:customStyle="1" w:styleId="NoList1511">
    <w:name w:val="No List1511"/>
    <w:next w:val="NoList"/>
    <w:uiPriority w:val="99"/>
    <w:semiHidden/>
    <w:unhideWhenUsed/>
    <w:rsid w:val="00900636"/>
  </w:style>
  <w:style w:type="numbering" w:customStyle="1" w:styleId="NoList2411">
    <w:name w:val="No List2411"/>
    <w:next w:val="NoList"/>
    <w:uiPriority w:val="99"/>
    <w:semiHidden/>
    <w:unhideWhenUsed/>
    <w:rsid w:val="00900636"/>
  </w:style>
  <w:style w:type="numbering" w:customStyle="1" w:styleId="NoList3411">
    <w:name w:val="No List3411"/>
    <w:next w:val="NoList"/>
    <w:uiPriority w:val="99"/>
    <w:semiHidden/>
    <w:unhideWhenUsed/>
    <w:rsid w:val="00900636"/>
  </w:style>
  <w:style w:type="numbering" w:customStyle="1" w:styleId="NoList4411">
    <w:name w:val="No List4411"/>
    <w:next w:val="NoList"/>
    <w:uiPriority w:val="99"/>
    <w:semiHidden/>
    <w:unhideWhenUsed/>
    <w:rsid w:val="00900636"/>
  </w:style>
  <w:style w:type="numbering" w:customStyle="1" w:styleId="NoList5311">
    <w:name w:val="No List5311"/>
    <w:next w:val="NoList"/>
    <w:uiPriority w:val="99"/>
    <w:semiHidden/>
    <w:unhideWhenUsed/>
    <w:rsid w:val="00900636"/>
  </w:style>
  <w:style w:type="numbering" w:customStyle="1" w:styleId="NoList6311">
    <w:name w:val="No List6311"/>
    <w:next w:val="NoList"/>
    <w:uiPriority w:val="99"/>
    <w:semiHidden/>
    <w:unhideWhenUsed/>
    <w:rsid w:val="00900636"/>
  </w:style>
  <w:style w:type="numbering" w:customStyle="1" w:styleId="NoList7311">
    <w:name w:val="No List7311"/>
    <w:next w:val="NoList"/>
    <w:uiPriority w:val="99"/>
    <w:semiHidden/>
    <w:unhideWhenUsed/>
    <w:rsid w:val="00900636"/>
  </w:style>
  <w:style w:type="numbering" w:customStyle="1" w:styleId="NoList8211">
    <w:name w:val="No List8211"/>
    <w:next w:val="NoList"/>
    <w:uiPriority w:val="99"/>
    <w:semiHidden/>
    <w:unhideWhenUsed/>
    <w:rsid w:val="00900636"/>
  </w:style>
  <w:style w:type="numbering" w:customStyle="1" w:styleId="NoList9211">
    <w:name w:val="No List9211"/>
    <w:next w:val="NoList"/>
    <w:uiPriority w:val="99"/>
    <w:semiHidden/>
    <w:unhideWhenUsed/>
    <w:rsid w:val="00900636"/>
  </w:style>
  <w:style w:type="numbering" w:customStyle="1" w:styleId="NoList11311">
    <w:name w:val="No List11311"/>
    <w:next w:val="NoList"/>
    <w:uiPriority w:val="99"/>
    <w:semiHidden/>
    <w:unhideWhenUsed/>
    <w:rsid w:val="00900636"/>
  </w:style>
  <w:style w:type="numbering" w:customStyle="1" w:styleId="NoList21311">
    <w:name w:val="No List21311"/>
    <w:next w:val="NoList"/>
    <w:uiPriority w:val="99"/>
    <w:semiHidden/>
    <w:unhideWhenUsed/>
    <w:rsid w:val="00900636"/>
  </w:style>
  <w:style w:type="numbering" w:customStyle="1" w:styleId="NoList31311">
    <w:name w:val="No List31311"/>
    <w:next w:val="NoList"/>
    <w:uiPriority w:val="99"/>
    <w:semiHidden/>
    <w:unhideWhenUsed/>
    <w:rsid w:val="00900636"/>
  </w:style>
  <w:style w:type="numbering" w:customStyle="1" w:styleId="NoList41311">
    <w:name w:val="No List41311"/>
    <w:next w:val="NoList"/>
    <w:uiPriority w:val="99"/>
    <w:semiHidden/>
    <w:unhideWhenUsed/>
    <w:rsid w:val="00900636"/>
  </w:style>
  <w:style w:type="numbering" w:customStyle="1" w:styleId="NoList51211">
    <w:name w:val="No List51211"/>
    <w:next w:val="NoList"/>
    <w:uiPriority w:val="99"/>
    <w:semiHidden/>
    <w:unhideWhenUsed/>
    <w:rsid w:val="00900636"/>
  </w:style>
  <w:style w:type="numbering" w:customStyle="1" w:styleId="NoList61211">
    <w:name w:val="No List61211"/>
    <w:next w:val="NoList"/>
    <w:uiPriority w:val="99"/>
    <w:semiHidden/>
    <w:unhideWhenUsed/>
    <w:rsid w:val="00900636"/>
  </w:style>
  <w:style w:type="numbering" w:customStyle="1" w:styleId="NoList71211">
    <w:name w:val="No List71211"/>
    <w:next w:val="NoList"/>
    <w:uiPriority w:val="99"/>
    <w:semiHidden/>
    <w:unhideWhenUsed/>
    <w:rsid w:val="00900636"/>
  </w:style>
  <w:style w:type="numbering" w:customStyle="1" w:styleId="NoList81211">
    <w:name w:val="No List81211"/>
    <w:next w:val="NoList"/>
    <w:uiPriority w:val="99"/>
    <w:semiHidden/>
    <w:unhideWhenUsed/>
    <w:rsid w:val="00900636"/>
  </w:style>
  <w:style w:type="numbering" w:customStyle="1" w:styleId="NoList91111">
    <w:name w:val="No List91111"/>
    <w:next w:val="NoList"/>
    <w:uiPriority w:val="99"/>
    <w:semiHidden/>
    <w:unhideWhenUsed/>
    <w:rsid w:val="00900636"/>
  </w:style>
  <w:style w:type="numbering" w:customStyle="1" w:styleId="LFO19211">
    <w:name w:val="LFO19211"/>
    <w:basedOn w:val="NoList"/>
    <w:rsid w:val="00900636"/>
  </w:style>
  <w:style w:type="numbering" w:customStyle="1" w:styleId="NoList10111">
    <w:name w:val="No List10111"/>
    <w:next w:val="NoList"/>
    <w:uiPriority w:val="99"/>
    <w:semiHidden/>
    <w:unhideWhenUsed/>
    <w:rsid w:val="00900636"/>
  </w:style>
  <w:style w:type="numbering" w:customStyle="1" w:styleId="LFO191111">
    <w:name w:val="LFO191111"/>
    <w:basedOn w:val="NoList"/>
    <w:rsid w:val="00900636"/>
  </w:style>
  <w:style w:type="numbering" w:customStyle="1" w:styleId="NoList12311">
    <w:name w:val="No List12311"/>
    <w:next w:val="NoList"/>
    <w:uiPriority w:val="99"/>
    <w:semiHidden/>
    <w:rsid w:val="00900636"/>
  </w:style>
  <w:style w:type="numbering" w:customStyle="1" w:styleId="NoList111311">
    <w:name w:val="No List111311"/>
    <w:next w:val="NoList"/>
    <w:uiPriority w:val="99"/>
    <w:semiHidden/>
    <w:unhideWhenUsed/>
    <w:rsid w:val="00900636"/>
  </w:style>
  <w:style w:type="numbering" w:customStyle="1" w:styleId="13110">
    <w:name w:val="无列表1311"/>
    <w:next w:val="NoList"/>
    <w:semiHidden/>
    <w:rsid w:val="00900636"/>
  </w:style>
  <w:style w:type="numbering" w:customStyle="1" w:styleId="13111">
    <w:name w:val="リストなし1311"/>
    <w:next w:val="NoList"/>
    <w:uiPriority w:val="99"/>
    <w:semiHidden/>
    <w:unhideWhenUsed/>
    <w:rsid w:val="00900636"/>
  </w:style>
  <w:style w:type="numbering" w:customStyle="1" w:styleId="113110">
    <w:name w:val="无列表11311"/>
    <w:next w:val="NoList"/>
    <w:semiHidden/>
    <w:rsid w:val="00900636"/>
  </w:style>
  <w:style w:type="numbering" w:customStyle="1" w:styleId="112111">
    <w:name w:val="リストなし11211"/>
    <w:next w:val="NoList"/>
    <w:uiPriority w:val="99"/>
    <w:semiHidden/>
    <w:unhideWhenUsed/>
    <w:rsid w:val="00900636"/>
  </w:style>
  <w:style w:type="numbering" w:customStyle="1" w:styleId="NoList22311">
    <w:name w:val="No List22311"/>
    <w:next w:val="NoList"/>
    <w:uiPriority w:val="99"/>
    <w:semiHidden/>
    <w:unhideWhenUsed/>
    <w:rsid w:val="00900636"/>
  </w:style>
  <w:style w:type="numbering" w:customStyle="1" w:styleId="NoList32311">
    <w:name w:val="No List32311"/>
    <w:next w:val="NoList"/>
    <w:uiPriority w:val="99"/>
    <w:semiHidden/>
    <w:unhideWhenUsed/>
    <w:rsid w:val="00900636"/>
  </w:style>
  <w:style w:type="numbering" w:customStyle="1" w:styleId="NoList42211">
    <w:name w:val="No List42211"/>
    <w:next w:val="NoList"/>
    <w:uiPriority w:val="99"/>
    <w:semiHidden/>
    <w:unhideWhenUsed/>
    <w:rsid w:val="00900636"/>
  </w:style>
  <w:style w:type="numbering" w:customStyle="1" w:styleId="NoList211211">
    <w:name w:val="No List211211"/>
    <w:next w:val="NoList"/>
    <w:uiPriority w:val="99"/>
    <w:semiHidden/>
    <w:unhideWhenUsed/>
    <w:rsid w:val="00900636"/>
  </w:style>
  <w:style w:type="numbering" w:customStyle="1" w:styleId="NoList311211">
    <w:name w:val="No List311211"/>
    <w:next w:val="NoList"/>
    <w:uiPriority w:val="99"/>
    <w:semiHidden/>
    <w:unhideWhenUsed/>
    <w:rsid w:val="00900636"/>
  </w:style>
  <w:style w:type="numbering" w:customStyle="1" w:styleId="NoList411211">
    <w:name w:val="No List411211"/>
    <w:next w:val="NoList"/>
    <w:uiPriority w:val="99"/>
    <w:semiHidden/>
    <w:unhideWhenUsed/>
    <w:rsid w:val="00900636"/>
  </w:style>
  <w:style w:type="numbering" w:customStyle="1" w:styleId="111211">
    <w:name w:val="无列表111211"/>
    <w:next w:val="NoList"/>
    <w:semiHidden/>
    <w:rsid w:val="00900636"/>
  </w:style>
  <w:style w:type="numbering" w:customStyle="1" w:styleId="NoList1111211">
    <w:name w:val="No List1111211"/>
    <w:next w:val="NoList"/>
    <w:uiPriority w:val="99"/>
    <w:semiHidden/>
    <w:unhideWhenUsed/>
    <w:rsid w:val="00900636"/>
  </w:style>
  <w:style w:type="numbering" w:customStyle="1" w:styleId="NoList121211">
    <w:name w:val="No List121211"/>
    <w:next w:val="NoList"/>
    <w:uiPriority w:val="99"/>
    <w:semiHidden/>
    <w:unhideWhenUsed/>
    <w:rsid w:val="00900636"/>
  </w:style>
  <w:style w:type="numbering" w:customStyle="1" w:styleId="NoList221211">
    <w:name w:val="No List221211"/>
    <w:next w:val="NoList"/>
    <w:uiPriority w:val="99"/>
    <w:semiHidden/>
    <w:unhideWhenUsed/>
    <w:rsid w:val="00900636"/>
  </w:style>
  <w:style w:type="numbering" w:customStyle="1" w:styleId="NoList321211">
    <w:name w:val="No List321211"/>
    <w:next w:val="NoList"/>
    <w:uiPriority w:val="99"/>
    <w:semiHidden/>
    <w:unhideWhenUsed/>
    <w:rsid w:val="00900636"/>
  </w:style>
  <w:style w:type="numbering" w:customStyle="1" w:styleId="NoList1611">
    <w:name w:val="No List1611"/>
    <w:next w:val="NoList"/>
    <w:uiPriority w:val="99"/>
    <w:semiHidden/>
    <w:unhideWhenUsed/>
    <w:rsid w:val="00900636"/>
  </w:style>
  <w:style w:type="numbering" w:customStyle="1" w:styleId="NoList1711">
    <w:name w:val="No List1711"/>
    <w:next w:val="NoList"/>
    <w:uiPriority w:val="99"/>
    <w:semiHidden/>
    <w:unhideWhenUsed/>
    <w:rsid w:val="00900636"/>
  </w:style>
  <w:style w:type="numbering" w:customStyle="1" w:styleId="NoList2511">
    <w:name w:val="No List2511"/>
    <w:next w:val="NoList"/>
    <w:uiPriority w:val="99"/>
    <w:semiHidden/>
    <w:unhideWhenUsed/>
    <w:rsid w:val="00900636"/>
  </w:style>
  <w:style w:type="numbering" w:customStyle="1" w:styleId="NoList3511">
    <w:name w:val="No List3511"/>
    <w:next w:val="NoList"/>
    <w:uiPriority w:val="99"/>
    <w:semiHidden/>
    <w:unhideWhenUsed/>
    <w:rsid w:val="00900636"/>
  </w:style>
  <w:style w:type="numbering" w:customStyle="1" w:styleId="NoList4511">
    <w:name w:val="No List4511"/>
    <w:next w:val="NoList"/>
    <w:uiPriority w:val="99"/>
    <w:semiHidden/>
    <w:unhideWhenUsed/>
    <w:rsid w:val="00900636"/>
  </w:style>
  <w:style w:type="numbering" w:customStyle="1" w:styleId="NoList5411">
    <w:name w:val="No List5411"/>
    <w:next w:val="NoList"/>
    <w:uiPriority w:val="99"/>
    <w:semiHidden/>
    <w:unhideWhenUsed/>
    <w:rsid w:val="00900636"/>
  </w:style>
  <w:style w:type="numbering" w:customStyle="1" w:styleId="NoList6411">
    <w:name w:val="No List6411"/>
    <w:next w:val="NoList"/>
    <w:uiPriority w:val="99"/>
    <w:semiHidden/>
    <w:unhideWhenUsed/>
    <w:rsid w:val="00900636"/>
  </w:style>
  <w:style w:type="numbering" w:customStyle="1" w:styleId="NoList7411">
    <w:name w:val="No List7411"/>
    <w:next w:val="NoList"/>
    <w:uiPriority w:val="99"/>
    <w:semiHidden/>
    <w:unhideWhenUsed/>
    <w:rsid w:val="00900636"/>
  </w:style>
  <w:style w:type="numbering" w:customStyle="1" w:styleId="NoList8311">
    <w:name w:val="No List8311"/>
    <w:next w:val="NoList"/>
    <w:uiPriority w:val="99"/>
    <w:semiHidden/>
    <w:unhideWhenUsed/>
    <w:rsid w:val="00900636"/>
  </w:style>
  <w:style w:type="numbering" w:customStyle="1" w:styleId="NoList9311">
    <w:name w:val="No List9311"/>
    <w:next w:val="NoList"/>
    <w:uiPriority w:val="99"/>
    <w:semiHidden/>
    <w:unhideWhenUsed/>
    <w:rsid w:val="00900636"/>
  </w:style>
  <w:style w:type="numbering" w:customStyle="1" w:styleId="NoList11411">
    <w:name w:val="No List11411"/>
    <w:next w:val="NoList"/>
    <w:uiPriority w:val="99"/>
    <w:semiHidden/>
    <w:unhideWhenUsed/>
    <w:rsid w:val="00900636"/>
  </w:style>
  <w:style w:type="numbering" w:customStyle="1" w:styleId="NoList21411">
    <w:name w:val="No List21411"/>
    <w:next w:val="NoList"/>
    <w:uiPriority w:val="99"/>
    <w:semiHidden/>
    <w:unhideWhenUsed/>
    <w:rsid w:val="00900636"/>
  </w:style>
  <w:style w:type="numbering" w:customStyle="1" w:styleId="NoList31411">
    <w:name w:val="No List31411"/>
    <w:next w:val="NoList"/>
    <w:uiPriority w:val="99"/>
    <w:semiHidden/>
    <w:unhideWhenUsed/>
    <w:rsid w:val="00900636"/>
  </w:style>
  <w:style w:type="numbering" w:customStyle="1" w:styleId="NoList41411">
    <w:name w:val="No List41411"/>
    <w:next w:val="NoList"/>
    <w:uiPriority w:val="99"/>
    <w:semiHidden/>
    <w:unhideWhenUsed/>
    <w:rsid w:val="00900636"/>
  </w:style>
  <w:style w:type="numbering" w:customStyle="1" w:styleId="NoList51311">
    <w:name w:val="No List51311"/>
    <w:next w:val="NoList"/>
    <w:uiPriority w:val="99"/>
    <w:semiHidden/>
    <w:unhideWhenUsed/>
    <w:rsid w:val="00900636"/>
  </w:style>
  <w:style w:type="numbering" w:customStyle="1" w:styleId="NoList61311">
    <w:name w:val="No List61311"/>
    <w:next w:val="NoList"/>
    <w:uiPriority w:val="99"/>
    <w:semiHidden/>
    <w:unhideWhenUsed/>
    <w:rsid w:val="00900636"/>
  </w:style>
  <w:style w:type="numbering" w:customStyle="1" w:styleId="NoList71311">
    <w:name w:val="No List71311"/>
    <w:next w:val="NoList"/>
    <w:uiPriority w:val="99"/>
    <w:semiHidden/>
    <w:unhideWhenUsed/>
    <w:rsid w:val="00900636"/>
  </w:style>
  <w:style w:type="numbering" w:customStyle="1" w:styleId="NoList81311">
    <w:name w:val="No List81311"/>
    <w:next w:val="NoList"/>
    <w:uiPriority w:val="99"/>
    <w:semiHidden/>
    <w:unhideWhenUsed/>
    <w:rsid w:val="00900636"/>
  </w:style>
  <w:style w:type="numbering" w:customStyle="1" w:styleId="NoList91211">
    <w:name w:val="No List91211"/>
    <w:next w:val="NoList"/>
    <w:uiPriority w:val="99"/>
    <w:semiHidden/>
    <w:unhideWhenUsed/>
    <w:rsid w:val="00900636"/>
  </w:style>
  <w:style w:type="numbering" w:customStyle="1" w:styleId="LFO19311">
    <w:name w:val="LFO19311"/>
    <w:basedOn w:val="NoList"/>
    <w:rsid w:val="00900636"/>
  </w:style>
  <w:style w:type="numbering" w:customStyle="1" w:styleId="NoList10211">
    <w:name w:val="No List10211"/>
    <w:next w:val="NoList"/>
    <w:uiPriority w:val="99"/>
    <w:semiHidden/>
    <w:unhideWhenUsed/>
    <w:rsid w:val="00900636"/>
  </w:style>
  <w:style w:type="numbering" w:customStyle="1" w:styleId="LFO191211">
    <w:name w:val="LFO191211"/>
    <w:basedOn w:val="NoList"/>
    <w:rsid w:val="00900636"/>
  </w:style>
  <w:style w:type="numbering" w:customStyle="1" w:styleId="NoList12411">
    <w:name w:val="No List12411"/>
    <w:next w:val="NoList"/>
    <w:uiPriority w:val="99"/>
    <w:semiHidden/>
    <w:rsid w:val="00900636"/>
  </w:style>
  <w:style w:type="numbering" w:customStyle="1" w:styleId="NoList111411">
    <w:name w:val="No List111411"/>
    <w:next w:val="NoList"/>
    <w:uiPriority w:val="99"/>
    <w:semiHidden/>
    <w:unhideWhenUsed/>
    <w:rsid w:val="00900636"/>
  </w:style>
  <w:style w:type="numbering" w:customStyle="1" w:styleId="14110">
    <w:name w:val="无列表1411"/>
    <w:next w:val="NoList"/>
    <w:semiHidden/>
    <w:rsid w:val="00900636"/>
  </w:style>
  <w:style w:type="numbering" w:customStyle="1" w:styleId="14111">
    <w:name w:val="リストなし1411"/>
    <w:next w:val="NoList"/>
    <w:uiPriority w:val="99"/>
    <w:semiHidden/>
    <w:unhideWhenUsed/>
    <w:rsid w:val="00900636"/>
  </w:style>
  <w:style w:type="numbering" w:customStyle="1" w:styleId="114110">
    <w:name w:val="无列表11411"/>
    <w:next w:val="NoList"/>
    <w:semiHidden/>
    <w:rsid w:val="00900636"/>
  </w:style>
  <w:style w:type="numbering" w:customStyle="1" w:styleId="113111">
    <w:name w:val="リストなし11311"/>
    <w:next w:val="NoList"/>
    <w:uiPriority w:val="99"/>
    <w:semiHidden/>
    <w:unhideWhenUsed/>
    <w:rsid w:val="00900636"/>
  </w:style>
  <w:style w:type="numbering" w:customStyle="1" w:styleId="NoList22411">
    <w:name w:val="No List22411"/>
    <w:next w:val="NoList"/>
    <w:uiPriority w:val="99"/>
    <w:semiHidden/>
    <w:unhideWhenUsed/>
    <w:rsid w:val="00900636"/>
  </w:style>
  <w:style w:type="numbering" w:customStyle="1" w:styleId="NoList32411">
    <w:name w:val="No List32411"/>
    <w:next w:val="NoList"/>
    <w:uiPriority w:val="99"/>
    <w:semiHidden/>
    <w:unhideWhenUsed/>
    <w:rsid w:val="00900636"/>
  </w:style>
  <w:style w:type="numbering" w:customStyle="1" w:styleId="NoList42311">
    <w:name w:val="No List42311"/>
    <w:next w:val="NoList"/>
    <w:uiPriority w:val="99"/>
    <w:semiHidden/>
    <w:unhideWhenUsed/>
    <w:rsid w:val="00900636"/>
  </w:style>
  <w:style w:type="numbering" w:customStyle="1" w:styleId="NoList211311">
    <w:name w:val="No List211311"/>
    <w:next w:val="NoList"/>
    <w:uiPriority w:val="99"/>
    <w:semiHidden/>
    <w:unhideWhenUsed/>
    <w:rsid w:val="00900636"/>
  </w:style>
  <w:style w:type="numbering" w:customStyle="1" w:styleId="NoList311311">
    <w:name w:val="No List311311"/>
    <w:next w:val="NoList"/>
    <w:uiPriority w:val="99"/>
    <w:semiHidden/>
    <w:unhideWhenUsed/>
    <w:rsid w:val="00900636"/>
  </w:style>
  <w:style w:type="numbering" w:customStyle="1" w:styleId="NoList411311">
    <w:name w:val="No List411311"/>
    <w:next w:val="NoList"/>
    <w:uiPriority w:val="99"/>
    <w:semiHidden/>
    <w:unhideWhenUsed/>
    <w:rsid w:val="00900636"/>
  </w:style>
  <w:style w:type="numbering" w:customStyle="1" w:styleId="111311">
    <w:name w:val="无列表111311"/>
    <w:next w:val="NoList"/>
    <w:semiHidden/>
    <w:rsid w:val="00900636"/>
  </w:style>
  <w:style w:type="numbering" w:customStyle="1" w:styleId="NoList1111311">
    <w:name w:val="No List1111311"/>
    <w:next w:val="NoList"/>
    <w:uiPriority w:val="99"/>
    <w:semiHidden/>
    <w:unhideWhenUsed/>
    <w:rsid w:val="00900636"/>
  </w:style>
  <w:style w:type="numbering" w:customStyle="1" w:styleId="NoList121311">
    <w:name w:val="No List121311"/>
    <w:next w:val="NoList"/>
    <w:uiPriority w:val="99"/>
    <w:semiHidden/>
    <w:unhideWhenUsed/>
    <w:rsid w:val="00900636"/>
  </w:style>
  <w:style w:type="numbering" w:customStyle="1" w:styleId="NoList221311">
    <w:name w:val="No List221311"/>
    <w:next w:val="NoList"/>
    <w:uiPriority w:val="99"/>
    <w:semiHidden/>
    <w:unhideWhenUsed/>
    <w:rsid w:val="00900636"/>
  </w:style>
  <w:style w:type="numbering" w:customStyle="1" w:styleId="NoList321311">
    <w:name w:val="No List321311"/>
    <w:next w:val="NoList"/>
    <w:uiPriority w:val="99"/>
    <w:semiHidden/>
    <w:unhideWhenUsed/>
    <w:rsid w:val="00900636"/>
  </w:style>
  <w:style w:type="table" w:customStyle="1" w:styleId="222">
    <w:name w:val="网格型22"/>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ellengitternetz11121">
    <w:name w:val="Tabellengitternetz11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00636"/>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00636"/>
  </w:style>
  <w:style w:type="table" w:customStyle="1" w:styleId="90">
    <w:name w:val="网格型9"/>
    <w:basedOn w:val="TableNormal"/>
    <w:next w:val="TableGrid"/>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900636"/>
  </w:style>
  <w:style w:type="table" w:customStyle="1" w:styleId="390">
    <w:name w:val="网格型39"/>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900636"/>
  </w:style>
  <w:style w:type="table" w:customStyle="1" w:styleId="280">
    <w:name w:val="古典型 28"/>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00636"/>
  </w:style>
  <w:style w:type="table" w:customStyle="1" w:styleId="TableGrid47">
    <w:name w:val="Table Grid47"/>
    <w:basedOn w:val="TableNormal"/>
    <w:next w:val="TableGrid"/>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00636"/>
  </w:style>
  <w:style w:type="table" w:customStyle="1" w:styleId="318">
    <w:name w:val="网格型31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00636"/>
  </w:style>
  <w:style w:type="table" w:customStyle="1" w:styleId="TableClassic218">
    <w:name w:val="Table Classic 218"/>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00636"/>
  </w:style>
  <w:style w:type="numbering" w:customStyle="1" w:styleId="NoList37">
    <w:name w:val="No List37"/>
    <w:next w:val="NoList"/>
    <w:uiPriority w:val="99"/>
    <w:semiHidden/>
    <w:unhideWhenUsed/>
    <w:rsid w:val="00900636"/>
  </w:style>
  <w:style w:type="numbering" w:customStyle="1" w:styleId="NoList116">
    <w:name w:val="No List116"/>
    <w:next w:val="NoList"/>
    <w:uiPriority w:val="99"/>
    <w:semiHidden/>
    <w:unhideWhenUsed/>
    <w:rsid w:val="00900636"/>
  </w:style>
  <w:style w:type="numbering" w:customStyle="1" w:styleId="NoList47">
    <w:name w:val="No List47"/>
    <w:next w:val="NoList"/>
    <w:uiPriority w:val="99"/>
    <w:semiHidden/>
    <w:unhideWhenUsed/>
    <w:rsid w:val="00900636"/>
  </w:style>
  <w:style w:type="numbering" w:customStyle="1" w:styleId="NoList56">
    <w:name w:val="No List56"/>
    <w:next w:val="NoList"/>
    <w:uiPriority w:val="99"/>
    <w:semiHidden/>
    <w:unhideWhenUsed/>
    <w:rsid w:val="00900636"/>
  </w:style>
  <w:style w:type="numbering" w:customStyle="1" w:styleId="NoList1116">
    <w:name w:val="No List1116"/>
    <w:next w:val="NoList"/>
    <w:uiPriority w:val="99"/>
    <w:semiHidden/>
    <w:unhideWhenUsed/>
    <w:rsid w:val="00900636"/>
  </w:style>
  <w:style w:type="numbering" w:customStyle="1" w:styleId="NoList216">
    <w:name w:val="No List216"/>
    <w:next w:val="NoList"/>
    <w:uiPriority w:val="99"/>
    <w:semiHidden/>
    <w:unhideWhenUsed/>
    <w:rsid w:val="00900636"/>
  </w:style>
  <w:style w:type="numbering" w:customStyle="1" w:styleId="NoList316">
    <w:name w:val="No List316"/>
    <w:next w:val="NoList"/>
    <w:uiPriority w:val="99"/>
    <w:semiHidden/>
    <w:unhideWhenUsed/>
    <w:rsid w:val="00900636"/>
  </w:style>
  <w:style w:type="numbering" w:customStyle="1" w:styleId="NoList416">
    <w:name w:val="No List416"/>
    <w:next w:val="NoList"/>
    <w:uiPriority w:val="99"/>
    <w:semiHidden/>
    <w:unhideWhenUsed/>
    <w:rsid w:val="00900636"/>
  </w:style>
  <w:style w:type="numbering" w:customStyle="1" w:styleId="NoList66">
    <w:name w:val="No List66"/>
    <w:next w:val="NoList"/>
    <w:uiPriority w:val="99"/>
    <w:semiHidden/>
    <w:unhideWhenUsed/>
    <w:rsid w:val="00900636"/>
  </w:style>
  <w:style w:type="numbering" w:customStyle="1" w:styleId="NoList76">
    <w:name w:val="No List76"/>
    <w:next w:val="NoList"/>
    <w:uiPriority w:val="99"/>
    <w:semiHidden/>
    <w:unhideWhenUsed/>
    <w:rsid w:val="00900636"/>
  </w:style>
  <w:style w:type="table" w:customStyle="1" w:styleId="TableGrid127">
    <w:name w:val="Table Grid12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00636"/>
  </w:style>
  <w:style w:type="table" w:customStyle="1" w:styleId="TableGrid1117">
    <w:name w:val="Table Grid1117"/>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00636"/>
  </w:style>
  <w:style w:type="numbering" w:customStyle="1" w:styleId="NoList326">
    <w:name w:val="No List326"/>
    <w:next w:val="NoList"/>
    <w:uiPriority w:val="99"/>
    <w:semiHidden/>
    <w:unhideWhenUsed/>
    <w:rsid w:val="00900636"/>
  </w:style>
  <w:style w:type="table" w:customStyle="1" w:styleId="TableStyle14">
    <w:name w:val="Table Style14"/>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leGrid59">
    <w:name w:val="Table Grid59"/>
    <w:basedOn w:val="TableNormal"/>
    <w:uiPriority w:val="39"/>
    <w:qFormat/>
    <w:rsid w:val="009006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006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00636"/>
  </w:style>
  <w:style w:type="numbering" w:customStyle="1" w:styleId="NoList515">
    <w:name w:val="No List515"/>
    <w:next w:val="NoList"/>
    <w:uiPriority w:val="99"/>
    <w:semiHidden/>
    <w:unhideWhenUsed/>
    <w:rsid w:val="00900636"/>
  </w:style>
  <w:style w:type="numbering" w:customStyle="1" w:styleId="NoList2115">
    <w:name w:val="No List2115"/>
    <w:next w:val="NoList"/>
    <w:uiPriority w:val="99"/>
    <w:semiHidden/>
    <w:unhideWhenUsed/>
    <w:rsid w:val="00900636"/>
  </w:style>
  <w:style w:type="numbering" w:customStyle="1" w:styleId="NoList3115">
    <w:name w:val="No List3115"/>
    <w:next w:val="NoList"/>
    <w:uiPriority w:val="99"/>
    <w:semiHidden/>
    <w:unhideWhenUsed/>
    <w:rsid w:val="00900636"/>
  </w:style>
  <w:style w:type="numbering" w:customStyle="1" w:styleId="NoList4115">
    <w:name w:val="No List4115"/>
    <w:next w:val="NoList"/>
    <w:uiPriority w:val="99"/>
    <w:semiHidden/>
    <w:unhideWhenUsed/>
    <w:rsid w:val="00900636"/>
  </w:style>
  <w:style w:type="numbering" w:customStyle="1" w:styleId="NoList615">
    <w:name w:val="No List615"/>
    <w:next w:val="NoList"/>
    <w:uiPriority w:val="99"/>
    <w:semiHidden/>
    <w:unhideWhenUsed/>
    <w:rsid w:val="00900636"/>
  </w:style>
  <w:style w:type="table" w:customStyle="1" w:styleId="TableGrid416">
    <w:name w:val="Table Grid416"/>
    <w:basedOn w:val="TableNormal"/>
    <w:next w:val="TableGrid"/>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00636"/>
  </w:style>
  <w:style w:type="numbering" w:customStyle="1" w:styleId="NoList11115">
    <w:name w:val="No List11115"/>
    <w:next w:val="NoList"/>
    <w:uiPriority w:val="99"/>
    <w:semiHidden/>
    <w:unhideWhenUsed/>
    <w:rsid w:val="00900636"/>
  </w:style>
  <w:style w:type="numbering" w:customStyle="1" w:styleId="NoList715">
    <w:name w:val="No List715"/>
    <w:next w:val="NoList"/>
    <w:uiPriority w:val="99"/>
    <w:semiHidden/>
    <w:unhideWhenUsed/>
    <w:rsid w:val="00900636"/>
  </w:style>
  <w:style w:type="table" w:customStyle="1" w:styleId="TableGrid1214">
    <w:name w:val="Table Grid12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00636"/>
  </w:style>
  <w:style w:type="table" w:customStyle="1" w:styleId="TableGrid11114">
    <w:name w:val="Table Grid11114"/>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00636"/>
  </w:style>
  <w:style w:type="numbering" w:customStyle="1" w:styleId="NoList3215">
    <w:name w:val="No List3215"/>
    <w:next w:val="NoList"/>
    <w:uiPriority w:val="99"/>
    <w:semiHidden/>
    <w:unhideWhenUsed/>
    <w:rsid w:val="00900636"/>
  </w:style>
  <w:style w:type="numbering" w:customStyle="1" w:styleId="NoList85">
    <w:name w:val="No List85"/>
    <w:next w:val="NoList"/>
    <w:uiPriority w:val="99"/>
    <w:semiHidden/>
    <w:unhideWhenUsed/>
    <w:rsid w:val="00900636"/>
  </w:style>
  <w:style w:type="table" w:customStyle="1" w:styleId="TableGrid718">
    <w:name w:val="Table Grid718"/>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00636"/>
  </w:style>
  <w:style w:type="table" w:customStyle="1" w:styleId="TableGrid86">
    <w:name w:val="Table Grid86"/>
    <w:basedOn w:val="TableNormal"/>
    <w:next w:val="TableGrid"/>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leGrid516">
    <w:name w:val="Table Grid516"/>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00636"/>
  </w:style>
  <w:style w:type="numbering" w:customStyle="1" w:styleId="NoList914">
    <w:name w:val="No List914"/>
    <w:next w:val="NoList"/>
    <w:uiPriority w:val="99"/>
    <w:semiHidden/>
    <w:unhideWhenUsed/>
    <w:rsid w:val="00900636"/>
  </w:style>
  <w:style w:type="table" w:customStyle="1" w:styleId="TableGrid766">
    <w:name w:val="Table Grid766"/>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00636"/>
  </w:style>
  <w:style w:type="numbering" w:customStyle="1" w:styleId="NoList104">
    <w:name w:val="No List104"/>
    <w:next w:val="NoList"/>
    <w:uiPriority w:val="99"/>
    <w:semiHidden/>
    <w:unhideWhenUsed/>
    <w:rsid w:val="00900636"/>
  </w:style>
  <w:style w:type="numbering" w:customStyle="1" w:styleId="LFO1914">
    <w:name w:val="LFO1914"/>
    <w:basedOn w:val="NoList"/>
    <w:rsid w:val="00900636"/>
  </w:style>
  <w:style w:type="table" w:customStyle="1" w:styleId="TableGrid229">
    <w:name w:val="Table Grid229"/>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0636"/>
  </w:style>
  <w:style w:type="table" w:customStyle="1" w:styleId="322">
    <w:name w:val="网格型322"/>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00636"/>
  </w:style>
  <w:style w:type="table" w:customStyle="1" w:styleId="TableClassic222">
    <w:name w:val="Table Classic 222"/>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00636"/>
  </w:style>
  <w:style w:type="table" w:customStyle="1" w:styleId="TableClassic2116">
    <w:name w:val="Table Classic 2116"/>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00636"/>
  </w:style>
  <w:style w:type="numbering" w:customStyle="1" w:styleId="NoList232">
    <w:name w:val="No List232"/>
    <w:next w:val="NoList"/>
    <w:uiPriority w:val="99"/>
    <w:semiHidden/>
    <w:unhideWhenUsed/>
    <w:rsid w:val="00900636"/>
  </w:style>
  <w:style w:type="table" w:customStyle="1" w:styleId="TableGrid426">
    <w:name w:val="Table Grid426"/>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00636"/>
  </w:style>
  <w:style w:type="numbering" w:customStyle="1" w:styleId="NoList432">
    <w:name w:val="No List432"/>
    <w:next w:val="NoList"/>
    <w:uiPriority w:val="99"/>
    <w:semiHidden/>
    <w:unhideWhenUsed/>
    <w:rsid w:val="00900636"/>
  </w:style>
  <w:style w:type="numbering" w:customStyle="1" w:styleId="NoList522">
    <w:name w:val="No List522"/>
    <w:next w:val="NoList"/>
    <w:uiPriority w:val="99"/>
    <w:semiHidden/>
    <w:unhideWhenUsed/>
    <w:rsid w:val="00900636"/>
  </w:style>
  <w:style w:type="numbering" w:customStyle="1" w:styleId="NoList622">
    <w:name w:val="No List622"/>
    <w:next w:val="NoList"/>
    <w:uiPriority w:val="99"/>
    <w:semiHidden/>
    <w:unhideWhenUsed/>
    <w:rsid w:val="00900636"/>
  </w:style>
  <w:style w:type="numbering" w:customStyle="1" w:styleId="NoList722">
    <w:name w:val="No List722"/>
    <w:next w:val="NoList"/>
    <w:uiPriority w:val="99"/>
    <w:semiHidden/>
    <w:unhideWhenUsed/>
    <w:rsid w:val="00900636"/>
  </w:style>
  <w:style w:type="table" w:customStyle="1" w:styleId="TableGrid813">
    <w:name w:val="Table Grid813"/>
    <w:basedOn w:val="TableNormal"/>
    <w:next w:val="TableGrid"/>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00636"/>
  </w:style>
  <w:style w:type="numbering" w:customStyle="1" w:styleId="NoList2122">
    <w:name w:val="No List2122"/>
    <w:next w:val="NoList"/>
    <w:uiPriority w:val="99"/>
    <w:semiHidden/>
    <w:unhideWhenUsed/>
    <w:rsid w:val="00900636"/>
  </w:style>
  <w:style w:type="table" w:customStyle="1" w:styleId="TableGrid4116">
    <w:name w:val="Table Grid4116"/>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00636"/>
  </w:style>
  <w:style w:type="numbering" w:customStyle="1" w:styleId="NoList4122">
    <w:name w:val="No List4122"/>
    <w:next w:val="NoList"/>
    <w:uiPriority w:val="99"/>
    <w:semiHidden/>
    <w:unhideWhenUsed/>
    <w:rsid w:val="00900636"/>
  </w:style>
  <w:style w:type="numbering" w:customStyle="1" w:styleId="NoList5112">
    <w:name w:val="No List5112"/>
    <w:next w:val="NoList"/>
    <w:uiPriority w:val="99"/>
    <w:semiHidden/>
    <w:unhideWhenUsed/>
    <w:rsid w:val="00900636"/>
  </w:style>
  <w:style w:type="numbering" w:customStyle="1" w:styleId="NoList6112">
    <w:name w:val="No List6112"/>
    <w:next w:val="NoList"/>
    <w:uiPriority w:val="99"/>
    <w:semiHidden/>
    <w:unhideWhenUsed/>
    <w:rsid w:val="00900636"/>
  </w:style>
  <w:style w:type="numbering" w:customStyle="1" w:styleId="NoList7112">
    <w:name w:val="No List7112"/>
    <w:next w:val="NoList"/>
    <w:uiPriority w:val="99"/>
    <w:semiHidden/>
    <w:unhideWhenUsed/>
    <w:rsid w:val="00900636"/>
  </w:style>
  <w:style w:type="numbering" w:customStyle="1" w:styleId="NoList8112">
    <w:name w:val="No List8112"/>
    <w:next w:val="NoList"/>
    <w:uiPriority w:val="99"/>
    <w:semiHidden/>
    <w:unhideWhenUsed/>
    <w:rsid w:val="00900636"/>
  </w:style>
  <w:style w:type="table" w:customStyle="1" w:styleId="TableGrid1223">
    <w:name w:val="Table Grid1223"/>
    <w:basedOn w:val="TableNormal"/>
    <w:next w:val="TableGrid"/>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00636"/>
  </w:style>
  <w:style w:type="numbering" w:customStyle="1" w:styleId="NoList11122">
    <w:name w:val="No List11122"/>
    <w:next w:val="NoList"/>
    <w:uiPriority w:val="99"/>
    <w:semiHidden/>
    <w:unhideWhenUsed/>
    <w:rsid w:val="00900636"/>
  </w:style>
  <w:style w:type="table" w:customStyle="1" w:styleId="TableGrid2216">
    <w:name w:val="Table Grid2216"/>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00636"/>
  </w:style>
  <w:style w:type="numbering" w:customStyle="1" w:styleId="NoList2222">
    <w:name w:val="No List2222"/>
    <w:next w:val="NoList"/>
    <w:uiPriority w:val="99"/>
    <w:semiHidden/>
    <w:unhideWhenUsed/>
    <w:rsid w:val="00900636"/>
  </w:style>
  <w:style w:type="numbering" w:customStyle="1" w:styleId="NoList3222">
    <w:name w:val="No List3222"/>
    <w:next w:val="NoList"/>
    <w:uiPriority w:val="99"/>
    <w:semiHidden/>
    <w:unhideWhenUsed/>
    <w:rsid w:val="00900636"/>
  </w:style>
  <w:style w:type="numbering" w:customStyle="1" w:styleId="NoList4212">
    <w:name w:val="No List4212"/>
    <w:next w:val="NoList"/>
    <w:uiPriority w:val="99"/>
    <w:semiHidden/>
    <w:unhideWhenUsed/>
    <w:rsid w:val="00900636"/>
  </w:style>
  <w:style w:type="numbering" w:customStyle="1" w:styleId="NoList21112">
    <w:name w:val="No List21112"/>
    <w:next w:val="NoList"/>
    <w:uiPriority w:val="99"/>
    <w:semiHidden/>
    <w:unhideWhenUsed/>
    <w:rsid w:val="00900636"/>
  </w:style>
  <w:style w:type="numbering" w:customStyle="1" w:styleId="NoList31112">
    <w:name w:val="No List31112"/>
    <w:next w:val="NoList"/>
    <w:uiPriority w:val="99"/>
    <w:semiHidden/>
    <w:unhideWhenUsed/>
    <w:rsid w:val="00900636"/>
  </w:style>
  <w:style w:type="numbering" w:customStyle="1" w:styleId="NoList41112">
    <w:name w:val="No List41112"/>
    <w:next w:val="NoList"/>
    <w:uiPriority w:val="99"/>
    <w:semiHidden/>
    <w:unhideWhenUsed/>
    <w:rsid w:val="00900636"/>
  </w:style>
  <w:style w:type="numbering" w:customStyle="1" w:styleId="111120">
    <w:name w:val="无列表11112"/>
    <w:next w:val="NoList"/>
    <w:semiHidden/>
    <w:rsid w:val="00900636"/>
  </w:style>
  <w:style w:type="numbering" w:customStyle="1" w:styleId="NoList111112">
    <w:name w:val="No List111112"/>
    <w:next w:val="NoList"/>
    <w:uiPriority w:val="99"/>
    <w:semiHidden/>
    <w:unhideWhenUsed/>
    <w:rsid w:val="00900636"/>
  </w:style>
  <w:style w:type="numbering" w:customStyle="1" w:styleId="NoList12112">
    <w:name w:val="No List12112"/>
    <w:next w:val="NoList"/>
    <w:uiPriority w:val="99"/>
    <w:semiHidden/>
    <w:unhideWhenUsed/>
    <w:rsid w:val="00900636"/>
  </w:style>
  <w:style w:type="numbering" w:customStyle="1" w:styleId="NoList22112">
    <w:name w:val="No List22112"/>
    <w:next w:val="NoList"/>
    <w:uiPriority w:val="99"/>
    <w:semiHidden/>
    <w:unhideWhenUsed/>
    <w:rsid w:val="00900636"/>
  </w:style>
  <w:style w:type="numbering" w:customStyle="1" w:styleId="NoList32112">
    <w:name w:val="No List32112"/>
    <w:next w:val="NoList"/>
    <w:uiPriority w:val="99"/>
    <w:semiHidden/>
    <w:unhideWhenUsed/>
    <w:rsid w:val="00900636"/>
  </w:style>
  <w:style w:type="numbering" w:customStyle="1" w:styleId="NoList142">
    <w:name w:val="No List142"/>
    <w:next w:val="NoList"/>
    <w:uiPriority w:val="99"/>
    <w:semiHidden/>
    <w:unhideWhenUsed/>
    <w:rsid w:val="00900636"/>
  </w:style>
  <w:style w:type="table" w:customStyle="1" w:styleId="TableGrid106">
    <w:name w:val="Table Grid106"/>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00636"/>
  </w:style>
  <w:style w:type="numbering" w:customStyle="1" w:styleId="NoList242">
    <w:name w:val="No List242"/>
    <w:next w:val="NoList"/>
    <w:uiPriority w:val="99"/>
    <w:semiHidden/>
    <w:unhideWhenUsed/>
    <w:rsid w:val="00900636"/>
  </w:style>
  <w:style w:type="table" w:customStyle="1" w:styleId="TableGrid436">
    <w:name w:val="Table Grid436"/>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00636"/>
  </w:style>
  <w:style w:type="table" w:customStyle="1" w:styleId="TableGrid526">
    <w:name w:val="Table Grid526"/>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00636"/>
  </w:style>
  <w:style w:type="table" w:customStyle="1" w:styleId="TableGrid626">
    <w:name w:val="Table Grid626"/>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00636"/>
  </w:style>
  <w:style w:type="numbering" w:customStyle="1" w:styleId="NoList632">
    <w:name w:val="No List632"/>
    <w:next w:val="NoList"/>
    <w:uiPriority w:val="99"/>
    <w:semiHidden/>
    <w:unhideWhenUsed/>
    <w:rsid w:val="00900636"/>
  </w:style>
  <w:style w:type="numbering" w:customStyle="1" w:styleId="NoList732">
    <w:name w:val="No List732"/>
    <w:next w:val="NoList"/>
    <w:uiPriority w:val="99"/>
    <w:semiHidden/>
    <w:unhideWhenUsed/>
    <w:rsid w:val="00900636"/>
  </w:style>
  <w:style w:type="numbering" w:customStyle="1" w:styleId="NoList822">
    <w:name w:val="No List822"/>
    <w:next w:val="NoList"/>
    <w:uiPriority w:val="99"/>
    <w:semiHidden/>
    <w:unhideWhenUsed/>
    <w:rsid w:val="00900636"/>
  </w:style>
  <w:style w:type="numbering" w:customStyle="1" w:styleId="NoList922">
    <w:name w:val="No List922"/>
    <w:next w:val="NoList"/>
    <w:uiPriority w:val="99"/>
    <w:semiHidden/>
    <w:unhideWhenUsed/>
    <w:rsid w:val="00900636"/>
  </w:style>
  <w:style w:type="table" w:customStyle="1" w:styleId="TableGrid823">
    <w:name w:val="Table Grid823"/>
    <w:basedOn w:val="TableNormal"/>
    <w:next w:val="TableGrid"/>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00636"/>
  </w:style>
  <w:style w:type="numbering" w:customStyle="1" w:styleId="NoList2132">
    <w:name w:val="No List2132"/>
    <w:next w:val="NoList"/>
    <w:uiPriority w:val="99"/>
    <w:semiHidden/>
    <w:unhideWhenUsed/>
    <w:rsid w:val="00900636"/>
  </w:style>
  <w:style w:type="table" w:customStyle="1" w:styleId="TableGrid4126">
    <w:name w:val="Table Grid4126"/>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00636"/>
  </w:style>
  <w:style w:type="numbering" w:customStyle="1" w:styleId="NoList4132">
    <w:name w:val="No List4132"/>
    <w:next w:val="NoList"/>
    <w:uiPriority w:val="99"/>
    <w:semiHidden/>
    <w:unhideWhenUsed/>
    <w:rsid w:val="00900636"/>
  </w:style>
  <w:style w:type="numbering" w:customStyle="1" w:styleId="NoList5122">
    <w:name w:val="No List5122"/>
    <w:next w:val="NoList"/>
    <w:uiPriority w:val="99"/>
    <w:semiHidden/>
    <w:unhideWhenUsed/>
    <w:rsid w:val="00900636"/>
  </w:style>
  <w:style w:type="numbering" w:customStyle="1" w:styleId="NoList6122">
    <w:name w:val="No List6122"/>
    <w:next w:val="NoList"/>
    <w:uiPriority w:val="99"/>
    <w:semiHidden/>
    <w:unhideWhenUsed/>
    <w:rsid w:val="00900636"/>
  </w:style>
  <w:style w:type="numbering" w:customStyle="1" w:styleId="NoList7122">
    <w:name w:val="No List7122"/>
    <w:next w:val="NoList"/>
    <w:uiPriority w:val="99"/>
    <w:semiHidden/>
    <w:unhideWhenUsed/>
    <w:rsid w:val="00900636"/>
  </w:style>
  <w:style w:type="numbering" w:customStyle="1" w:styleId="NoList8122">
    <w:name w:val="No List8122"/>
    <w:next w:val="NoList"/>
    <w:uiPriority w:val="99"/>
    <w:semiHidden/>
    <w:unhideWhenUsed/>
    <w:rsid w:val="00900636"/>
  </w:style>
  <w:style w:type="numbering" w:customStyle="1" w:styleId="NoList9112">
    <w:name w:val="No List9112"/>
    <w:next w:val="NoList"/>
    <w:uiPriority w:val="99"/>
    <w:semiHidden/>
    <w:unhideWhenUsed/>
    <w:rsid w:val="00900636"/>
  </w:style>
  <w:style w:type="numbering" w:customStyle="1" w:styleId="LFO1922">
    <w:name w:val="LFO1922"/>
    <w:basedOn w:val="NoList"/>
    <w:rsid w:val="00900636"/>
  </w:style>
  <w:style w:type="numbering" w:customStyle="1" w:styleId="NoList1012">
    <w:name w:val="No List1012"/>
    <w:next w:val="NoList"/>
    <w:uiPriority w:val="99"/>
    <w:semiHidden/>
    <w:unhideWhenUsed/>
    <w:rsid w:val="00900636"/>
  </w:style>
  <w:style w:type="numbering" w:customStyle="1" w:styleId="LFO19112">
    <w:name w:val="LFO19112"/>
    <w:basedOn w:val="NoList"/>
    <w:rsid w:val="00900636"/>
  </w:style>
  <w:style w:type="table" w:customStyle="1" w:styleId="TableGrid1233">
    <w:name w:val="Table Grid1233"/>
    <w:basedOn w:val="TableNormal"/>
    <w:next w:val="TableGrid"/>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00636"/>
  </w:style>
  <w:style w:type="numbering" w:customStyle="1" w:styleId="NoList11132">
    <w:name w:val="No List11132"/>
    <w:next w:val="NoList"/>
    <w:uiPriority w:val="99"/>
    <w:semiHidden/>
    <w:unhideWhenUsed/>
    <w:rsid w:val="00900636"/>
  </w:style>
  <w:style w:type="table" w:customStyle="1" w:styleId="TableGrid2226">
    <w:name w:val="Table Grid2226"/>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0636"/>
  </w:style>
  <w:style w:type="numbering" w:customStyle="1" w:styleId="1321">
    <w:name w:val="リストなし132"/>
    <w:next w:val="NoList"/>
    <w:uiPriority w:val="99"/>
    <w:semiHidden/>
    <w:unhideWhenUsed/>
    <w:rsid w:val="00900636"/>
  </w:style>
  <w:style w:type="numbering" w:customStyle="1" w:styleId="1132">
    <w:name w:val="无列表1132"/>
    <w:next w:val="NoList"/>
    <w:semiHidden/>
    <w:rsid w:val="00900636"/>
  </w:style>
  <w:style w:type="numbering" w:customStyle="1" w:styleId="11220">
    <w:name w:val="リストなし1122"/>
    <w:next w:val="NoList"/>
    <w:uiPriority w:val="99"/>
    <w:semiHidden/>
    <w:unhideWhenUsed/>
    <w:rsid w:val="00900636"/>
  </w:style>
  <w:style w:type="numbering" w:customStyle="1" w:styleId="NoList2232">
    <w:name w:val="No List2232"/>
    <w:next w:val="NoList"/>
    <w:uiPriority w:val="99"/>
    <w:semiHidden/>
    <w:unhideWhenUsed/>
    <w:rsid w:val="00900636"/>
  </w:style>
  <w:style w:type="numbering" w:customStyle="1" w:styleId="NoList3232">
    <w:name w:val="No List3232"/>
    <w:next w:val="NoList"/>
    <w:uiPriority w:val="99"/>
    <w:semiHidden/>
    <w:unhideWhenUsed/>
    <w:rsid w:val="00900636"/>
  </w:style>
  <w:style w:type="numbering" w:customStyle="1" w:styleId="NoList4222">
    <w:name w:val="No List4222"/>
    <w:next w:val="NoList"/>
    <w:uiPriority w:val="99"/>
    <w:semiHidden/>
    <w:unhideWhenUsed/>
    <w:rsid w:val="00900636"/>
  </w:style>
  <w:style w:type="numbering" w:customStyle="1" w:styleId="NoList21122">
    <w:name w:val="No List21122"/>
    <w:next w:val="NoList"/>
    <w:uiPriority w:val="99"/>
    <w:semiHidden/>
    <w:unhideWhenUsed/>
    <w:rsid w:val="00900636"/>
  </w:style>
  <w:style w:type="numbering" w:customStyle="1" w:styleId="NoList31122">
    <w:name w:val="No List31122"/>
    <w:next w:val="NoList"/>
    <w:uiPriority w:val="99"/>
    <w:semiHidden/>
    <w:unhideWhenUsed/>
    <w:rsid w:val="00900636"/>
  </w:style>
  <w:style w:type="numbering" w:customStyle="1" w:styleId="NoList41122">
    <w:name w:val="No List41122"/>
    <w:next w:val="NoList"/>
    <w:uiPriority w:val="99"/>
    <w:semiHidden/>
    <w:unhideWhenUsed/>
    <w:rsid w:val="00900636"/>
  </w:style>
  <w:style w:type="numbering" w:customStyle="1" w:styleId="11122">
    <w:name w:val="无列表11122"/>
    <w:next w:val="NoList"/>
    <w:semiHidden/>
    <w:rsid w:val="00900636"/>
  </w:style>
  <w:style w:type="numbering" w:customStyle="1" w:styleId="NoList111122">
    <w:name w:val="No List111122"/>
    <w:next w:val="NoList"/>
    <w:uiPriority w:val="99"/>
    <w:semiHidden/>
    <w:unhideWhenUsed/>
    <w:rsid w:val="00900636"/>
  </w:style>
  <w:style w:type="numbering" w:customStyle="1" w:styleId="NoList12122">
    <w:name w:val="No List12122"/>
    <w:next w:val="NoList"/>
    <w:uiPriority w:val="99"/>
    <w:semiHidden/>
    <w:unhideWhenUsed/>
    <w:rsid w:val="00900636"/>
  </w:style>
  <w:style w:type="numbering" w:customStyle="1" w:styleId="NoList22122">
    <w:name w:val="No List22122"/>
    <w:next w:val="NoList"/>
    <w:uiPriority w:val="99"/>
    <w:semiHidden/>
    <w:unhideWhenUsed/>
    <w:rsid w:val="00900636"/>
  </w:style>
  <w:style w:type="numbering" w:customStyle="1" w:styleId="NoList32122">
    <w:name w:val="No List32122"/>
    <w:next w:val="NoList"/>
    <w:uiPriority w:val="99"/>
    <w:semiHidden/>
    <w:unhideWhenUsed/>
    <w:rsid w:val="00900636"/>
  </w:style>
  <w:style w:type="numbering" w:customStyle="1" w:styleId="NoList162">
    <w:name w:val="No List162"/>
    <w:next w:val="NoList"/>
    <w:uiPriority w:val="99"/>
    <w:semiHidden/>
    <w:unhideWhenUsed/>
    <w:rsid w:val="00900636"/>
  </w:style>
  <w:style w:type="table" w:customStyle="1" w:styleId="TableGrid156">
    <w:name w:val="Table Grid156"/>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00636"/>
  </w:style>
  <w:style w:type="numbering" w:customStyle="1" w:styleId="NoList252">
    <w:name w:val="No List252"/>
    <w:next w:val="NoList"/>
    <w:uiPriority w:val="99"/>
    <w:semiHidden/>
    <w:unhideWhenUsed/>
    <w:rsid w:val="00900636"/>
  </w:style>
  <w:style w:type="table" w:customStyle="1" w:styleId="TableGrid446">
    <w:name w:val="Table Grid446"/>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00636"/>
  </w:style>
  <w:style w:type="table" w:customStyle="1" w:styleId="TableGrid536">
    <w:name w:val="Table Grid536"/>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00636"/>
  </w:style>
  <w:style w:type="table" w:customStyle="1" w:styleId="TableGrid636">
    <w:name w:val="Table Grid636"/>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00636"/>
  </w:style>
  <w:style w:type="numbering" w:customStyle="1" w:styleId="NoList642">
    <w:name w:val="No List642"/>
    <w:next w:val="NoList"/>
    <w:uiPriority w:val="99"/>
    <w:semiHidden/>
    <w:unhideWhenUsed/>
    <w:rsid w:val="00900636"/>
  </w:style>
  <w:style w:type="numbering" w:customStyle="1" w:styleId="NoList742">
    <w:name w:val="No List742"/>
    <w:next w:val="NoList"/>
    <w:uiPriority w:val="99"/>
    <w:semiHidden/>
    <w:unhideWhenUsed/>
    <w:rsid w:val="00900636"/>
  </w:style>
  <w:style w:type="numbering" w:customStyle="1" w:styleId="NoList832">
    <w:name w:val="No List832"/>
    <w:next w:val="NoList"/>
    <w:uiPriority w:val="99"/>
    <w:semiHidden/>
    <w:unhideWhenUsed/>
    <w:rsid w:val="00900636"/>
  </w:style>
  <w:style w:type="numbering" w:customStyle="1" w:styleId="NoList932">
    <w:name w:val="No List932"/>
    <w:next w:val="NoList"/>
    <w:uiPriority w:val="99"/>
    <w:semiHidden/>
    <w:unhideWhenUsed/>
    <w:rsid w:val="00900636"/>
  </w:style>
  <w:style w:type="table" w:customStyle="1" w:styleId="TableGrid833">
    <w:name w:val="Table Grid833"/>
    <w:basedOn w:val="TableNormal"/>
    <w:next w:val="TableGrid"/>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00636"/>
  </w:style>
  <w:style w:type="numbering" w:customStyle="1" w:styleId="NoList2142">
    <w:name w:val="No List2142"/>
    <w:next w:val="NoList"/>
    <w:uiPriority w:val="99"/>
    <w:semiHidden/>
    <w:unhideWhenUsed/>
    <w:rsid w:val="00900636"/>
  </w:style>
  <w:style w:type="table" w:customStyle="1" w:styleId="TableGrid4136">
    <w:name w:val="Table Grid4136"/>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00636"/>
  </w:style>
  <w:style w:type="numbering" w:customStyle="1" w:styleId="NoList4142">
    <w:name w:val="No List4142"/>
    <w:next w:val="NoList"/>
    <w:uiPriority w:val="99"/>
    <w:semiHidden/>
    <w:unhideWhenUsed/>
    <w:rsid w:val="00900636"/>
  </w:style>
  <w:style w:type="numbering" w:customStyle="1" w:styleId="NoList5132">
    <w:name w:val="No List5132"/>
    <w:next w:val="NoList"/>
    <w:uiPriority w:val="99"/>
    <w:semiHidden/>
    <w:unhideWhenUsed/>
    <w:rsid w:val="00900636"/>
  </w:style>
  <w:style w:type="numbering" w:customStyle="1" w:styleId="NoList6132">
    <w:name w:val="No List6132"/>
    <w:next w:val="NoList"/>
    <w:uiPriority w:val="99"/>
    <w:semiHidden/>
    <w:unhideWhenUsed/>
    <w:rsid w:val="00900636"/>
  </w:style>
  <w:style w:type="numbering" w:customStyle="1" w:styleId="NoList7132">
    <w:name w:val="No List7132"/>
    <w:next w:val="NoList"/>
    <w:uiPriority w:val="99"/>
    <w:semiHidden/>
    <w:unhideWhenUsed/>
    <w:rsid w:val="00900636"/>
  </w:style>
  <w:style w:type="numbering" w:customStyle="1" w:styleId="NoList8132">
    <w:name w:val="No List8132"/>
    <w:next w:val="NoList"/>
    <w:uiPriority w:val="99"/>
    <w:semiHidden/>
    <w:unhideWhenUsed/>
    <w:rsid w:val="00900636"/>
  </w:style>
  <w:style w:type="numbering" w:customStyle="1" w:styleId="NoList9122">
    <w:name w:val="No List9122"/>
    <w:next w:val="NoList"/>
    <w:uiPriority w:val="99"/>
    <w:semiHidden/>
    <w:unhideWhenUsed/>
    <w:rsid w:val="00900636"/>
  </w:style>
  <w:style w:type="numbering" w:customStyle="1" w:styleId="LFO1932">
    <w:name w:val="LFO1932"/>
    <w:basedOn w:val="NoList"/>
    <w:rsid w:val="00900636"/>
  </w:style>
  <w:style w:type="numbering" w:customStyle="1" w:styleId="NoList1022">
    <w:name w:val="No List1022"/>
    <w:next w:val="NoList"/>
    <w:uiPriority w:val="99"/>
    <w:semiHidden/>
    <w:unhideWhenUsed/>
    <w:rsid w:val="00900636"/>
  </w:style>
  <w:style w:type="numbering" w:customStyle="1" w:styleId="LFO19122">
    <w:name w:val="LFO19122"/>
    <w:basedOn w:val="NoList"/>
    <w:rsid w:val="00900636"/>
  </w:style>
  <w:style w:type="table" w:customStyle="1" w:styleId="TableGrid1243">
    <w:name w:val="Table Grid1243"/>
    <w:basedOn w:val="TableNormal"/>
    <w:next w:val="TableGrid"/>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00636"/>
  </w:style>
  <w:style w:type="numbering" w:customStyle="1" w:styleId="NoList11142">
    <w:name w:val="No List11142"/>
    <w:next w:val="NoList"/>
    <w:uiPriority w:val="99"/>
    <w:semiHidden/>
    <w:unhideWhenUsed/>
    <w:rsid w:val="00900636"/>
  </w:style>
  <w:style w:type="table" w:customStyle="1" w:styleId="TableGrid2236">
    <w:name w:val="Table Grid2236"/>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00636"/>
  </w:style>
  <w:style w:type="numbering" w:customStyle="1" w:styleId="1421">
    <w:name w:val="リストなし142"/>
    <w:next w:val="NoList"/>
    <w:uiPriority w:val="99"/>
    <w:semiHidden/>
    <w:unhideWhenUsed/>
    <w:rsid w:val="00900636"/>
  </w:style>
  <w:style w:type="numbering" w:customStyle="1" w:styleId="1142">
    <w:name w:val="无列表1142"/>
    <w:next w:val="NoList"/>
    <w:semiHidden/>
    <w:rsid w:val="00900636"/>
  </w:style>
  <w:style w:type="numbering" w:customStyle="1" w:styleId="11320">
    <w:name w:val="リストなし1132"/>
    <w:next w:val="NoList"/>
    <w:uiPriority w:val="99"/>
    <w:semiHidden/>
    <w:unhideWhenUsed/>
    <w:rsid w:val="00900636"/>
  </w:style>
  <w:style w:type="numbering" w:customStyle="1" w:styleId="NoList2242">
    <w:name w:val="No List2242"/>
    <w:next w:val="NoList"/>
    <w:uiPriority w:val="99"/>
    <w:semiHidden/>
    <w:unhideWhenUsed/>
    <w:rsid w:val="00900636"/>
  </w:style>
  <w:style w:type="numbering" w:customStyle="1" w:styleId="NoList3242">
    <w:name w:val="No List3242"/>
    <w:next w:val="NoList"/>
    <w:uiPriority w:val="99"/>
    <w:semiHidden/>
    <w:unhideWhenUsed/>
    <w:rsid w:val="00900636"/>
  </w:style>
  <w:style w:type="numbering" w:customStyle="1" w:styleId="NoList4232">
    <w:name w:val="No List4232"/>
    <w:next w:val="NoList"/>
    <w:uiPriority w:val="99"/>
    <w:semiHidden/>
    <w:unhideWhenUsed/>
    <w:rsid w:val="00900636"/>
  </w:style>
  <w:style w:type="numbering" w:customStyle="1" w:styleId="NoList21132">
    <w:name w:val="No List21132"/>
    <w:next w:val="NoList"/>
    <w:uiPriority w:val="99"/>
    <w:semiHidden/>
    <w:unhideWhenUsed/>
    <w:rsid w:val="00900636"/>
  </w:style>
  <w:style w:type="numbering" w:customStyle="1" w:styleId="NoList31132">
    <w:name w:val="No List31132"/>
    <w:next w:val="NoList"/>
    <w:uiPriority w:val="99"/>
    <w:semiHidden/>
    <w:unhideWhenUsed/>
    <w:rsid w:val="00900636"/>
  </w:style>
  <w:style w:type="numbering" w:customStyle="1" w:styleId="NoList41132">
    <w:name w:val="No List41132"/>
    <w:next w:val="NoList"/>
    <w:uiPriority w:val="99"/>
    <w:semiHidden/>
    <w:unhideWhenUsed/>
    <w:rsid w:val="00900636"/>
  </w:style>
  <w:style w:type="numbering" w:customStyle="1" w:styleId="11132">
    <w:name w:val="无列表11132"/>
    <w:next w:val="NoList"/>
    <w:semiHidden/>
    <w:rsid w:val="00900636"/>
  </w:style>
  <w:style w:type="numbering" w:customStyle="1" w:styleId="NoList111132">
    <w:name w:val="No List111132"/>
    <w:next w:val="NoList"/>
    <w:uiPriority w:val="99"/>
    <w:semiHidden/>
    <w:unhideWhenUsed/>
    <w:rsid w:val="00900636"/>
  </w:style>
  <w:style w:type="numbering" w:customStyle="1" w:styleId="NoList12132">
    <w:name w:val="No List12132"/>
    <w:next w:val="NoList"/>
    <w:uiPriority w:val="99"/>
    <w:semiHidden/>
    <w:unhideWhenUsed/>
    <w:rsid w:val="00900636"/>
  </w:style>
  <w:style w:type="numbering" w:customStyle="1" w:styleId="NoList22132">
    <w:name w:val="No List22132"/>
    <w:next w:val="NoList"/>
    <w:uiPriority w:val="99"/>
    <w:semiHidden/>
    <w:unhideWhenUsed/>
    <w:rsid w:val="00900636"/>
  </w:style>
  <w:style w:type="numbering" w:customStyle="1" w:styleId="NoList32132">
    <w:name w:val="No List32132"/>
    <w:next w:val="NoList"/>
    <w:uiPriority w:val="99"/>
    <w:semiHidden/>
    <w:unhideWhenUsed/>
    <w:rsid w:val="00900636"/>
  </w:style>
  <w:style w:type="table" w:customStyle="1" w:styleId="163">
    <w:name w:val="网格型16"/>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00636"/>
  </w:style>
  <w:style w:type="numbering" w:customStyle="1" w:styleId="1520">
    <w:name w:val="无列表152"/>
    <w:next w:val="NoList"/>
    <w:semiHidden/>
    <w:rsid w:val="00900636"/>
  </w:style>
  <w:style w:type="numbering" w:customStyle="1" w:styleId="1521">
    <w:name w:val="リストなし152"/>
    <w:next w:val="NoList"/>
    <w:uiPriority w:val="99"/>
    <w:semiHidden/>
    <w:unhideWhenUsed/>
    <w:rsid w:val="00900636"/>
  </w:style>
  <w:style w:type="table" w:customStyle="1" w:styleId="2220">
    <w:name w:val="古典型 222"/>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00636"/>
  </w:style>
  <w:style w:type="numbering" w:customStyle="1" w:styleId="11520">
    <w:name w:val="无列表1152"/>
    <w:next w:val="NoList"/>
    <w:semiHidden/>
    <w:rsid w:val="00900636"/>
  </w:style>
  <w:style w:type="numbering" w:customStyle="1" w:styleId="11420">
    <w:name w:val="リストなし1142"/>
    <w:next w:val="NoList"/>
    <w:uiPriority w:val="99"/>
    <w:semiHidden/>
    <w:unhideWhenUsed/>
    <w:rsid w:val="00900636"/>
  </w:style>
  <w:style w:type="table" w:customStyle="1" w:styleId="TableClassic2122">
    <w:name w:val="Table Classic 2122"/>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00636"/>
  </w:style>
  <w:style w:type="numbering" w:customStyle="1" w:styleId="NoList362">
    <w:name w:val="No List362"/>
    <w:next w:val="NoList"/>
    <w:uiPriority w:val="99"/>
    <w:semiHidden/>
    <w:unhideWhenUsed/>
    <w:rsid w:val="00900636"/>
  </w:style>
  <w:style w:type="numbering" w:customStyle="1" w:styleId="NoList1152">
    <w:name w:val="No List1152"/>
    <w:next w:val="NoList"/>
    <w:uiPriority w:val="99"/>
    <w:semiHidden/>
    <w:unhideWhenUsed/>
    <w:rsid w:val="00900636"/>
  </w:style>
  <w:style w:type="numbering" w:customStyle="1" w:styleId="NoList462">
    <w:name w:val="No List462"/>
    <w:next w:val="NoList"/>
    <w:uiPriority w:val="99"/>
    <w:semiHidden/>
    <w:unhideWhenUsed/>
    <w:rsid w:val="00900636"/>
  </w:style>
  <w:style w:type="numbering" w:customStyle="1" w:styleId="NoList552">
    <w:name w:val="No List552"/>
    <w:next w:val="NoList"/>
    <w:uiPriority w:val="99"/>
    <w:semiHidden/>
    <w:unhideWhenUsed/>
    <w:rsid w:val="00900636"/>
  </w:style>
  <w:style w:type="numbering" w:customStyle="1" w:styleId="NoList11152">
    <w:name w:val="No List11152"/>
    <w:next w:val="NoList"/>
    <w:uiPriority w:val="99"/>
    <w:semiHidden/>
    <w:unhideWhenUsed/>
    <w:rsid w:val="00900636"/>
  </w:style>
  <w:style w:type="numbering" w:customStyle="1" w:styleId="NoList2152">
    <w:name w:val="No List2152"/>
    <w:next w:val="NoList"/>
    <w:uiPriority w:val="99"/>
    <w:semiHidden/>
    <w:unhideWhenUsed/>
    <w:rsid w:val="00900636"/>
  </w:style>
  <w:style w:type="numbering" w:customStyle="1" w:styleId="NoList3152">
    <w:name w:val="No List3152"/>
    <w:next w:val="NoList"/>
    <w:uiPriority w:val="99"/>
    <w:semiHidden/>
    <w:unhideWhenUsed/>
    <w:rsid w:val="00900636"/>
  </w:style>
  <w:style w:type="numbering" w:customStyle="1" w:styleId="NoList4152">
    <w:name w:val="No List4152"/>
    <w:next w:val="NoList"/>
    <w:uiPriority w:val="99"/>
    <w:semiHidden/>
    <w:unhideWhenUsed/>
    <w:rsid w:val="00900636"/>
  </w:style>
  <w:style w:type="numbering" w:customStyle="1" w:styleId="NoList652">
    <w:name w:val="No List652"/>
    <w:next w:val="NoList"/>
    <w:uiPriority w:val="99"/>
    <w:semiHidden/>
    <w:unhideWhenUsed/>
    <w:rsid w:val="00900636"/>
  </w:style>
  <w:style w:type="numbering" w:customStyle="1" w:styleId="NoList752">
    <w:name w:val="No List752"/>
    <w:next w:val="NoList"/>
    <w:uiPriority w:val="99"/>
    <w:semiHidden/>
    <w:unhideWhenUsed/>
    <w:rsid w:val="00900636"/>
  </w:style>
  <w:style w:type="numbering" w:customStyle="1" w:styleId="NoList1252">
    <w:name w:val="No List1252"/>
    <w:next w:val="NoList"/>
    <w:uiPriority w:val="99"/>
    <w:semiHidden/>
    <w:unhideWhenUsed/>
    <w:rsid w:val="00900636"/>
  </w:style>
  <w:style w:type="numbering" w:customStyle="1" w:styleId="NoList2252">
    <w:name w:val="No List2252"/>
    <w:next w:val="NoList"/>
    <w:uiPriority w:val="99"/>
    <w:semiHidden/>
    <w:unhideWhenUsed/>
    <w:rsid w:val="00900636"/>
  </w:style>
  <w:style w:type="numbering" w:customStyle="1" w:styleId="NoList3252">
    <w:name w:val="No List3252"/>
    <w:next w:val="NoList"/>
    <w:uiPriority w:val="99"/>
    <w:semiHidden/>
    <w:unhideWhenUsed/>
    <w:rsid w:val="00900636"/>
  </w:style>
  <w:style w:type="numbering" w:customStyle="1" w:styleId="NoList4242">
    <w:name w:val="No List4242"/>
    <w:next w:val="NoList"/>
    <w:uiPriority w:val="99"/>
    <w:semiHidden/>
    <w:unhideWhenUsed/>
    <w:rsid w:val="00900636"/>
  </w:style>
  <w:style w:type="numbering" w:customStyle="1" w:styleId="NoList5142">
    <w:name w:val="No List5142"/>
    <w:next w:val="NoList"/>
    <w:uiPriority w:val="99"/>
    <w:semiHidden/>
    <w:unhideWhenUsed/>
    <w:rsid w:val="00900636"/>
  </w:style>
  <w:style w:type="numbering" w:customStyle="1" w:styleId="NoList21142">
    <w:name w:val="No List21142"/>
    <w:next w:val="NoList"/>
    <w:uiPriority w:val="99"/>
    <w:semiHidden/>
    <w:unhideWhenUsed/>
    <w:rsid w:val="00900636"/>
  </w:style>
  <w:style w:type="numbering" w:customStyle="1" w:styleId="NoList31142">
    <w:name w:val="No List31142"/>
    <w:next w:val="NoList"/>
    <w:uiPriority w:val="99"/>
    <w:semiHidden/>
    <w:unhideWhenUsed/>
    <w:rsid w:val="00900636"/>
  </w:style>
  <w:style w:type="numbering" w:customStyle="1" w:styleId="NoList41142">
    <w:name w:val="No List41142"/>
    <w:next w:val="NoList"/>
    <w:uiPriority w:val="99"/>
    <w:semiHidden/>
    <w:unhideWhenUsed/>
    <w:rsid w:val="00900636"/>
  </w:style>
  <w:style w:type="numbering" w:customStyle="1" w:styleId="NoList6142">
    <w:name w:val="No List6142"/>
    <w:next w:val="NoList"/>
    <w:uiPriority w:val="99"/>
    <w:semiHidden/>
    <w:unhideWhenUsed/>
    <w:rsid w:val="00900636"/>
  </w:style>
  <w:style w:type="numbering" w:customStyle="1" w:styleId="11142">
    <w:name w:val="无列表11142"/>
    <w:next w:val="NoList"/>
    <w:semiHidden/>
    <w:rsid w:val="00900636"/>
  </w:style>
  <w:style w:type="numbering" w:customStyle="1" w:styleId="NoList111142">
    <w:name w:val="No List111142"/>
    <w:next w:val="NoList"/>
    <w:uiPriority w:val="99"/>
    <w:semiHidden/>
    <w:unhideWhenUsed/>
    <w:rsid w:val="00900636"/>
  </w:style>
  <w:style w:type="numbering" w:customStyle="1" w:styleId="NoList7142">
    <w:name w:val="No List7142"/>
    <w:next w:val="NoList"/>
    <w:uiPriority w:val="99"/>
    <w:semiHidden/>
    <w:unhideWhenUsed/>
    <w:rsid w:val="00900636"/>
  </w:style>
  <w:style w:type="numbering" w:customStyle="1" w:styleId="NoList12142">
    <w:name w:val="No List12142"/>
    <w:next w:val="NoList"/>
    <w:uiPriority w:val="99"/>
    <w:semiHidden/>
    <w:unhideWhenUsed/>
    <w:rsid w:val="00900636"/>
  </w:style>
  <w:style w:type="numbering" w:customStyle="1" w:styleId="NoList22142">
    <w:name w:val="No List22142"/>
    <w:next w:val="NoList"/>
    <w:uiPriority w:val="99"/>
    <w:semiHidden/>
    <w:unhideWhenUsed/>
    <w:rsid w:val="00900636"/>
  </w:style>
  <w:style w:type="numbering" w:customStyle="1" w:styleId="NoList32142">
    <w:name w:val="No List32142"/>
    <w:next w:val="NoList"/>
    <w:uiPriority w:val="99"/>
    <w:semiHidden/>
    <w:unhideWhenUsed/>
    <w:rsid w:val="00900636"/>
  </w:style>
  <w:style w:type="numbering" w:customStyle="1" w:styleId="NoList842">
    <w:name w:val="No List842"/>
    <w:next w:val="NoList"/>
    <w:uiPriority w:val="99"/>
    <w:semiHidden/>
    <w:unhideWhenUsed/>
    <w:rsid w:val="00900636"/>
  </w:style>
  <w:style w:type="numbering" w:customStyle="1" w:styleId="NoList942">
    <w:name w:val="No List942"/>
    <w:next w:val="NoList"/>
    <w:uiPriority w:val="99"/>
    <w:semiHidden/>
    <w:unhideWhenUsed/>
    <w:rsid w:val="00900636"/>
  </w:style>
  <w:style w:type="numbering" w:customStyle="1" w:styleId="NoList8142">
    <w:name w:val="No List8142"/>
    <w:next w:val="NoList"/>
    <w:uiPriority w:val="99"/>
    <w:semiHidden/>
    <w:unhideWhenUsed/>
    <w:rsid w:val="00900636"/>
  </w:style>
  <w:style w:type="numbering" w:customStyle="1" w:styleId="NoList9132">
    <w:name w:val="No List9132"/>
    <w:next w:val="NoList"/>
    <w:uiPriority w:val="99"/>
    <w:semiHidden/>
    <w:unhideWhenUsed/>
    <w:rsid w:val="00900636"/>
  </w:style>
  <w:style w:type="numbering" w:customStyle="1" w:styleId="LFO1942">
    <w:name w:val="LFO1942"/>
    <w:basedOn w:val="NoList"/>
    <w:rsid w:val="00900636"/>
  </w:style>
  <w:style w:type="numbering" w:customStyle="1" w:styleId="NoList1032">
    <w:name w:val="No List1032"/>
    <w:next w:val="NoList"/>
    <w:uiPriority w:val="99"/>
    <w:semiHidden/>
    <w:unhideWhenUsed/>
    <w:rsid w:val="00900636"/>
  </w:style>
  <w:style w:type="numbering" w:customStyle="1" w:styleId="LFO19132">
    <w:name w:val="LFO19132"/>
    <w:basedOn w:val="NoList"/>
    <w:rsid w:val="00900636"/>
  </w:style>
  <w:style w:type="numbering" w:customStyle="1" w:styleId="1212">
    <w:name w:val="无列表1212"/>
    <w:next w:val="NoList"/>
    <w:semiHidden/>
    <w:rsid w:val="00900636"/>
  </w:style>
  <w:style w:type="numbering" w:customStyle="1" w:styleId="12120">
    <w:name w:val="リストなし1212"/>
    <w:next w:val="NoList"/>
    <w:uiPriority w:val="99"/>
    <w:semiHidden/>
    <w:unhideWhenUsed/>
    <w:rsid w:val="00900636"/>
  </w:style>
  <w:style w:type="numbering" w:customStyle="1" w:styleId="111121">
    <w:name w:val="リストなし11112"/>
    <w:next w:val="NoList"/>
    <w:uiPriority w:val="99"/>
    <w:semiHidden/>
    <w:unhideWhenUsed/>
    <w:rsid w:val="00900636"/>
  </w:style>
  <w:style w:type="numbering" w:customStyle="1" w:styleId="NoList1312">
    <w:name w:val="No List1312"/>
    <w:next w:val="NoList"/>
    <w:uiPriority w:val="99"/>
    <w:semiHidden/>
    <w:unhideWhenUsed/>
    <w:rsid w:val="00900636"/>
  </w:style>
  <w:style w:type="numbering" w:customStyle="1" w:styleId="NoList2312">
    <w:name w:val="No List2312"/>
    <w:next w:val="NoList"/>
    <w:uiPriority w:val="99"/>
    <w:semiHidden/>
    <w:unhideWhenUsed/>
    <w:rsid w:val="00900636"/>
  </w:style>
  <w:style w:type="numbering" w:customStyle="1" w:styleId="NoList3312">
    <w:name w:val="No List3312"/>
    <w:next w:val="NoList"/>
    <w:uiPriority w:val="99"/>
    <w:semiHidden/>
    <w:unhideWhenUsed/>
    <w:rsid w:val="00900636"/>
  </w:style>
  <w:style w:type="numbering" w:customStyle="1" w:styleId="NoList4312">
    <w:name w:val="No List4312"/>
    <w:next w:val="NoList"/>
    <w:uiPriority w:val="99"/>
    <w:semiHidden/>
    <w:unhideWhenUsed/>
    <w:rsid w:val="00900636"/>
  </w:style>
  <w:style w:type="numbering" w:customStyle="1" w:styleId="NoList5212">
    <w:name w:val="No List5212"/>
    <w:next w:val="NoList"/>
    <w:uiPriority w:val="99"/>
    <w:semiHidden/>
    <w:unhideWhenUsed/>
    <w:rsid w:val="00900636"/>
  </w:style>
  <w:style w:type="numbering" w:customStyle="1" w:styleId="NoList6212">
    <w:name w:val="No List6212"/>
    <w:next w:val="NoList"/>
    <w:uiPriority w:val="99"/>
    <w:semiHidden/>
    <w:unhideWhenUsed/>
    <w:rsid w:val="00900636"/>
  </w:style>
  <w:style w:type="numbering" w:customStyle="1" w:styleId="NoList7212">
    <w:name w:val="No List7212"/>
    <w:next w:val="NoList"/>
    <w:uiPriority w:val="99"/>
    <w:semiHidden/>
    <w:unhideWhenUsed/>
    <w:rsid w:val="00900636"/>
  </w:style>
  <w:style w:type="numbering" w:customStyle="1" w:styleId="NoList11212">
    <w:name w:val="No List11212"/>
    <w:next w:val="NoList"/>
    <w:uiPriority w:val="99"/>
    <w:semiHidden/>
    <w:unhideWhenUsed/>
    <w:rsid w:val="00900636"/>
  </w:style>
  <w:style w:type="numbering" w:customStyle="1" w:styleId="NoList21212">
    <w:name w:val="No List21212"/>
    <w:next w:val="NoList"/>
    <w:uiPriority w:val="99"/>
    <w:semiHidden/>
    <w:unhideWhenUsed/>
    <w:rsid w:val="00900636"/>
  </w:style>
  <w:style w:type="numbering" w:customStyle="1" w:styleId="NoList31212">
    <w:name w:val="No List31212"/>
    <w:next w:val="NoList"/>
    <w:uiPriority w:val="99"/>
    <w:semiHidden/>
    <w:unhideWhenUsed/>
    <w:rsid w:val="00900636"/>
  </w:style>
  <w:style w:type="numbering" w:customStyle="1" w:styleId="NoList41212">
    <w:name w:val="No List41212"/>
    <w:next w:val="NoList"/>
    <w:uiPriority w:val="99"/>
    <w:semiHidden/>
    <w:unhideWhenUsed/>
    <w:rsid w:val="00900636"/>
  </w:style>
  <w:style w:type="numbering" w:customStyle="1" w:styleId="NoList51112">
    <w:name w:val="No List51112"/>
    <w:next w:val="NoList"/>
    <w:uiPriority w:val="99"/>
    <w:semiHidden/>
    <w:unhideWhenUsed/>
    <w:rsid w:val="00900636"/>
  </w:style>
  <w:style w:type="numbering" w:customStyle="1" w:styleId="NoList61112">
    <w:name w:val="No List61112"/>
    <w:next w:val="NoList"/>
    <w:uiPriority w:val="99"/>
    <w:semiHidden/>
    <w:unhideWhenUsed/>
    <w:rsid w:val="00900636"/>
  </w:style>
  <w:style w:type="numbering" w:customStyle="1" w:styleId="NoList71112">
    <w:name w:val="No List71112"/>
    <w:next w:val="NoList"/>
    <w:uiPriority w:val="99"/>
    <w:semiHidden/>
    <w:unhideWhenUsed/>
    <w:rsid w:val="00900636"/>
  </w:style>
  <w:style w:type="numbering" w:customStyle="1" w:styleId="NoList81112">
    <w:name w:val="No List81112"/>
    <w:next w:val="NoList"/>
    <w:uiPriority w:val="99"/>
    <w:semiHidden/>
    <w:unhideWhenUsed/>
    <w:rsid w:val="00900636"/>
  </w:style>
  <w:style w:type="numbering" w:customStyle="1" w:styleId="NoList12212">
    <w:name w:val="No List12212"/>
    <w:next w:val="NoList"/>
    <w:uiPriority w:val="99"/>
    <w:semiHidden/>
    <w:rsid w:val="00900636"/>
  </w:style>
  <w:style w:type="numbering" w:customStyle="1" w:styleId="NoList111212">
    <w:name w:val="No List111212"/>
    <w:next w:val="NoList"/>
    <w:uiPriority w:val="99"/>
    <w:semiHidden/>
    <w:unhideWhenUsed/>
    <w:rsid w:val="00900636"/>
  </w:style>
  <w:style w:type="numbering" w:customStyle="1" w:styleId="11212">
    <w:name w:val="无列表11212"/>
    <w:next w:val="NoList"/>
    <w:semiHidden/>
    <w:rsid w:val="00900636"/>
  </w:style>
  <w:style w:type="numbering" w:customStyle="1" w:styleId="NoList22212">
    <w:name w:val="No List22212"/>
    <w:next w:val="NoList"/>
    <w:uiPriority w:val="99"/>
    <w:semiHidden/>
    <w:unhideWhenUsed/>
    <w:rsid w:val="00900636"/>
  </w:style>
  <w:style w:type="numbering" w:customStyle="1" w:styleId="NoList32212">
    <w:name w:val="No List32212"/>
    <w:next w:val="NoList"/>
    <w:uiPriority w:val="99"/>
    <w:semiHidden/>
    <w:unhideWhenUsed/>
    <w:rsid w:val="00900636"/>
  </w:style>
  <w:style w:type="numbering" w:customStyle="1" w:styleId="NoList42112">
    <w:name w:val="No List42112"/>
    <w:next w:val="NoList"/>
    <w:uiPriority w:val="99"/>
    <w:semiHidden/>
    <w:unhideWhenUsed/>
    <w:rsid w:val="00900636"/>
  </w:style>
  <w:style w:type="numbering" w:customStyle="1" w:styleId="NoList211112">
    <w:name w:val="No List211112"/>
    <w:next w:val="NoList"/>
    <w:uiPriority w:val="99"/>
    <w:semiHidden/>
    <w:unhideWhenUsed/>
    <w:rsid w:val="00900636"/>
  </w:style>
  <w:style w:type="numbering" w:customStyle="1" w:styleId="NoList311112">
    <w:name w:val="No List311112"/>
    <w:next w:val="NoList"/>
    <w:uiPriority w:val="99"/>
    <w:semiHidden/>
    <w:unhideWhenUsed/>
    <w:rsid w:val="00900636"/>
  </w:style>
  <w:style w:type="numbering" w:customStyle="1" w:styleId="NoList411112">
    <w:name w:val="No List411112"/>
    <w:next w:val="NoList"/>
    <w:uiPriority w:val="99"/>
    <w:semiHidden/>
    <w:unhideWhenUsed/>
    <w:rsid w:val="00900636"/>
  </w:style>
  <w:style w:type="numbering" w:customStyle="1" w:styleId="1111120">
    <w:name w:val="无列表111112"/>
    <w:next w:val="NoList"/>
    <w:semiHidden/>
    <w:rsid w:val="00900636"/>
  </w:style>
  <w:style w:type="numbering" w:customStyle="1" w:styleId="NoList1111112">
    <w:name w:val="No List1111112"/>
    <w:next w:val="NoList"/>
    <w:uiPriority w:val="99"/>
    <w:semiHidden/>
    <w:unhideWhenUsed/>
    <w:rsid w:val="00900636"/>
  </w:style>
  <w:style w:type="numbering" w:customStyle="1" w:styleId="NoList121112">
    <w:name w:val="No List121112"/>
    <w:next w:val="NoList"/>
    <w:uiPriority w:val="99"/>
    <w:semiHidden/>
    <w:unhideWhenUsed/>
    <w:rsid w:val="00900636"/>
  </w:style>
  <w:style w:type="numbering" w:customStyle="1" w:styleId="NoList221112">
    <w:name w:val="No List221112"/>
    <w:next w:val="NoList"/>
    <w:uiPriority w:val="99"/>
    <w:semiHidden/>
    <w:unhideWhenUsed/>
    <w:rsid w:val="00900636"/>
  </w:style>
  <w:style w:type="numbering" w:customStyle="1" w:styleId="NoList321112">
    <w:name w:val="No List321112"/>
    <w:next w:val="NoList"/>
    <w:uiPriority w:val="99"/>
    <w:semiHidden/>
    <w:unhideWhenUsed/>
    <w:rsid w:val="00900636"/>
  </w:style>
  <w:style w:type="numbering" w:customStyle="1" w:styleId="NoList1412">
    <w:name w:val="No List1412"/>
    <w:next w:val="NoList"/>
    <w:uiPriority w:val="99"/>
    <w:semiHidden/>
    <w:unhideWhenUsed/>
    <w:rsid w:val="00900636"/>
  </w:style>
  <w:style w:type="numbering" w:customStyle="1" w:styleId="NoList1512">
    <w:name w:val="No List1512"/>
    <w:next w:val="NoList"/>
    <w:uiPriority w:val="99"/>
    <w:semiHidden/>
    <w:unhideWhenUsed/>
    <w:rsid w:val="00900636"/>
  </w:style>
  <w:style w:type="numbering" w:customStyle="1" w:styleId="NoList2412">
    <w:name w:val="No List2412"/>
    <w:next w:val="NoList"/>
    <w:uiPriority w:val="99"/>
    <w:semiHidden/>
    <w:unhideWhenUsed/>
    <w:rsid w:val="00900636"/>
  </w:style>
  <w:style w:type="numbering" w:customStyle="1" w:styleId="NoList3412">
    <w:name w:val="No List3412"/>
    <w:next w:val="NoList"/>
    <w:uiPriority w:val="99"/>
    <w:semiHidden/>
    <w:unhideWhenUsed/>
    <w:rsid w:val="00900636"/>
  </w:style>
  <w:style w:type="numbering" w:customStyle="1" w:styleId="NoList4412">
    <w:name w:val="No List4412"/>
    <w:next w:val="NoList"/>
    <w:uiPriority w:val="99"/>
    <w:semiHidden/>
    <w:unhideWhenUsed/>
    <w:rsid w:val="00900636"/>
  </w:style>
  <w:style w:type="numbering" w:customStyle="1" w:styleId="NoList5312">
    <w:name w:val="No List5312"/>
    <w:next w:val="NoList"/>
    <w:uiPriority w:val="99"/>
    <w:semiHidden/>
    <w:unhideWhenUsed/>
    <w:rsid w:val="00900636"/>
  </w:style>
  <w:style w:type="numbering" w:customStyle="1" w:styleId="NoList6312">
    <w:name w:val="No List6312"/>
    <w:next w:val="NoList"/>
    <w:uiPriority w:val="99"/>
    <w:semiHidden/>
    <w:unhideWhenUsed/>
    <w:rsid w:val="00900636"/>
  </w:style>
  <w:style w:type="numbering" w:customStyle="1" w:styleId="NoList7312">
    <w:name w:val="No List7312"/>
    <w:next w:val="NoList"/>
    <w:uiPriority w:val="99"/>
    <w:semiHidden/>
    <w:unhideWhenUsed/>
    <w:rsid w:val="00900636"/>
  </w:style>
  <w:style w:type="numbering" w:customStyle="1" w:styleId="NoList8212">
    <w:name w:val="No List8212"/>
    <w:next w:val="NoList"/>
    <w:uiPriority w:val="99"/>
    <w:semiHidden/>
    <w:unhideWhenUsed/>
    <w:rsid w:val="00900636"/>
  </w:style>
  <w:style w:type="numbering" w:customStyle="1" w:styleId="NoList9212">
    <w:name w:val="No List9212"/>
    <w:next w:val="NoList"/>
    <w:uiPriority w:val="99"/>
    <w:semiHidden/>
    <w:unhideWhenUsed/>
    <w:rsid w:val="00900636"/>
  </w:style>
  <w:style w:type="numbering" w:customStyle="1" w:styleId="NoList11312">
    <w:name w:val="No List11312"/>
    <w:next w:val="NoList"/>
    <w:uiPriority w:val="99"/>
    <w:semiHidden/>
    <w:unhideWhenUsed/>
    <w:rsid w:val="00900636"/>
  </w:style>
  <w:style w:type="numbering" w:customStyle="1" w:styleId="NoList21312">
    <w:name w:val="No List21312"/>
    <w:next w:val="NoList"/>
    <w:uiPriority w:val="99"/>
    <w:semiHidden/>
    <w:unhideWhenUsed/>
    <w:rsid w:val="00900636"/>
  </w:style>
  <w:style w:type="numbering" w:customStyle="1" w:styleId="NoList31312">
    <w:name w:val="No List31312"/>
    <w:next w:val="NoList"/>
    <w:uiPriority w:val="99"/>
    <w:semiHidden/>
    <w:unhideWhenUsed/>
    <w:rsid w:val="00900636"/>
  </w:style>
  <w:style w:type="numbering" w:customStyle="1" w:styleId="NoList41312">
    <w:name w:val="No List41312"/>
    <w:next w:val="NoList"/>
    <w:uiPriority w:val="99"/>
    <w:semiHidden/>
    <w:unhideWhenUsed/>
    <w:rsid w:val="00900636"/>
  </w:style>
  <w:style w:type="numbering" w:customStyle="1" w:styleId="NoList51212">
    <w:name w:val="No List51212"/>
    <w:next w:val="NoList"/>
    <w:uiPriority w:val="99"/>
    <w:semiHidden/>
    <w:unhideWhenUsed/>
    <w:rsid w:val="00900636"/>
  </w:style>
  <w:style w:type="numbering" w:customStyle="1" w:styleId="NoList61212">
    <w:name w:val="No List61212"/>
    <w:next w:val="NoList"/>
    <w:uiPriority w:val="99"/>
    <w:semiHidden/>
    <w:unhideWhenUsed/>
    <w:rsid w:val="00900636"/>
  </w:style>
  <w:style w:type="numbering" w:customStyle="1" w:styleId="NoList71212">
    <w:name w:val="No List71212"/>
    <w:next w:val="NoList"/>
    <w:uiPriority w:val="99"/>
    <w:semiHidden/>
    <w:unhideWhenUsed/>
    <w:rsid w:val="00900636"/>
  </w:style>
  <w:style w:type="numbering" w:customStyle="1" w:styleId="NoList81212">
    <w:name w:val="No List81212"/>
    <w:next w:val="NoList"/>
    <w:uiPriority w:val="99"/>
    <w:semiHidden/>
    <w:unhideWhenUsed/>
    <w:rsid w:val="00900636"/>
  </w:style>
  <w:style w:type="numbering" w:customStyle="1" w:styleId="NoList91112">
    <w:name w:val="No List91112"/>
    <w:next w:val="NoList"/>
    <w:uiPriority w:val="99"/>
    <w:semiHidden/>
    <w:unhideWhenUsed/>
    <w:rsid w:val="00900636"/>
  </w:style>
  <w:style w:type="numbering" w:customStyle="1" w:styleId="LFO19212">
    <w:name w:val="LFO19212"/>
    <w:basedOn w:val="NoList"/>
    <w:rsid w:val="00900636"/>
  </w:style>
  <w:style w:type="numbering" w:customStyle="1" w:styleId="NoList10112">
    <w:name w:val="No List10112"/>
    <w:next w:val="NoList"/>
    <w:uiPriority w:val="99"/>
    <w:semiHidden/>
    <w:unhideWhenUsed/>
    <w:rsid w:val="00900636"/>
  </w:style>
  <w:style w:type="numbering" w:customStyle="1" w:styleId="LFO191112">
    <w:name w:val="LFO191112"/>
    <w:basedOn w:val="NoList"/>
    <w:rsid w:val="00900636"/>
  </w:style>
  <w:style w:type="numbering" w:customStyle="1" w:styleId="NoList12312">
    <w:name w:val="No List12312"/>
    <w:next w:val="NoList"/>
    <w:uiPriority w:val="99"/>
    <w:semiHidden/>
    <w:rsid w:val="00900636"/>
  </w:style>
  <w:style w:type="numbering" w:customStyle="1" w:styleId="NoList111312">
    <w:name w:val="No List111312"/>
    <w:next w:val="NoList"/>
    <w:uiPriority w:val="99"/>
    <w:semiHidden/>
    <w:unhideWhenUsed/>
    <w:rsid w:val="00900636"/>
  </w:style>
  <w:style w:type="numbering" w:customStyle="1" w:styleId="1312">
    <w:name w:val="无列表1312"/>
    <w:next w:val="NoList"/>
    <w:semiHidden/>
    <w:rsid w:val="00900636"/>
  </w:style>
  <w:style w:type="numbering" w:customStyle="1" w:styleId="13120">
    <w:name w:val="リストなし1312"/>
    <w:next w:val="NoList"/>
    <w:uiPriority w:val="99"/>
    <w:semiHidden/>
    <w:unhideWhenUsed/>
    <w:rsid w:val="00900636"/>
  </w:style>
  <w:style w:type="numbering" w:customStyle="1" w:styleId="11312">
    <w:name w:val="无列表11312"/>
    <w:next w:val="NoList"/>
    <w:semiHidden/>
    <w:rsid w:val="00900636"/>
  </w:style>
  <w:style w:type="numbering" w:customStyle="1" w:styleId="112120">
    <w:name w:val="リストなし11212"/>
    <w:next w:val="NoList"/>
    <w:uiPriority w:val="99"/>
    <w:semiHidden/>
    <w:unhideWhenUsed/>
    <w:rsid w:val="00900636"/>
  </w:style>
  <w:style w:type="numbering" w:customStyle="1" w:styleId="NoList22312">
    <w:name w:val="No List22312"/>
    <w:next w:val="NoList"/>
    <w:uiPriority w:val="99"/>
    <w:semiHidden/>
    <w:unhideWhenUsed/>
    <w:rsid w:val="00900636"/>
  </w:style>
  <w:style w:type="numbering" w:customStyle="1" w:styleId="NoList32312">
    <w:name w:val="No List32312"/>
    <w:next w:val="NoList"/>
    <w:uiPriority w:val="99"/>
    <w:semiHidden/>
    <w:unhideWhenUsed/>
    <w:rsid w:val="00900636"/>
  </w:style>
  <w:style w:type="numbering" w:customStyle="1" w:styleId="NoList42212">
    <w:name w:val="No List42212"/>
    <w:next w:val="NoList"/>
    <w:uiPriority w:val="99"/>
    <w:semiHidden/>
    <w:unhideWhenUsed/>
    <w:rsid w:val="00900636"/>
  </w:style>
  <w:style w:type="numbering" w:customStyle="1" w:styleId="NoList211212">
    <w:name w:val="No List211212"/>
    <w:next w:val="NoList"/>
    <w:uiPriority w:val="99"/>
    <w:semiHidden/>
    <w:unhideWhenUsed/>
    <w:rsid w:val="00900636"/>
  </w:style>
  <w:style w:type="numbering" w:customStyle="1" w:styleId="NoList311212">
    <w:name w:val="No List311212"/>
    <w:next w:val="NoList"/>
    <w:uiPriority w:val="99"/>
    <w:semiHidden/>
    <w:unhideWhenUsed/>
    <w:rsid w:val="00900636"/>
  </w:style>
  <w:style w:type="numbering" w:customStyle="1" w:styleId="NoList411212">
    <w:name w:val="No List411212"/>
    <w:next w:val="NoList"/>
    <w:uiPriority w:val="99"/>
    <w:semiHidden/>
    <w:unhideWhenUsed/>
    <w:rsid w:val="00900636"/>
  </w:style>
  <w:style w:type="numbering" w:customStyle="1" w:styleId="111212">
    <w:name w:val="无列表111212"/>
    <w:next w:val="NoList"/>
    <w:semiHidden/>
    <w:rsid w:val="00900636"/>
  </w:style>
  <w:style w:type="numbering" w:customStyle="1" w:styleId="NoList1111212">
    <w:name w:val="No List1111212"/>
    <w:next w:val="NoList"/>
    <w:uiPriority w:val="99"/>
    <w:semiHidden/>
    <w:unhideWhenUsed/>
    <w:rsid w:val="00900636"/>
  </w:style>
  <w:style w:type="numbering" w:customStyle="1" w:styleId="NoList121212">
    <w:name w:val="No List121212"/>
    <w:next w:val="NoList"/>
    <w:uiPriority w:val="99"/>
    <w:semiHidden/>
    <w:unhideWhenUsed/>
    <w:rsid w:val="00900636"/>
  </w:style>
  <w:style w:type="numbering" w:customStyle="1" w:styleId="NoList221212">
    <w:name w:val="No List221212"/>
    <w:next w:val="NoList"/>
    <w:uiPriority w:val="99"/>
    <w:semiHidden/>
    <w:unhideWhenUsed/>
    <w:rsid w:val="00900636"/>
  </w:style>
  <w:style w:type="numbering" w:customStyle="1" w:styleId="NoList321212">
    <w:name w:val="No List321212"/>
    <w:next w:val="NoList"/>
    <w:uiPriority w:val="99"/>
    <w:semiHidden/>
    <w:unhideWhenUsed/>
    <w:rsid w:val="00900636"/>
  </w:style>
  <w:style w:type="numbering" w:customStyle="1" w:styleId="NoList1612">
    <w:name w:val="No List1612"/>
    <w:next w:val="NoList"/>
    <w:uiPriority w:val="99"/>
    <w:semiHidden/>
    <w:unhideWhenUsed/>
    <w:rsid w:val="00900636"/>
  </w:style>
  <w:style w:type="numbering" w:customStyle="1" w:styleId="NoList1712">
    <w:name w:val="No List1712"/>
    <w:next w:val="NoList"/>
    <w:uiPriority w:val="99"/>
    <w:semiHidden/>
    <w:unhideWhenUsed/>
    <w:rsid w:val="00900636"/>
  </w:style>
  <w:style w:type="numbering" w:customStyle="1" w:styleId="NoList2512">
    <w:name w:val="No List2512"/>
    <w:next w:val="NoList"/>
    <w:uiPriority w:val="99"/>
    <w:semiHidden/>
    <w:unhideWhenUsed/>
    <w:rsid w:val="00900636"/>
  </w:style>
  <w:style w:type="numbering" w:customStyle="1" w:styleId="NoList3512">
    <w:name w:val="No List3512"/>
    <w:next w:val="NoList"/>
    <w:uiPriority w:val="99"/>
    <w:semiHidden/>
    <w:unhideWhenUsed/>
    <w:rsid w:val="00900636"/>
  </w:style>
  <w:style w:type="numbering" w:customStyle="1" w:styleId="NoList4512">
    <w:name w:val="No List4512"/>
    <w:next w:val="NoList"/>
    <w:uiPriority w:val="99"/>
    <w:semiHidden/>
    <w:unhideWhenUsed/>
    <w:rsid w:val="00900636"/>
  </w:style>
  <w:style w:type="numbering" w:customStyle="1" w:styleId="NoList5412">
    <w:name w:val="No List5412"/>
    <w:next w:val="NoList"/>
    <w:uiPriority w:val="99"/>
    <w:semiHidden/>
    <w:unhideWhenUsed/>
    <w:rsid w:val="00900636"/>
  </w:style>
  <w:style w:type="numbering" w:customStyle="1" w:styleId="NoList6412">
    <w:name w:val="No List6412"/>
    <w:next w:val="NoList"/>
    <w:uiPriority w:val="99"/>
    <w:semiHidden/>
    <w:unhideWhenUsed/>
    <w:rsid w:val="00900636"/>
  </w:style>
  <w:style w:type="numbering" w:customStyle="1" w:styleId="NoList7412">
    <w:name w:val="No List7412"/>
    <w:next w:val="NoList"/>
    <w:uiPriority w:val="99"/>
    <w:semiHidden/>
    <w:unhideWhenUsed/>
    <w:rsid w:val="00900636"/>
  </w:style>
  <w:style w:type="numbering" w:customStyle="1" w:styleId="NoList8312">
    <w:name w:val="No List8312"/>
    <w:next w:val="NoList"/>
    <w:uiPriority w:val="99"/>
    <w:semiHidden/>
    <w:unhideWhenUsed/>
    <w:rsid w:val="00900636"/>
  </w:style>
  <w:style w:type="numbering" w:customStyle="1" w:styleId="NoList9312">
    <w:name w:val="No List9312"/>
    <w:next w:val="NoList"/>
    <w:uiPriority w:val="99"/>
    <w:semiHidden/>
    <w:unhideWhenUsed/>
    <w:rsid w:val="00900636"/>
  </w:style>
  <w:style w:type="numbering" w:customStyle="1" w:styleId="NoList11412">
    <w:name w:val="No List11412"/>
    <w:next w:val="NoList"/>
    <w:uiPriority w:val="99"/>
    <w:semiHidden/>
    <w:unhideWhenUsed/>
    <w:rsid w:val="00900636"/>
  </w:style>
  <w:style w:type="numbering" w:customStyle="1" w:styleId="NoList21412">
    <w:name w:val="No List21412"/>
    <w:next w:val="NoList"/>
    <w:uiPriority w:val="99"/>
    <w:semiHidden/>
    <w:unhideWhenUsed/>
    <w:rsid w:val="00900636"/>
  </w:style>
  <w:style w:type="numbering" w:customStyle="1" w:styleId="NoList31412">
    <w:name w:val="No List31412"/>
    <w:next w:val="NoList"/>
    <w:uiPriority w:val="99"/>
    <w:semiHidden/>
    <w:unhideWhenUsed/>
    <w:rsid w:val="00900636"/>
  </w:style>
  <w:style w:type="numbering" w:customStyle="1" w:styleId="NoList41412">
    <w:name w:val="No List41412"/>
    <w:next w:val="NoList"/>
    <w:uiPriority w:val="99"/>
    <w:semiHidden/>
    <w:unhideWhenUsed/>
    <w:rsid w:val="00900636"/>
  </w:style>
  <w:style w:type="numbering" w:customStyle="1" w:styleId="NoList51312">
    <w:name w:val="No List51312"/>
    <w:next w:val="NoList"/>
    <w:uiPriority w:val="99"/>
    <w:semiHidden/>
    <w:unhideWhenUsed/>
    <w:rsid w:val="00900636"/>
  </w:style>
  <w:style w:type="numbering" w:customStyle="1" w:styleId="NoList61312">
    <w:name w:val="No List61312"/>
    <w:next w:val="NoList"/>
    <w:uiPriority w:val="99"/>
    <w:semiHidden/>
    <w:unhideWhenUsed/>
    <w:rsid w:val="00900636"/>
  </w:style>
  <w:style w:type="numbering" w:customStyle="1" w:styleId="NoList71312">
    <w:name w:val="No List71312"/>
    <w:next w:val="NoList"/>
    <w:uiPriority w:val="99"/>
    <w:semiHidden/>
    <w:unhideWhenUsed/>
    <w:rsid w:val="00900636"/>
  </w:style>
  <w:style w:type="numbering" w:customStyle="1" w:styleId="NoList81312">
    <w:name w:val="No List81312"/>
    <w:next w:val="NoList"/>
    <w:uiPriority w:val="99"/>
    <w:semiHidden/>
    <w:unhideWhenUsed/>
    <w:rsid w:val="00900636"/>
  </w:style>
  <w:style w:type="numbering" w:customStyle="1" w:styleId="NoList91212">
    <w:name w:val="No List91212"/>
    <w:next w:val="NoList"/>
    <w:uiPriority w:val="99"/>
    <w:semiHidden/>
    <w:unhideWhenUsed/>
    <w:rsid w:val="00900636"/>
  </w:style>
  <w:style w:type="numbering" w:customStyle="1" w:styleId="LFO19312">
    <w:name w:val="LFO19312"/>
    <w:basedOn w:val="NoList"/>
    <w:rsid w:val="00900636"/>
  </w:style>
  <w:style w:type="numbering" w:customStyle="1" w:styleId="NoList10212">
    <w:name w:val="No List10212"/>
    <w:next w:val="NoList"/>
    <w:uiPriority w:val="99"/>
    <w:semiHidden/>
    <w:unhideWhenUsed/>
    <w:rsid w:val="00900636"/>
  </w:style>
  <w:style w:type="numbering" w:customStyle="1" w:styleId="LFO191212">
    <w:name w:val="LFO191212"/>
    <w:basedOn w:val="NoList"/>
    <w:rsid w:val="00900636"/>
  </w:style>
  <w:style w:type="numbering" w:customStyle="1" w:styleId="NoList12412">
    <w:name w:val="No List12412"/>
    <w:next w:val="NoList"/>
    <w:uiPriority w:val="99"/>
    <w:semiHidden/>
    <w:rsid w:val="00900636"/>
  </w:style>
  <w:style w:type="numbering" w:customStyle="1" w:styleId="NoList111412">
    <w:name w:val="No List111412"/>
    <w:next w:val="NoList"/>
    <w:uiPriority w:val="99"/>
    <w:semiHidden/>
    <w:unhideWhenUsed/>
    <w:rsid w:val="00900636"/>
  </w:style>
  <w:style w:type="numbering" w:customStyle="1" w:styleId="1412">
    <w:name w:val="无列表1412"/>
    <w:next w:val="NoList"/>
    <w:semiHidden/>
    <w:rsid w:val="00900636"/>
  </w:style>
  <w:style w:type="numbering" w:customStyle="1" w:styleId="14120">
    <w:name w:val="リストなし1412"/>
    <w:next w:val="NoList"/>
    <w:uiPriority w:val="99"/>
    <w:semiHidden/>
    <w:unhideWhenUsed/>
    <w:rsid w:val="00900636"/>
  </w:style>
  <w:style w:type="numbering" w:customStyle="1" w:styleId="11412">
    <w:name w:val="无列表11412"/>
    <w:next w:val="NoList"/>
    <w:semiHidden/>
    <w:rsid w:val="00900636"/>
  </w:style>
  <w:style w:type="numbering" w:customStyle="1" w:styleId="113120">
    <w:name w:val="リストなし11312"/>
    <w:next w:val="NoList"/>
    <w:uiPriority w:val="99"/>
    <w:semiHidden/>
    <w:unhideWhenUsed/>
    <w:rsid w:val="00900636"/>
  </w:style>
  <w:style w:type="numbering" w:customStyle="1" w:styleId="NoList22412">
    <w:name w:val="No List22412"/>
    <w:next w:val="NoList"/>
    <w:uiPriority w:val="99"/>
    <w:semiHidden/>
    <w:unhideWhenUsed/>
    <w:rsid w:val="00900636"/>
  </w:style>
  <w:style w:type="numbering" w:customStyle="1" w:styleId="NoList32412">
    <w:name w:val="No List32412"/>
    <w:next w:val="NoList"/>
    <w:uiPriority w:val="99"/>
    <w:semiHidden/>
    <w:unhideWhenUsed/>
    <w:rsid w:val="00900636"/>
  </w:style>
  <w:style w:type="numbering" w:customStyle="1" w:styleId="NoList42312">
    <w:name w:val="No List42312"/>
    <w:next w:val="NoList"/>
    <w:uiPriority w:val="99"/>
    <w:semiHidden/>
    <w:unhideWhenUsed/>
    <w:rsid w:val="00900636"/>
  </w:style>
  <w:style w:type="numbering" w:customStyle="1" w:styleId="NoList211312">
    <w:name w:val="No List211312"/>
    <w:next w:val="NoList"/>
    <w:uiPriority w:val="99"/>
    <w:semiHidden/>
    <w:unhideWhenUsed/>
    <w:rsid w:val="00900636"/>
  </w:style>
  <w:style w:type="numbering" w:customStyle="1" w:styleId="NoList311312">
    <w:name w:val="No List311312"/>
    <w:next w:val="NoList"/>
    <w:uiPriority w:val="99"/>
    <w:semiHidden/>
    <w:unhideWhenUsed/>
    <w:rsid w:val="00900636"/>
  </w:style>
  <w:style w:type="numbering" w:customStyle="1" w:styleId="NoList411312">
    <w:name w:val="No List411312"/>
    <w:next w:val="NoList"/>
    <w:uiPriority w:val="99"/>
    <w:semiHidden/>
    <w:unhideWhenUsed/>
    <w:rsid w:val="00900636"/>
  </w:style>
  <w:style w:type="numbering" w:customStyle="1" w:styleId="111312">
    <w:name w:val="无列表111312"/>
    <w:next w:val="NoList"/>
    <w:semiHidden/>
    <w:rsid w:val="00900636"/>
  </w:style>
  <w:style w:type="numbering" w:customStyle="1" w:styleId="NoList1111312">
    <w:name w:val="No List1111312"/>
    <w:next w:val="NoList"/>
    <w:uiPriority w:val="99"/>
    <w:semiHidden/>
    <w:unhideWhenUsed/>
    <w:rsid w:val="00900636"/>
  </w:style>
  <w:style w:type="numbering" w:customStyle="1" w:styleId="NoList121312">
    <w:name w:val="No List121312"/>
    <w:next w:val="NoList"/>
    <w:uiPriority w:val="99"/>
    <w:semiHidden/>
    <w:unhideWhenUsed/>
    <w:rsid w:val="00900636"/>
  </w:style>
  <w:style w:type="numbering" w:customStyle="1" w:styleId="NoList221312">
    <w:name w:val="No List221312"/>
    <w:next w:val="NoList"/>
    <w:uiPriority w:val="99"/>
    <w:semiHidden/>
    <w:unhideWhenUsed/>
    <w:rsid w:val="00900636"/>
  </w:style>
  <w:style w:type="numbering" w:customStyle="1" w:styleId="NoList321312">
    <w:name w:val="No List321312"/>
    <w:next w:val="NoList"/>
    <w:uiPriority w:val="99"/>
    <w:semiHidden/>
    <w:unhideWhenUsed/>
    <w:rsid w:val="00900636"/>
  </w:style>
  <w:style w:type="table" w:customStyle="1" w:styleId="1123">
    <w:name w:val="网格型112"/>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ellengitternetz11122">
    <w:name w:val="Tabellengitternetz11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00636"/>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00636"/>
    <w:pPr>
      <w:ind w:left="1418" w:hanging="1418"/>
    </w:pPr>
  </w:style>
  <w:style w:type="paragraph" w:customStyle="1" w:styleId="Caption4">
    <w:name w:val="Caption4"/>
    <w:basedOn w:val="Normal"/>
    <w:next w:val="Normal"/>
    <w:qFormat/>
    <w:rsid w:val="00900636"/>
    <w:pPr>
      <w:spacing w:before="120" w:after="120"/>
    </w:pPr>
    <w:rPr>
      <w:b/>
    </w:rPr>
  </w:style>
  <w:style w:type="paragraph" w:customStyle="1" w:styleId="TableofFigures4">
    <w:name w:val="Table of Figures4"/>
    <w:basedOn w:val="Normal"/>
    <w:next w:val="Normal"/>
    <w:qFormat/>
    <w:rsid w:val="00900636"/>
    <w:pPr>
      <w:ind w:left="400" w:hanging="400"/>
      <w:jc w:val="center"/>
    </w:pPr>
    <w:rPr>
      <w:b/>
    </w:rPr>
  </w:style>
  <w:style w:type="numbering" w:customStyle="1" w:styleId="KeineListe1">
    <w:name w:val="Keine Liste1"/>
    <w:next w:val="NoList"/>
    <w:uiPriority w:val="99"/>
    <w:semiHidden/>
    <w:unhideWhenUsed/>
    <w:rsid w:val="00900636"/>
  </w:style>
  <w:style w:type="table" w:customStyle="1" w:styleId="Tabellenraster1">
    <w:name w:val="Tabellenraster1"/>
    <w:basedOn w:val="TableNormal"/>
    <w:next w:val="TableGrid"/>
    <w:qFormat/>
    <w:rsid w:val="00900636"/>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00636"/>
    <w:pPr>
      <w:spacing w:after="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00636"/>
    <w:rPr>
      <w:color w:val="605E5C"/>
      <w:shd w:val="clear" w:color="auto" w:fill="E1DFDD"/>
    </w:rPr>
  </w:style>
  <w:style w:type="table" w:customStyle="1" w:styleId="117">
    <w:name w:val="网格型 11"/>
    <w:basedOn w:val="TableNormal"/>
    <w:next w:val="TableGrid17"/>
    <w:unhideWhenUsed/>
    <w:qFormat/>
    <w:rsid w:val="00900636"/>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900636"/>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006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900636"/>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00636"/>
    <w:pPr>
      <w:spacing w:after="0" w:line="240" w:lineRule="auto"/>
    </w:pPr>
    <w:rPr>
      <w:rFonts w:ascii="CG Times (W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006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006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006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006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00636"/>
    <w:pPr>
      <w:spacing w:after="0" w:line="240" w:lineRule="auto"/>
    </w:pPr>
    <w:rPr>
      <w:rFonts w:ascii="Times New Roman" w:eastAsia="MS Mincho" w:hAnsi="Times New Roman" w:cs="Times New Roman"/>
      <w:sz w:val="20"/>
      <w:szCs w:val="20"/>
      <w:lang w:val="en-US" w:eastAsia="zh-CN"/>
    </w:rPr>
    <w:tblPr/>
  </w:style>
  <w:style w:type="table" w:customStyle="1" w:styleId="TableGrid7113">
    <w:name w:val="Table Grid7113"/>
    <w:basedOn w:val="TableNormal"/>
    <w:uiPriority w:val="39"/>
    <w:qFormat/>
    <w:rsid w:val="009006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006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006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006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006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006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006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006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006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006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006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00636"/>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006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006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006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006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006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00636"/>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00636"/>
    <w:rPr>
      <w:rFonts w:ascii="Arial" w:eastAsia="SimSun" w:hAnsi="Arial" w:cs="Times New Roman"/>
      <w:sz w:val="20"/>
      <w:szCs w:val="20"/>
      <w:lang w:val="en-US" w:eastAsia="en-GB"/>
    </w:rPr>
  </w:style>
  <w:style w:type="paragraph" w:customStyle="1" w:styleId="CharCharCharCharCharCharCharCharCharChar2CharCharCharChar">
    <w:name w:val="Char Char Char Char Char Char Char Char Char Char2 Char Char Char Char"/>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006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900636"/>
    <w:pPr>
      <w:numPr>
        <w:numId w:val="34"/>
      </w:numPr>
      <w:tabs>
        <w:tab w:val="clear" w:pos="2160"/>
        <w:tab w:val="num" w:pos="3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900636"/>
    <w:pPr>
      <w:keepLines/>
      <w:numPr>
        <w:numId w:val="35"/>
      </w:numPr>
      <w:overflowPunct/>
      <w:autoSpaceDE/>
      <w:adjustRightInd/>
      <w:spacing w:after="0"/>
      <w:textAlignment w:val="auto"/>
    </w:pPr>
    <w:rPr>
      <w:lang w:eastAsia="en-US"/>
    </w:rPr>
  </w:style>
  <w:style w:type="character" w:customStyle="1" w:styleId="3GPPChar">
    <w:name w:val="3GPP 正文 Char"/>
    <w:link w:val="3GPP"/>
    <w:locked/>
    <w:rsid w:val="00900636"/>
    <w:rPr>
      <w:lang w:eastAsia="ja-JP"/>
    </w:rPr>
  </w:style>
  <w:style w:type="paragraph" w:customStyle="1" w:styleId="3GPP">
    <w:name w:val="3GPP 正文"/>
    <w:basedOn w:val="Normal"/>
    <w:link w:val="3GPPChar"/>
    <w:qFormat/>
    <w:rsid w:val="00900636"/>
    <w:pPr>
      <w:overflowPunct/>
      <w:autoSpaceDE/>
      <w:adjustRightInd/>
      <w:textAlignment w:val="auto"/>
    </w:pPr>
    <w:rPr>
      <w:rFonts w:asciiTheme="minorHAnsi" w:eastAsiaTheme="minorEastAsia" w:hAnsiTheme="minorHAnsi" w:cstheme="minorBidi"/>
      <w:sz w:val="22"/>
      <w:szCs w:val="22"/>
      <w:lang w:eastAsia="ja-JP"/>
    </w:rPr>
  </w:style>
  <w:style w:type="paragraph" w:customStyle="1" w:styleId="00BodyText">
    <w:name w:val="00 BodyText"/>
    <w:basedOn w:val="Normal"/>
    <w:uiPriority w:val="99"/>
    <w:qFormat/>
    <w:rsid w:val="00900636"/>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900636"/>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c">
    <w:name w:val="??? 2"/>
    <w:basedOn w:val="ae"/>
    <w:next w:val="ae"/>
    <w:uiPriority w:val="99"/>
    <w:qFormat/>
    <w:rsid w:val="00900636"/>
    <w:pPr>
      <w:keepNext/>
    </w:pPr>
    <w:rPr>
      <w:rFonts w:ascii="Arial" w:hAnsi="Arial"/>
      <w:b/>
      <w:sz w:val="24"/>
    </w:rPr>
  </w:style>
  <w:style w:type="paragraph" w:customStyle="1" w:styleId="body">
    <w:name w:val="body"/>
    <w:basedOn w:val="Normal"/>
    <w:uiPriority w:val="99"/>
    <w:qFormat/>
    <w:rsid w:val="00900636"/>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900636"/>
    <w:pPr>
      <w:textAlignment w:val="auto"/>
    </w:pPr>
    <w:rPr>
      <w:rFonts w:eastAsia="Malgun Gothic" w:cs="Arial"/>
      <w:szCs w:val="18"/>
      <w:lang w:eastAsia="en-US"/>
    </w:rPr>
  </w:style>
  <w:style w:type="paragraph" w:customStyle="1" w:styleId="Normal1">
    <w:name w:val="Normal 1"/>
    <w:uiPriority w:val="99"/>
    <w:semiHidden/>
    <w:qFormat/>
    <w:rsid w:val="009006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900636"/>
    <w:rPr>
      <w:rFonts w:ascii="Arial" w:eastAsia="MS Mincho" w:hAnsi="Arial" w:cs="Arial"/>
    </w:rPr>
  </w:style>
  <w:style w:type="paragraph" w:customStyle="1" w:styleId="BodyBest">
    <w:name w:val="BodyBest"/>
    <w:basedOn w:val="Normal"/>
    <w:link w:val="BodyBestChar"/>
    <w:qFormat/>
    <w:rsid w:val="00900636"/>
    <w:pPr>
      <w:overflowPunct/>
      <w:autoSpaceDE/>
      <w:adjustRightInd/>
      <w:spacing w:before="240" w:after="0"/>
      <w:ind w:left="540"/>
      <w:jc w:val="both"/>
      <w:textAlignment w:val="auto"/>
    </w:pPr>
    <w:rPr>
      <w:rFonts w:ascii="Arial" w:hAnsi="Arial" w:cs="Arial"/>
      <w:sz w:val="22"/>
      <w:szCs w:val="22"/>
      <w:lang w:eastAsia="en-US"/>
    </w:rPr>
  </w:style>
  <w:style w:type="paragraph" w:customStyle="1" w:styleId="3GPPHeader">
    <w:name w:val="3GPP_Header"/>
    <w:basedOn w:val="Normal"/>
    <w:uiPriority w:val="99"/>
    <w:qFormat/>
    <w:rsid w:val="00900636"/>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00636"/>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00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i/>
      <w:color w:val="7F7F7F"/>
      <w:spacing w:val="2"/>
      <w:sz w:val="18"/>
      <w:szCs w:val="18"/>
      <w:lang w:eastAsia="en-US"/>
    </w:rPr>
  </w:style>
  <w:style w:type="character" w:customStyle="1" w:styleId="IvDbodytextChar">
    <w:name w:val="IvD bodytext Char"/>
    <w:link w:val="IvDbodytext"/>
    <w:locked/>
    <w:rsid w:val="00900636"/>
    <w:rPr>
      <w:rFonts w:ascii="Arial" w:hAnsi="Arial" w:cs="Arial"/>
      <w:spacing w:val="2"/>
    </w:rPr>
  </w:style>
  <w:style w:type="paragraph" w:customStyle="1" w:styleId="IvDbodytext">
    <w:name w:val="IvD bodytext"/>
    <w:basedOn w:val="BodyText"/>
    <w:link w:val="IvDbodytextChar"/>
    <w:qFormat/>
    <w:rsid w:val="00900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spacing w:val="2"/>
      <w:sz w:val="22"/>
      <w:szCs w:val="22"/>
      <w:lang w:eastAsia="en-US"/>
    </w:rPr>
  </w:style>
  <w:style w:type="paragraph" w:customStyle="1" w:styleId="AC0">
    <w:name w:val="AC"/>
    <w:basedOn w:val="Normal"/>
    <w:uiPriority w:val="99"/>
    <w:qFormat/>
    <w:rsid w:val="00900636"/>
    <w:pPr>
      <w:widowControl w:val="0"/>
      <w:jc w:val="center"/>
      <w:textAlignment w:val="auto"/>
    </w:pPr>
    <w:rPr>
      <w:rFonts w:ascii="Arial" w:eastAsia="Malgun Gothic" w:hAnsi="Arial"/>
      <w:b/>
      <w:noProof/>
      <w:sz w:val="18"/>
      <w:lang w:eastAsia="ko-KR"/>
    </w:rPr>
  </w:style>
  <w:style w:type="character" w:customStyle="1" w:styleId="B12">
    <w:name w:val="B1 (文字)"/>
    <w:rsid w:val="00900636"/>
    <w:rPr>
      <w:lang w:val="en-GB" w:eastAsia="ja-JP" w:bidi="ar-SA"/>
    </w:rPr>
  </w:style>
  <w:style w:type="character" w:customStyle="1" w:styleId="tgc">
    <w:name w:val="_tgc"/>
    <w:rsid w:val="00900636"/>
  </w:style>
  <w:style w:type="table" w:customStyle="1" w:styleId="TableClassic23">
    <w:name w:val="Table Classic 23"/>
    <w:basedOn w:val="TableNormal"/>
    <w:semiHidden/>
    <w:qFormat/>
    <w:rsid w:val="009006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06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06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00636"/>
    <w:pPr>
      <w:spacing w:after="0" w:line="240" w:lineRule="auto"/>
    </w:pPr>
    <w:rPr>
      <w:rFonts w:ascii="Times New Roman" w:eastAsia="Malgun Gothic"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0636"/>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00636"/>
    <w:pPr>
      <w:spacing w:after="0" w:line="240" w:lineRule="auto"/>
    </w:pPr>
    <w:rPr>
      <w:rFonts w:ascii="Times New Roman" w:eastAsia="Malgun Gothic"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0636"/>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00636"/>
    <w:pPr>
      <w:spacing w:after="0" w:line="240" w:lineRule="auto"/>
    </w:pPr>
    <w:rPr>
      <w:rFonts w:ascii="Times New Roman" w:eastAsia="Malgun Gothic"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006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00636"/>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900636"/>
    <w:pPr>
      <w:spacing w:after="0" w:line="240" w:lineRule="auto"/>
    </w:pPr>
    <w:rPr>
      <w:rFonts w:ascii="Times New Roman" w:eastAsia="Malgun Gothic"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06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006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006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0636"/>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900636"/>
    <w:rPr>
      <w:rFonts w:ascii="Times New Roman" w:hAnsi="Times New Roman" w:cs="Times New Roman" w:hint="default"/>
    </w:rPr>
  </w:style>
  <w:style w:type="table" w:customStyle="1" w:styleId="100">
    <w:name w:val="网格型10"/>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leGrid67">
    <w:name w:val="Table Grid67"/>
    <w:basedOn w:val="TableNormal"/>
    <w:qFormat/>
    <w:rsid w:val="009006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ellengitternetz123">
    <w:name w:val="Tabellengitternetz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ellengitternetz11123">
    <w:name w:val="Tabellengitternetz11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006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00636"/>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900636"/>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leGrid581">
    <w:name w:val="Table Grid581"/>
    <w:basedOn w:val="TableNormal"/>
    <w:uiPriority w:val="39"/>
    <w:qFormat/>
    <w:rsid w:val="009006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006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leGrid5151">
    <w:name w:val="Table Grid515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ellengitternetz111211">
    <w:name w:val="Tabellengitternetz11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0636"/>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leGrid591">
    <w:name w:val="Table Grid591"/>
    <w:basedOn w:val="TableNormal"/>
    <w:uiPriority w:val="39"/>
    <w:qFormat/>
    <w:rsid w:val="009006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006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0636"/>
    <w:pPr>
      <w:spacing w:after="0" w:line="240" w:lineRule="auto"/>
    </w:pPr>
    <w:rPr>
      <w:rFonts w:ascii="Times New Roman" w:eastAsia="MS Mincho" w:hAnsi="Times New Roman" w:cs="Times New Roman"/>
      <w:sz w:val="20"/>
      <w:szCs w:val="20"/>
      <w:lang w:val="en-US"/>
    </w:rPr>
    <w:tblPr/>
  </w:style>
  <w:style w:type="table" w:customStyle="1" w:styleId="TableGrid5161">
    <w:name w:val="Table Grid516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06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06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06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06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00636"/>
    <w:pPr>
      <w:spacing w:after="0" w:line="240" w:lineRule="auto"/>
    </w:pPr>
    <w:rPr>
      <w:rFonts w:ascii="Times New Roman" w:eastAsia="Batang" w:hAnsi="Times New Roman" w:cs="Times New Roman"/>
      <w:sz w:val="20"/>
      <w:szCs w:val="20"/>
    </w:rPr>
  </w:style>
  <w:style w:type="numbering" w:customStyle="1" w:styleId="LFO196">
    <w:name w:val="LFO196"/>
    <w:basedOn w:val="NoList"/>
    <w:rsid w:val="00900636"/>
  </w:style>
  <w:style w:type="table" w:customStyle="1" w:styleId="TableClassic224">
    <w:name w:val="Table Classic 224"/>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900636"/>
    <w:pPr>
      <w:spacing w:after="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006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006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00636"/>
    <w:pPr>
      <w:spacing w:after="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00636"/>
    <w:rPr>
      <w:rFonts w:eastAsiaTheme="minorEastAsia"/>
    </w:rPr>
  </w:style>
  <w:style w:type="paragraph" w:customStyle="1" w:styleId="Header7">
    <w:name w:val="Header 7"/>
    <w:basedOn w:val="H6"/>
    <w:rsid w:val="00900636"/>
    <w:rPr>
      <w:rFonts w:eastAsiaTheme="minorEastAsia"/>
    </w:rPr>
  </w:style>
  <w:style w:type="table" w:customStyle="1" w:styleId="TableGrid20">
    <w:name w:val="Table Grid20"/>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00636"/>
  </w:style>
  <w:style w:type="table" w:customStyle="1" w:styleId="TableGrid542">
    <w:name w:val="Table Grid542"/>
    <w:basedOn w:val="TableNormal"/>
    <w:uiPriority w:val="39"/>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00636"/>
    <w:pPr>
      <w:spacing w:after="0" w:line="240" w:lineRule="auto"/>
    </w:pPr>
    <w:rPr>
      <w:rFonts w:ascii="CG Times (W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00636"/>
  </w:style>
  <w:style w:type="numbering" w:customStyle="1" w:styleId="NoList20">
    <w:name w:val="No List20"/>
    <w:next w:val="NoList"/>
    <w:uiPriority w:val="99"/>
    <w:semiHidden/>
    <w:unhideWhenUsed/>
    <w:rsid w:val="00900636"/>
  </w:style>
  <w:style w:type="numbering" w:customStyle="1" w:styleId="NoList117">
    <w:name w:val="No List117"/>
    <w:next w:val="NoList"/>
    <w:uiPriority w:val="99"/>
    <w:semiHidden/>
    <w:unhideWhenUsed/>
    <w:rsid w:val="00900636"/>
  </w:style>
  <w:style w:type="numbering" w:customStyle="1" w:styleId="NoList28">
    <w:name w:val="No List28"/>
    <w:next w:val="NoList"/>
    <w:uiPriority w:val="99"/>
    <w:semiHidden/>
    <w:unhideWhenUsed/>
    <w:rsid w:val="00900636"/>
  </w:style>
  <w:style w:type="numbering" w:customStyle="1" w:styleId="NoList38">
    <w:name w:val="No List38"/>
    <w:next w:val="NoList"/>
    <w:uiPriority w:val="99"/>
    <w:semiHidden/>
    <w:unhideWhenUsed/>
    <w:rsid w:val="00900636"/>
  </w:style>
  <w:style w:type="numbering" w:customStyle="1" w:styleId="NoList48">
    <w:name w:val="No List48"/>
    <w:next w:val="NoList"/>
    <w:uiPriority w:val="99"/>
    <w:semiHidden/>
    <w:unhideWhenUsed/>
    <w:rsid w:val="00900636"/>
  </w:style>
  <w:style w:type="numbering" w:customStyle="1" w:styleId="NoList57">
    <w:name w:val="No List57"/>
    <w:next w:val="NoList"/>
    <w:uiPriority w:val="99"/>
    <w:semiHidden/>
    <w:unhideWhenUsed/>
    <w:rsid w:val="00900636"/>
  </w:style>
  <w:style w:type="numbering" w:customStyle="1" w:styleId="NoList118">
    <w:name w:val="No List118"/>
    <w:next w:val="NoList"/>
    <w:uiPriority w:val="99"/>
    <w:semiHidden/>
    <w:unhideWhenUsed/>
    <w:rsid w:val="00900636"/>
  </w:style>
  <w:style w:type="numbering" w:customStyle="1" w:styleId="NoList217">
    <w:name w:val="No List217"/>
    <w:next w:val="NoList"/>
    <w:uiPriority w:val="99"/>
    <w:semiHidden/>
    <w:unhideWhenUsed/>
    <w:rsid w:val="00900636"/>
  </w:style>
  <w:style w:type="numbering" w:customStyle="1" w:styleId="NoList317">
    <w:name w:val="No List317"/>
    <w:next w:val="NoList"/>
    <w:uiPriority w:val="99"/>
    <w:semiHidden/>
    <w:unhideWhenUsed/>
    <w:rsid w:val="00900636"/>
  </w:style>
  <w:style w:type="numbering" w:customStyle="1" w:styleId="NoList417">
    <w:name w:val="No List417"/>
    <w:next w:val="NoList"/>
    <w:uiPriority w:val="99"/>
    <w:semiHidden/>
    <w:unhideWhenUsed/>
    <w:rsid w:val="00900636"/>
  </w:style>
  <w:style w:type="numbering" w:customStyle="1" w:styleId="NoList67">
    <w:name w:val="No List67"/>
    <w:next w:val="NoList"/>
    <w:uiPriority w:val="99"/>
    <w:semiHidden/>
    <w:unhideWhenUsed/>
    <w:rsid w:val="00900636"/>
  </w:style>
  <w:style w:type="numbering" w:customStyle="1" w:styleId="171">
    <w:name w:val="无列表17"/>
    <w:next w:val="NoList"/>
    <w:semiHidden/>
    <w:rsid w:val="00900636"/>
  </w:style>
  <w:style w:type="numbering" w:customStyle="1" w:styleId="172">
    <w:name w:val="リストなし17"/>
    <w:next w:val="NoList"/>
    <w:uiPriority w:val="99"/>
    <w:semiHidden/>
    <w:unhideWhenUsed/>
    <w:rsid w:val="00900636"/>
  </w:style>
  <w:style w:type="numbering" w:customStyle="1" w:styleId="1170">
    <w:name w:val="无列表117"/>
    <w:next w:val="NoList"/>
    <w:semiHidden/>
    <w:rsid w:val="00900636"/>
  </w:style>
  <w:style w:type="numbering" w:customStyle="1" w:styleId="1161">
    <w:name w:val="リストなし116"/>
    <w:next w:val="NoList"/>
    <w:uiPriority w:val="99"/>
    <w:semiHidden/>
    <w:unhideWhenUsed/>
    <w:rsid w:val="00900636"/>
  </w:style>
  <w:style w:type="numbering" w:customStyle="1" w:styleId="NoList1117">
    <w:name w:val="No List1117"/>
    <w:next w:val="NoList"/>
    <w:uiPriority w:val="99"/>
    <w:semiHidden/>
    <w:unhideWhenUsed/>
    <w:rsid w:val="00900636"/>
  </w:style>
  <w:style w:type="numbering" w:customStyle="1" w:styleId="NoList77">
    <w:name w:val="No List77"/>
    <w:next w:val="NoList"/>
    <w:uiPriority w:val="99"/>
    <w:semiHidden/>
    <w:unhideWhenUsed/>
    <w:rsid w:val="00900636"/>
  </w:style>
  <w:style w:type="numbering" w:customStyle="1" w:styleId="NoList127">
    <w:name w:val="No List127"/>
    <w:next w:val="NoList"/>
    <w:uiPriority w:val="99"/>
    <w:semiHidden/>
    <w:unhideWhenUsed/>
    <w:rsid w:val="00900636"/>
  </w:style>
  <w:style w:type="numbering" w:customStyle="1" w:styleId="NoList227">
    <w:name w:val="No List227"/>
    <w:next w:val="NoList"/>
    <w:uiPriority w:val="99"/>
    <w:semiHidden/>
    <w:unhideWhenUsed/>
    <w:rsid w:val="00900636"/>
  </w:style>
  <w:style w:type="numbering" w:customStyle="1" w:styleId="NoList327">
    <w:name w:val="No List327"/>
    <w:next w:val="NoList"/>
    <w:uiPriority w:val="99"/>
    <w:semiHidden/>
    <w:unhideWhenUsed/>
    <w:rsid w:val="00900636"/>
  </w:style>
  <w:style w:type="numbering" w:customStyle="1" w:styleId="NoList426">
    <w:name w:val="No List426"/>
    <w:next w:val="NoList"/>
    <w:uiPriority w:val="99"/>
    <w:semiHidden/>
    <w:unhideWhenUsed/>
    <w:rsid w:val="00900636"/>
  </w:style>
  <w:style w:type="numbering" w:customStyle="1" w:styleId="NoList516">
    <w:name w:val="No List516"/>
    <w:next w:val="NoList"/>
    <w:uiPriority w:val="99"/>
    <w:semiHidden/>
    <w:unhideWhenUsed/>
    <w:rsid w:val="00900636"/>
  </w:style>
  <w:style w:type="numbering" w:customStyle="1" w:styleId="NoList2116">
    <w:name w:val="No List2116"/>
    <w:next w:val="NoList"/>
    <w:uiPriority w:val="99"/>
    <w:semiHidden/>
    <w:unhideWhenUsed/>
    <w:rsid w:val="00900636"/>
  </w:style>
  <w:style w:type="numbering" w:customStyle="1" w:styleId="NoList3116">
    <w:name w:val="No List3116"/>
    <w:next w:val="NoList"/>
    <w:uiPriority w:val="99"/>
    <w:semiHidden/>
    <w:unhideWhenUsed/>
    <w:rsid w:val="00900636"/>
  </w:style>
  <w:style w:type="numbering" w:customStyle="1" w:styleId="NoList4116">
    <w:name w:val="No List4116"/>
    <w:next w:val="NoList"/>
    <w:uiPriority w:val="99"/>
    <w:semiHidden/>
    <w:unhideWhenUsed/>
    <w:rsid w:val="00900636"/>
  </w:style>
  <w:style w:type="numbering" w:customStyle="1" w:styleId="NoList616">
    <w:name w:val="No List616"/>
    <w:next w:val="NoList"/>
    <w:uiPriority w:val="99"/>
    <w:semiHidden/>
    <w:unhideWhenUsed/>
    <w:rsid w:val="00900636"/>
  </w:style>
  <w:style w:type="numbering" w:customStyle="1" w:styleId="11160">
    <w:name w:val="无列表1116"/>
    <w:next w:val="NoList"/>
    <w:semiHidden/>
    <w:rsid w:val="00900636"/>
  </w:style>
  <w:style w:type="numbering" w:customStyle="1" w:styleId="NoList11116">
    <w:name w:val="No List11116"/>
    <w:next w:val="NoList"/>
    <w:uiPriority w:val="99"/>
    <w:semiHidden/>
    <w:unhideWhenUsed/>
    <w:rsid w:val="00900636"/>
  </w:style>
  <w:style w:type="numbering" w:customStyle="1" w:styleId="NoList716">
    <w:name w:val="No List716"/>
    <w:next w:val="NoList"/>
    <w:uiPriority w:val="99"/>
    <w:semiHidden/>
    <w:unhideWhenUsed/>
    <w:rsid w:val="00900636"/>
  </w:style>
  <w:style w:type="numbering" w:customStyle="1" w:styleId="NoList1216">
    <w:name w:val="No List1216"/>
    <w:next w:val="NoList"/>
    <w:uiPriority w:val="99"/>
    <w:semiHidden/>
    <w:unhideWhenUsed/>
    <w:rsid w:val="00900636"/>
  </w:style>
  <w:style w:type="numbering" w:customStyle="1" w:styleId="NoList2216">
    <w:name w:val="No List2216"/>
    <w:next w:val="NoList"/>
    <w:uiPriority w:val="99"/>
    <w:semiHidden/>
    <w:unhideWhenUsed/>
    <w:rsid w:val="00900636"/>
  </w:style>
  <w:style w:type="numbering" w:customStyle="1" w:styleId="NoList3216">
    <w:name w:val="No List3216"/>
    <w:next w:val="NoList"/>
    <w:uiPriority w:val="99"/>
    <w:semiHidden/>
    <w:unhideWhenUsed/>
    <w:rsid w:val="00900636"/>
  </w:style>
  <w:style w:type="numbering" w:customStyle="1" w:styleId="NoList86">
    <w:name w:val="No List86"/>
    <w:next w:val="NoList"/>
    <w:uiPriority w:val="99"/>
    <w:semiHidden/>
    <w:unhideWhenUsed/>
    <w:rsid w:val="00900636"/>
  </w:style>
  <w:style w:type="numbering" w:customStyle="1" w:styleId="NoList133">
    <w:name w:val="No List133"/>
    <w:next w:val="NoList"/>
    <w:uiPriority w:val="99"/>
    <w:semiHidden/>
    <w:unhideWhenUsed/>
    <w:rsid w:val="00900636"/>
  </w:style>
  <w:style w:type="numbering" w:customStyle="1" w:styleId="NoList233">
    <w:name w:val="No List233"/>
    <w:next w:val="NoList"/>
    <w:uiPriority w:val="99"/>
    <w:semiHidden/>
    <w:unhideWhenUsed/>
    <w:rsid w:val="00900636"/>
  </w:style>
  <w:style w:type="numbering" w:customStyle="1" w:styleId="NoList333">
    <w:name w:val="No List333"/>
    <w:next w:val="NoList"/>
    <w:uiPriority w:val="99"/>
    <w:semiHidden/>
    <w:unhideWhenUsed/>
    <w:rsid w:val="00900636"/>
  </w:style>
  <w:style w:type="numbering" w:customStyle="1" w:styleId="NoList433">
    <w:name w:val="No List433"/>
    <w:next w:val="NoList"/>
    <w:uiPriority w:val="99"/>
    <w:semiHidden/>
    <w:unhideWhenUsed/>
    <w:rsid w:val="00900636"/>
  </w:style>
  <w:style w:type="numbering" w:customStyle="1" w:styleId="NoList523">
    <w:name w:val="No List523"/>
    <w:next w:val="NoList"/>
    <w:uiPriority w:val="99"/>
    <w:semiHidden/>
    <w:unhideWhenUsed/>
    <w:rsid w:val="00900636"/>
  </w:style>
  <w:style w:type="numbering" w:customStyle="1" w:styleId="NoList623">
    <w:name w:val="No List623"/>
    <w:next w:val="NoList"/>
    <w:uiPriority w:val="99"/>
    <w:semiHidden/>
    <w:unhideWhenUsed/>
    <w:rsid w:val="00900636"/>
  </w:style>
  <w:style w:type="numbering" w:customStyle="1" w:styleId="NoList723">
    <w:name w:val="No List723"/>
    <w:next w:val="NoList"/>
    <w:uiPriority w:val="99"/>
    <w:semiHidden/>
    <w:unhideWhenUsed/>
    <w:rsid w:val="00900636"/>
  </w:style>
  <w:style w:type="numbering" w:customStyle="1" w:styleId="NoList816">
    <w:name w:val="No List816"/>
    <w:next w:val="NoList"/>
    <w:uiPriority w:val="99"/>
    <w:semiHidden/>
    <w:unhideWhenUsed/>
    <w:rsid w:val="00900636"/>
  </w:style>
  <w:style w:type="numbering" w:customStyle="1" w:styleId="NoList96">
    <w:name w:val="No List96"/>
    <w:next w:val="NoList"/>
    <w:uiPriority w:val="99"/>
    <w:semiHidden/>
    <w:unhideWhenUsed/>
    <w:rsid w:val="00900636"/>
  </w:style>
  <w:style w:type="numbering" w:customStyle="1" w:styleId="NoList1123">
    <w:name w:val="No List1123"/>
    <w:next w:val="NoList"/>
    <w:uiPriority w:val="99"/>
    <w:semiHidden/>
    <w:unhideWhenUsed/>
    <w:rsid w:val="00900636"/>
  </w:style>
  <w:style w:type="numbering" w:customStyle="1" w:styleId="NoList2123">
    <w:name w:val="No List2123"/>
    <w:next w:val="NoList"/>
    <w:uiPriority w:val="99"/>
    <w:semiHidden/>
    <w:unhideWhenUsed/>
    <w:rsid w:val="00900636"/>
  </w:style>
  <w:style w:type="numbering" w:customStyle="1" w:styleId="NoList3123">
    <w:name w:val="No List3123"/>
    <w:next w:val="NoList"/>
    <w:uiPriority w:val="99"/>
    <w:semiHidden/>
    <w:unhideWhenUsed/>
    <w:rsid w:val="00900636"/>
  </w:style>
  <w:style w:type="numbering" w:customStyle="1" w:styleId="NoList4123">
    <w:name w:val="No List4123"/>
    <w:next w:val="NoList"/>
    <w:uiPriority w:val="99"/>
    <w:semiHidden/>
    <w:unhideWhenUsed/>
    <w:rsid w:val="00900636"/>
  </w:style>
  <w:style w:type="numbering" w:customStyle="1" w:styleId="NoList5113">
    <w:name w:val="No List5113"/>
    <w:next w:val="NoList"/>
    <w:uiPriority w:val="99"/>
    <w:semiHidden/>
    <w:unhideWhenUsed/>
    <w:rsid w:val="00900636"/>
  </w:style>
  <w:style w:type="numbering" w:customStyle="1" w:styleId="NoList6113">
    <w:name w:val="No List6113"/>
    <w:next w:val="NoList"/>
    <w:uiPriority w:val="99"/>
    <w:semiHidden/>
    <w:unhideWhenUsed/>
    <w:rsid w:val="00900636"/>
  </w:style>
  <w:style w:type="numbering" w:customStyle="1" w:styleId="NoList7113">
    <w:name w:val="No List7113"/>
    <w:next w:val="NoList"/>
    <w:uiPriority w:val="99"/>
    <w:semiHidden/>
    <w:unhideWhenUsed/>
    <w:rsid w:val="00900636"/>
  </w:style>
  <w:style w:type="numbering" w:customStyle="1" w:styleId="NoList8113">
    <w:name w:val="No List8113"/>
    <w:next w:val="NoList"/>
    <w:uiPriority w:val="99"/>
    <w:semiHidden/>
    <w:unhideWhenUsed/>
    <w:rsid w:val="00900636"/>
  </w:style>
  <w:style w:type="numbering" w:customStyle="1" w:styleId="NoList915">
    <w:name w:val="No List915"/>
    <w:next w:val="NoList"/>
    <w:uiPriority w:val="99"/>
    <w:semiHidden/>
    <w:unhideWhenUsed/>
    <w:rsid w:val="00900636"/>
  </w:style>
  <w:style w:type="numbering" w:customStyle="1" w:styleId="LFO197">
    <w:name w:val="LFO197"/>
    <w:basedOn w:val="NoList"/>
    <w:rsid w:val="00900636"/>
  </w:style>
  <w:style w:type="numbering" w:customStyle="1" w:styleId="NoList105">
    <w:name w:val="No List105"/>
    <w:next w:val="NoList"/>
    <w:uiPriority w:val="99"/>
    <w:semiHidden/>
    <w:unhideWhenUsed/>
    <w:rsid w:val="00900636"/>
  </w:style>
  <w:style w:type="numbering" w:customStyle="1" w:styleId="LFO1915">
    <w:name w:val="LFO1915"/>
    <w:basedOn w:val="NoList"/>
    <w:rsid w:val="00900636"/>
  </w:style>
  <w:style w:type="numbering" w:customStyle="1" w:styleId="NoList1223">
    <w:name w:val="No List1223"/>
    <w:next w:val="NoList"/>
    <w:uiPriority w:val="99"/>
    <w:semiHidden/>
    <w:rsid w:val="00900636"/>
  </w:style>
  <w:style w:type="numbering" w:customStyle="1" w:styleId="NoList11123">
    <w:name w:val="No List11123"/>
    <w:next w:val="NoList"/>
    <w:uiPriority w:val="99"/>
    <w:semiHidden/>
    <w:unhideWhenUsed/>
    <w:rsid w:val="00900636"/>
  </w:style>
  <w:style w:type="numbering" w:customStyle="1" w:styleId="1230">
    <w:name w:val="无列表123"/>
    <w:next w:val="NoList"/>
    <w:semiHidden/>
    <w:rsid w:val="00900636"/>
  </w:style>
  <w:style w:type="numbering" w:customStyle="1" w:styleId="1231">
    <w:name w:val="リストなし123"/>
    <w:next w:val="NoList"/>
    <w:uiPriority w:val="99"/>
    <w:semiHidden/>
    <w:unhideWhenUsed/>
    <w:rsid w:val="00900636"/>
  </w:style>
  <w:style w:type="numbering" w:customStyle="1" w:styleId="11230">
    <w:name w:val="无列表1123"/>
    <w:next w:val="NoList"/>
    <w:semiHidden/>
    <w:rsid w:val="00900636"/>
  </w:style>
  <w:style w:type="numbering" w:customStyle="1" w:styleId="11133">
    <w:name w:val="リストなし1113"/>
    <w:next w:val="NoList"/>
    <w:uiPriority w:val="99"/>
    <w:semiHidden/>
    <w:unhideWhenUsed/>
    <w:rsid w:val="00900636"/>
  </w:style>
  <w:style w:type="numbering" w:customStyle="1" w:styleId="NoList2223">
    <w:name w:val="No List2223"/>
    <w:next w:val="NoList"/>
    <w:uiPriority w:val="99"/>
    <w:semiHidden/>
    <w:unhideWhenUsed/>
    <w:rsid w:val="00900636"/>
  </w:style>
  <w:style w:type="numbering" w:customStyle="1" w:styleId="NoList3223">
    <w:name w:val="No List3223"/>
    <w:next w:val="NoList"/>
    <w:uiPriority w:val="99"/>
    <w:semiHidden/>
    <w:unhideWhenUsed/>
    <w:rsid w:val="00900636"/>
  </w:style>
  <w:style w:type="numbering" w:customStyle="1" w:styleId="NoList4213">
    <w:name w:val="No List4213"/>
    <w:next w:val="NoList"/>
    <w:uiPriority w:val="99"/>
    <w:semiHidden/>
    <w:unhideWhenUsed/>
    <w:rsid w:val="00900636"/>
  </w:style>
  <w:style w:type="numbering" w:customStyle="1" w:styleId="NoList21113">
    <w:name w:val="No List21113"/>
    <w:next w:val="NoList"/>
    <w:uiPriority w:val="99"/>
    <w:semiHidden/>
    <w:unhideWhenUsed/>
    <w:rsid w:val="00900636"/>
  </w:style>
  <w:style w:type="numbering" w:customStyle="1" w:styleId="NoList31113">
    <w:name w:val="No List31113"/>
    <w:next w:val="NoList"/>
    <w:uiPriority w:val="99"/>
    <w:semiHidden/>
    <w:unhideWhenUsed/>
    <w:rsid w:val="00900636"/>
  </w:style>
  <w:style w:type="numbering" w:customStyle="1" w:styleId="NoList41113">
    <w:name w:val="No List41113"/>
    <w:next w:val="NoList"/>
    <w:uiPriority w:val="99"/>
    <w:semiHidden/>
    <w:unhideWhenUsed/>
    <w:rsid w:val="00900636"/>
  </w:style>
  <w:style w:type="numbering" w:customStyle="1" w:styleId="11113">
    <w:name w:val="无列表11113"/>
    <w:next w:val="NoList"/>
    <w:semiHidden/>
    <w:rsid w:val="00900636"/>
  </w:style>
  <w:style w:type="numbering" w:customStyle="1" w:styleId="NoList111113">
    <w:name w:val="No List111113"/>
    <w:next w:val="NoList"/>
    <w:uiPriority w:val="99"/>
    <w:semiHidden/>
    <w:unhideWhenUsed/>
    <w:rsid w:val="00900636"/>
  </w:style>
  <w:style w:type="numbering" w:customStyle="1" w:styleId="NoList12113">
    <w:name w:val="No List12113"/>
    <w:next w:val="NoList"/>
    <w:uiPriority w:val="99"/>
    <w:semiHidden/>
    <w:unhideWhenUsed/>
    <w:rsid w:val="00900636"/>
  </w:style>
  <w:style w:type="numbering" w:customStyle="1" w:styleId="NoList22113">
    <w:name w:val="No List22113"/>
    <w:next w:val="NoList"/>
    <w:uiPriority w:val="99"/>
    <w:semiHidden/>
    <w:unhideWhenUsed/>
    <w:rsid w:val="00900636"/>
  </w:style>
  <w:style w:type="numbering" w:customStyle="1" w:styleId="NoList32113">
    <w:name w:val="No List32113"/>
    <w:next w:val="NoList"/>
    <w:uiPriority w:val="99"/>
    <w:semiHidden/>
    <w:unhideWhenUsed/>
    <w:rsid w:val="00900636"/>
  </w:style>
  <w:style w:type="numbering" w:customStyle="1" w:styleId="NoList143">
    <w:name w:val="No List143"/>
    <w:next w:val="NoList"/>
    <w:uiPriority w:val="99"/>
    <w:semiHidden/>
    <w:unhideWhenUsed/>
    <w:rsid w:val="00900636"/>
  </w:style>
  <w:style w:type="numbering" w:customStyle="1" w:styleId="NoList153">
    <w:name w:val="No List153"/>
    <w:next w:val="NoList"/>
    <w:uiPriority w:val="99"/>
    <w:semiHidden/>
    <w:unhideWhenUsed/>
    <w:rsid w:val="00900636"/>
  </w:style>
  <w:style w:type="numbering" w:customStyle="1" w:styleId="NoList243">
    <w:name w:val="No List243"/>
    <w:next w:val="NoList"/>
    <w:uiPriority w:val="99"/>
    <w:semiHidden/>
    <w:unhideWhenUsed/>
    <w:rsid w:val="00900636"/>
  </w:style>
  <w:style w:type="numbering" w:customStyle="1" w:styleId="NoList343">
    <w:name w:val="No List343"/>
    <w:next w:val="NoList"/>
    <w:uiPriority w:val="99"/>
    <w:semiHidden/>
    <w:unhideWhenUsed/>
    <w:rsid w:val="00900636"/>
  </w:style>
  <w:style w:type="numbering" w:customStyle="1" w:styleId="NoList443">
    <w:name w:val="No List443"/>
    <w:next w:val="NoList"/>
    <w:uiPriority w:val="99"/>
    <w:semiHidden/>
    <w:unhideWhenUsed/>
    <w:rsid w:val="00900636"/>
  </w:style>
  <w:style w:type="numbering" w:customStyle="1" w:styleId="NoList533">
    <w:name w:val="No List533"/>
    <w:next w:val="NoList"/>
    <w:uiPriority w:val="99"/>
    <w:semiHidden/>
    <w:unhideWhenUsed/>
    <w:rsid w:val="00900636"/>
  </w:style>
  <w:style w:type="numbering" w:customStyle="1" w:styleId="NoList633">
    <w:name w:val="No List633"/>
    <w:next w:val="NoList"/>
    <w:uiPriority w:val="99"/>
    <w:semiHidden/>
    <w:unhideWhenUsed/>
    <w:rsid w:val="00900636"/>
  </w:style>
  <w:style w:type="numbering" w:customStyle="1" w:styleId="NoList733">
    <w:name w:val="No List733"/>
    <w:next w:val="NoList"/>
    <w:uiPriority w:val="99"/>
    <w:semiHidden/>
    <w:unhideWhenUsed/>
    <w:rsid w:val="00900636"/>
  </w:style>
  <w:style w:type="numbering" w:customStyle="1" w:styleId="NoList823">
    <w:name w:val="No List823"/>
    <w:next w:val="NoList"/>
    <w:uiPriority w:val="99"/>
    <w:semiHidden/>
    <w:unhideWhenUsed/>
    <w:rsid w:val="00900636"/>
  </w:style>
  <w:style w:type="numbering" w:customStyle="1" w:styleId="NoList923">
    <w:name w:val="No List923"/>
    <w:next w:val="NoList"/>
    <w:uiPriority w:val="99"/>
    <w:semiHidden/>
    <w:unhideWhenUsed/>
    <w:rsid w:val="00900636"/>
  </w:style>
  <w:style w:type="numbering" w:customStyle="1" w:styleId="NoList1133">
    <w:name w:val="No List1133"/>
    <w:next w:val="NoList"/>
    <w:uiPriority w:val="99"/>
    <w:semiHidden/>
    <w:unhideWhenUsed/>
    <w:rsid w:val="00900636"/>
  </w:style>
  <w:style w:type="numbering" w:customStyle="1" w:styleId="NoList2133">
    <w:name w:val="No List2133"/>
    <w:next w:val="NoList"/>
    <w:uiPriority w:val="99"/>
    <w:semiHidden/>
    <w:unhideWhenUsed/>
    <w:rsid w:val="00900636"/>
  </w:style>
  <w:style w:type="numbering" w:customStyle="1" w:styleId="NoList3133">
    <w:name w:val="No List3133"/>
    <w:next w:val="NoList"/>
    <w:uiPriority w:val="99"/>
    <w:semiHidden/>
    <w:unhideWhenUsed/>
    <w:rsid w:val="00900636"/>
  </w:style>
  <w:style w:type="numbering" w:customStyle="1" w:styleId="NoList4133">
    <w:name w:val="No List4133"/>
    <w:next w:val="NoList"/>
    <w:uiPriority w:val="99"/>
    <w:semiHidden/>
    <w:unhideWhenUsed/>
    <w:rsid w:val="00900636"/>
  </w:style>
  <w:style w:type="numbering" w:customStyle="1" w:styleId="NoList5123">
    <w:name w:val="No List5123"/>
    <w:next w:val="NoList"/>
    <w:uiPriority w:val="99"/>
    <w:semiHidden/>
    <w:unhideWhenUsed/>
    <w:rsid w:val="00900636"/>
  </w:style>
  <w:style w:type="numbering" w:customStyle="1" w:styleId="NoList6123">
    <w:name w:val="No List6123"/>
    <w:next w:val="NoList"/>
    <w:uiPriority w:val="99"/>
    <w:semiHidden/>
    <w:unhideWhenUsed/>
    <w:rsid w:val="00900636"/>
  </w:style>
  <w:style w:type="numbering" w:customStyle="1" w:styleId="NoList7123">
    <w:name w:val="No List7123"/>
    <w:next w:val="NoList"/>
    <w:uiPriority w:val="99"/>
    <w:semiHidden/>
    <w:unhideWhenUsed/>
    <w:rsid w:val="00900636"/>
  </w:style>
  <w:style w:type="numbering" w:customStyle="1" w:styleId="NoList8123">
    <w:name w:val="No List8123"/>
    <w:next w:val="NoList"/>
    <w:uiPriority w:val="99"/>
    <w:semiHidden/>
    <w:unhideWhenUsed/>
    <w:rsid w:val="00900636"/>
  </w:style>
  <w:style w:type="numbering" w:customStyle="1" w:styleId="NoList9113">
    <w:name w:val="No List9113"/>
    <w:next w:val="NoList"/>
    <w:uiPriority w:val="99"/>
    <w:semiHidden/>
    <w:unhideWhenUsed/>
    <w:rsid w:val="00900636"/>
  </w:style>
  <w:style w:type="numbering" w:customStyle="1" w:styleId="LFO1923">
    <w:name w:val="LFO1923"/>
    <w:basedOn w:val="NoList"/>
    <w:rsid w:val="00900636"/>
  </w:style>
  <w:style w:type="numbering" w:customStyle="1" w:styleId="NoList1013">
    <w:name w:val="No List1013"/>
    <w:next w:val="NoList"/>
    <w:uiPriority w:val="99"/>
    <w:semiHidden/>
    <w:unhideWhenUsed/>
    <w:rsid w:val="00900636"/>
  </w:style>
  <w:style w:type="numbering" w:customStyle="1" w:styleId="LFO19113">
    <w:name w:val="LFO19113"/>
    <w:basedOn w:val="NoList"/>
    <w:rsid w:val="00900636"/>
  </w:style>
  <w:style w:type="numbering" w:customStyle="1" w:styleId="NoList1233">
    <w:name w:val="No List1233"/>
    <w:next w:val="NoList"/>
    <w:uiPriority w:val="99"/>
    <w:semiHidden/>
    <w:rsid w:val="00900636"/>
  </w:style>
  <w:style w:type="numbering" w:customStyle="1" w:styleId="NoList11133">
    <w:name w:val="No List11133"/>
    <w:next w:val="NoList"/>
    <w:uiPriority w:val="99"/>
    <w:semiHidden/>
    <w:unhideWhenUsed/>
    <w:rsid w:val="00900636"/>
  </w:style>
  <w:style w:type="numbering" w:customStyle="1" w:styleId="1330">
    <w:name w:val="无列表133"/>
    <w:next w:val="NoList"/>
    <w:semiHidden/>
    <w:rsid w:val="00900636"/>
  </w:style>
  <w:style w:type="numbering" w:customStyle="1" w:styleId="1331">
    <w:name w:val="リストなし133"/>
    <w:next w:val="NoList"/>
    <w:uiPriority w:val="99"/>
    <w:semiHidden/>
    <w:unhideWhenUsed/>
    <w:rsid w:val="00900636"/>
  </w:style>
  <w:style w:type="numbering" w:customStyle="1" w:styleId="11330">
    <w:name w:val="无列表1133"/>
    <w:next w:val="NoList"/>
    <w:semiHidden/>
    <w:rsid w:val="00900636"/>
  </w:style>
  <w:style w:type="numbering" w:customStyle="1" w:styleId="11231">
    <w:name w:val="リストなし1123"/>
    <w:next w:val="NoList"/>
    <w:uiPriority w:val="99"/>
    <w:semiHidden/>
    <w:unhideWhenUsed/>
    <w:rsid w:val="00900636"/>
  </w:style>
  <w:style w:type="numbering" w:customStyle="1" w:styleId="NoList2233">
    <w:name w:val="No List2233"/>
    <w:next w:val="NoList"/>
    <w:uiPriority w:val="99"/>
    <w:semiHidden/>
    <w:unhideWhenUsed/>
    <w:rsid w:val="00900636"/>
  </w:style>
  <w:style w:type="numbering" w:customStyle="1" w:styleId="NoList3233">
    <w:name w:val="No List3233"/>
    <w:next w:val="NoList"/>
    <w:uiPriority w:val="99"/>
    <w:semiHidden/>
    <w:unhideWhenUsed/>
    <w:rsid w:val="00900636"/>
  </w:style>
  <w:style w:type="numbering" w:customStyle="1" w:styleId="NoList4223">
    <w:name w:val="No List4223"/>
    <w:next w:val="NoList"/>
    <w:uiPriority w:val="99"/>
    <w:semiHidden/>
    <w:unhideWhenUsed/>
    <w:rsid w:val="00900636"/>
  </w:style>
  <w:style w:type="numbering" w:customStyle="1" w:styleId="NoList21123">
    <w:name w:val="No List21123"/>
    <w:next w:val="NoList"/>
    <w:uiPriority w:val="99"/>
    <w:semiHidden/>
    <w:unhideWhenUsed/>
    <w:rsid w:val="00900636"/>
  </w:style>
  <w:style w:type="numbering" w:customStyle="1" w:styleId="NoList31123">
    <w:name w:val="No List31123"/>
    <w:next w:val="NoList"/>
    <w:uiPriority w:val="99"/>
    <w:semiHidden/>
    <w:unhideWhenUsed/>
    <w:rsid w:val="00900636"/>
  </w:style>
  <w:style w:type="numbering" w:customStyle="1" w:styleId="NoList41123">
    <w:name w:val="No List41123"/>
    <w:next w:val="NoList"/>
    <w:uiPriority w:val="99"/>
    <w:semiHidden/>
    <w:unhideWhenUsed/>
    <w:rsid w:val="00900636"/>
  </w:style>
  <w:style w:type="numbering" w:customStyle="1" w:styleId="111230">
    <w:name w:val="无列表11123"/>
    <w:next w:val="NoList"/>
    <w:semiHidden/>
    <w:rsid w:val="00900636"/>
  </w:style>
  <w:style w:type="numbering" w:customStyle="1" w:styleId="NoList111123">
    <w:name w:val="No List111123"/>
    <w:next w:val="NoList"/>
    <w:uiPriority w:val="99"/>
    <w:semiHidden/>
    <w:unhideWhenUsed/>
    <w:rsid w:val="00900636"/>
  </w:style>
  <w:style w:type="numbering" w:customStyle="1" w:styleId="NoList12123">
    <w:name w:val="No List12123"/>
    <w:next w:val="NoList"/>
    <w:uiPriority w:val="99"/>
    <w:semiHidden/>
    <w:unhideWhenUsed/>
    <w:rsid w:val="00900636"/>
  </w:style>
  <w:style w:type="numbering" w:customStyle="1" w:styleId="NoList22123">
    <w:name w:val="No List22123"/>
    <w:next w:val="NoList"/>
    <w:uiPriority w:val="99"/>
    <w:semiHidden/>
    <w:unhideWhenUsed/>
    <w:rsid w:val="00900636"/>
  </w:style>
  <w:style w:type="numbering" w:customStyle="1" w:styleId="NoList32123">
    <w:name w:val="No List32123"/>
    <w:next w:val="NoList"/>
    <w:uiPriority w:val="99"/>
    <w:semiHidden/>
    <w:unhideWhenUsed/>
    <w:rsid w:val="00900636"/>
  </w:style>
  <w:style w:type="numbering" w:customStyle="1" w:styleId="NoList163">
    <w:name w:val="No List163"/>
    <w:next w:val="NoList"/>
    <w:uiPriority w:val="99"/>
    <w:semiHidden/>
    <w:unhideWhenUsed/>
    <w:rsid w:val="00900636"/>
  </w:style>
  <w:style w:type="numbering" w:customStyle="1" w:styleId="NoList173">
    <w:name w:val="No List173"/>
    <w:next w:val="NoList"/>
    <w:uiPriority w:val="99"/>
    <w:semiHidden/>
    <w:unhideWhenUsed/>
    <w:rsid w:val="00900636"/>
  </w:style>
  <w:style w:type="numbering" w:customStyle="1" w:styleId="NoList253">
    <w:name w:val="No List253"/>
    <w:next w:val="NoList"/>
    <w:uiPriority w:val="99"/>
    <w:semiHidden/>
    <w:unhideWhenUsed/>
    <w:rsid w:val="00900636"/>
  </w:style>
  <w:style w:type="numbering" w:customStyle="1" w:styleId="NoList353">
    <w:name w:val="No List353"/>
    <w:next w:val="NoList"/>
    <w:uiPriority w:val="99"/>
    <w:semiHidden/>
    <w:unhideWhenUsed/>
    <w:rsid w:val="00900636"/>
  </w:style>
  <w:style w:type="numbering" w:customStyle="1" w:styleId="NoList453">
    <w:name w:val="No List453"/>
    <w:next w:val="NoList"/>
    <w:uiPriority w:val="99"/>
    <w:semiHidden/>
    <w:unhideWhenUsed/>
    <w:rsid w:val="00900636"/>
  </w:style>
  <w:style w:type="numbering" w:customStyle="1" w:styleId="NoList543">
    <w:name w:val="No List543"/>
    <w:next w:val="NoList"/>
    <w:uiPriority w:val="99"/>
    <w:semiHidden/>
    <w:unhideWhenUsed/>
    <w:rsid w:val="00900636"/>
  </w:style>
  <w:style w:type="numbering" w:customStyle="1" w:styleId="NoList643">
    <w:name w:val="No List643"/>
    <w:next w:val="NoList"/>
    <w:uiPriority w:val="99"/>
    <w:semiHidden/>
    <w:unhideWhenUsed/>
    <w:rsid w:val="00900636"/>
  </w:style>
  <w:style w:type="numbering" w:customStyle="1" w:styleId="NoList743">
    <w:name w:val="No List743"/>
    <w:next w:val="NoList"/>
    <w:uiPriority w:val="99"/>
    <w:semiHidden/>
    <w:unhideWhenUsed/>
    <w:rsid w:val="00900636"/>
  </w:style>
  <w:style w:type="numbering" w:customStyle="1" w:styleId="NoList833">
    <w:name w:val="No List833"/>
    <w:next w:val="NoList"/>
    <w:uiPriority w:val="99"/>
    <w:semiHidden/>
    <w:unhideWhenUsed/>
    <w:rsid w:val="00900636"/>
  </w:style>
  <w:style w:type="numbering" w:customStyle="1" w:styleId="NoList933">
    <w:name w:val="No List933"/>
    <w:next w:val="NoList"/>
    <w:uiPriority w:val="99"/>
    <w:semiHidden/>
    <w:unhideWhenUsed/>
    <w:rsid w:val="00900636"/>
  </w:style>
  <w:style w:type="numbering" w:customStyle="1" w:styleId="NoList1143">
    <w:name w:val="No List1143"/>
    <w:next w:val="NoList"/>
    <w:uiPriority w:val="99"/>
    <w:semiHidden/>
    <w:unhideWhenUsed/>
    <w:rsid w:val="00900636"/>
  </w:style>
  <w:style w:type="numbering" w:customStyle="1" w:styleId="NoList2143">
    <w:name w:val="No List2143"/>
    <w:next w:val="NoList"/>
    <w:uiPriority w:val="99"/>
    <w:semiHidden/>
    <w:unhideWhenUsed/>
    <w:rsid w:val="00900636"/>
  </w:style>
  <w:style w:type="numbering" w:customStyle="1" w:styleId="NoList3143">
    <w:name w:val="No List3143"/>
    <w:next w:val="NoList"/>
    <w:uiPriority w:val="99"/>
    <w:semiHidden/>
    <w:unhideWhenUsed/>
    <w:rsid w:val="00900636"/>
  </w:style>
  <w:style w:type="numbering" w:customStyle="1" w:styleId="NoList4143">
    <w:name w:val="No List4143"/>
    <w:next w:val="NoList"/>
    <w:uiPriority w:val="99"/>
    <w:semiHidden/>
    <w:unhideWhenUsed/>
    <w:rsid w:val="00900636"/>
  </w:style>
  <w:style w:type="numbering" w:customStyle="1" w:styleId="NoList5133">
    <w:name w:val="No List5133"/>
    <w:next w:val="NoList"/>
    <w:uiPriority w:val="99"/>
    <w:semiHidden/>
    <w:unhideWhenUsed/>
    <w:rsid w:val="00900636"/>
  </w:style>
  <w:style w:type="numbering" w:customStyle="1" w:styleId="NoList6133">
    <w:name w:val="No List6133"/>
    <w:next w:val="NoList"/>
    <w:uiPriority w:val="99"/>
    <w:semiHidden/>
    <w:unhideWhenUsed/>
    <w:rsid w:val="00900636"/>
  </w:style>
  <w:style w:type="numbering" w:customStyle="1" w:styleId="NoList7133">
    <w:name w:val="No List7133"/>
    <w:next w:val="NoList"/>
    <w:uiPriority w:val="99"/>
    <w:semiHidden/>
    <w:unhideWhenUsed/>
    <w:rsid w:val="00900636"/>
  </w:style>
  <w:style w:type="numbering" w:customStyle="1" w:styleId="NoList8133">
    <w:name w:val="No List8133"/>
    <w:next w:val="NoList"/>
    <w:uiPriority w:val="99"/>
    <w:semiHidden/>
    <w:unhideWhenUsed/>
    <w:rsid w:val="00900636"/>
  </w:style>
  <w:style w:type="numbering" w:customStyle="1" w:styleId="NoList9123">
    <w:name w:val="No List9123"/>
    <w:next w:val="NoList"/>
    <w:uiPriority w:val="99"/>
    <w:semiHidden/>
    <w:unhideWhenUsed/>
    <w:rsid w:val="00900636"/>
  </w:style>
  <w:style w:type="numbering" w:customStyle="1" w:styleId="LFO1933">
    <w:name w:val="LFO1933"/>
    <w:basedOn w:val="NoList"/>
    <w:rsid w:val="00900636"/>
  </w:style>
  <w:style w:type="numbering" w:customStyle="1" w:styleId="NoList1023">
    <w:name w:val="No List1023"/>
    <w:next w:val="NoList"/>
    <w:uiPriority w:val="99"/>
    <w:semiHidden/>
    <w:unhideWhenUsed/>
    <w:rsid w:val="00900636"/>
  </w:style>
  <w:style w:type="numbering" w:customStyle="1" w:styleId="LFO19123">
    <w:name w:val="LFO19123"/>
    <w:basedOn w:val="NoList"/>
    <w:rsid w:val="00900636"/>
  </w:style>
  <w:style w:type="numbering" w:customStyle="1" w:styleId="NoList1243">
    <w:name w:val="No List1243"/>
    <w:next w:val="NoList"/>
    <w:uiPriority w:val="99"/>
    <w:semiHidden/>
    <w:rsid w:val="00900636"/>
  </w:style>
  <w:style w:type="numbering" w:customStyle="1" w:styleId="NoList11143">
    <w:name w:val="No List11143"/>
    <w:next w:val="NoList"/>
    <w:uiPriority w:val="99"/>
    <w:semiHidden/>
    <w:unhideWhenUsed/>
    <w:rsid w:val="00900636"/>
  </w:style>
  <w:style w:type="numbering" w:customStyle="1" w:styleId="1430">
    <w:name w:val="无列表143"/>
    <w:next w:val="NoList"/>
    <w:semiHidden/>
    <w:rsid w:val="00900636"/>
  </w:style>
  <w:style w:type="numbering" w:customStyle="1" w:styleId="1431">
    <w:name w:val="リストなし143"/>
    <w:next w:val="NoList"/>
    <w:uiPriority w:val="99"/>
    <w:semiHidden/>
    <w:unhideWhenUsed/>
    <w:rsid w:val="00900636"/>
  </w:style>
  <w:style w:type="numbering" w:customStyle="1" w:styleId="11430">
    <w:name w:val="无列表1143"/>
    <w:next w:val="NoList"/>
    <w:semiHidden/>
    <w:rsid w:val="00900636"/>
  </w:style>
  <w:style w:type="numbering" w:customStyle="1" w:styleId="11331">
    <w:name w:val="リストなし1133"/>
    <w:next w:val="NoList"/>
    <w:uiPriority w:val="99"/>
    <w:semiHidden/>
    <w:unhideWhenUsed/>
    <w:rsid w:val="00900636"/>
  </w:style>
  <w:style w:type="numbering" w:customStyle="1" w:styleId="NoList2243">
    <w:name w:val="No List2243"/>
    <w:next w:val="NoList"/>
    <w:uiPriority w:val="99"/>
    <w:semiHidden/>
    <w:unhideWhenUsed/>
    <w:rsid w:val="00900636"/>
  </w:style>
  <w:style w:type="numbering" w:customStyle="1" w:styleId="NoList3243">
    <w:name w:val="No List3243"/>
    <w:next w:val="NoList"/>
    <w:uiPriority w:val="99"/>
    <w:semiHidden/>
    <w:unhideWhenUsed/>
    <w:rsid w:val="00900636"/>
  </w:style>
  <w:style w:type="numbering" w:customStyle="1" w:styleId="NoList4233">
    <w:name w:val="No List4233"/>
    <w:next w:val="NoList"/>
    <w:uiPriority w:val="99"/>
    <w:semiHidden/>
    <w:unhideWhenUsed/>
    <w:rsid w:val="00900636"/>
  </w:style>
  <w:style w:type="numbering" w:customStyle="1" w:styleId="NoList21133">
    <w:name w:val="No List21133"/>
    <w:next w:val="NoList"/>
    <w:uiPriority w:val="99"/>
    <w:semiHidden/>
    <w:unhideWhenUsed/>
    <w:rsid w:val="00900636"/>
  </w:style>
  <w:style w:type="numbering" w:customStyle="1" w:styleId="NoList31133">
    <w:name w:val="No List31133"/>
    <w:next w:val="NoList"/>
    <w:uiPriority w:val="99"/>
    <w:semiHidden/>
    <w:unhideWhenUsed/>
    <w:rsid w:val="00900636"/>
  </w:style>
  <w:style w:type="numbering" w:customStyle="1" w:styleId="NoList41133">
    <w:name w:val="No List41133"/>
    <w:next w:val="NoList"/>
    <w:uiPriority w:val="99"/>
    <w:semiHidden/>
    <w:unhideWhenUsed/>
    <w:rsid w:val="00900636"/>
  </w:style>
  <w:style w:type="numbering" w:customStyle="1" w:styleId="111330">
    <w:name w:val="无列表11133"/>
    <w:next w:val="NoList"/>
    <w:semiHidden/>
    <w:rsid w:val="00900636"/>
  </w:style>
  <w:style w:type="numbering" w:customStyle="1" w:styleId="NoList111133">
    <w:name w:val="No List111133"/>
    <w:next w:val="NoList"/>
    <w:uiPriority w:val="99"/>
    <w:semiHidden/>
    <w:unhideWhenUsed/>
    <w:rsid w:val="00900636"/>
  </w:style>
  <w:style w:type="numbering" w:customStyle="1" w:styleId="NoList12133">
    <w:name w:val="No List12133"/>
    <w:next w:val="NoList"/>
    <w:uiPriority w:val="99"/>
    <w:semiHidden/>
    <w:unhideWhenUsed/>
    <w:rsid w:val="00900636"/>
  </w:style>
  <w:style w:type="numbering" w:customStyle="1" w:styleId="NoList22133">
    <w:name w:val="No List22133"/>
    <w:next w:val="NoList"/>
    <w:uiPriority w:val="99"/>
    <w:semiHidden/>
    <w:unhideWhenUsed/>
    <w:rsid w:val="00900636"/>
  </w:style>
  <w:style w:type="numbering" w:customStyle="1" w:styleId="NoList32133">
    <w:name w:val="No List32133"/>
    <w:next w:val="NoList"/>
    <w:uiPriority w:val="99"/>
    <w:semiHidden/>
    <w:unhideWhenUsed/>
    <w:rsid w:val="00900636"/>
  </w:style>
  <w:style w:type="numbering" w:customStyle="1" w:styleId="NoList191">
    <w:name w:val="No List191"/>
    <w:next w:val="NoList"/>
    <w:uiPriority w:val="99"/>
    <w:semiHidden/>
    <w:unhideWhenUsed/>
    <w:rsid w:val="00900636"/>
  </w:style>
  <w:style w:type="numbering" w:customStyle="1" w:styleId="324">
    <w:name w:val="无列表32"/>
    <w:next w:val="NoList"/>
    <w:uiPriority w:val="99"/>
    <w:semiHidden/>
    <w:unhideWhenUsed/>
    <w:rsid w:val="00900636"/>
  </w:style>
  <w:style w:type="table" w:customStyle="1" w:styleId="TableGrid652">
    <w:name w:val="Table Grid652"/>
    <w:basedOn w:val="TableNormal"/>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0636"/>
    <w:pPr>
      <w:spacing w:after="0" w:line="240" w:lineRule="auto"/>
    </w:pPr>
    <w:rPr>
      <w:rFonts w:ascii="Tms Rmn" w:hAnsi="Tms Rmn" w:cs="Times New Roman"/>
      <w:sz w:val="20"/>
      <w:szCs w:val="20"/>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0636"/>
    <w:pPr>
      <w:spacing w:after="0" w:line="240" w:lineRule="auto"/>
    </w:pPr>
    <w:rPr>
      <w:rFonts w:ascii="Times New Roman" w:hAnsi="Times New Roman" w:cs="Times New Roman"/>
      <w:sz w:val="20"/>
      <w:szCs w:val="20"/>
      <w:lang w:val="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06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900636"/>
    <w:rPr>
      <w:color w:val="808080"/>
    </w:rPr>
  </w:style>
  <w:style w:type="paragraph" w:customStyle="1" w:styleId="DunkleListe-Akzent31">
    <w:name w:val="Dunkle Liste - Akzent 31"/>
    <w:hidden/>
    <w:uiPriority w:val="99"/>
    <w:semiHidden/>
    <w:rsid w:val="00900636"/>
    <w:pPr>
      <w:spacing w:after="0" w:line="240" w:lineRule="auto"/>
    </w:pPr>
    <w:rPr>
      <w:rFonts w:ascii="Calibri" w:eastAsia="SimSun" w:hAnsi="Calibri" w:cs="Times New Roman"/>
      <w:lang w:val="en-US" w:eastAsia="zh-CN"/>
    </w:rPr>
  </w:style>
  <w:style w:type="paragraph" w:customStyle="1" w:styleId="af">
    <w:name w:val="段"/>
    <w:uiPriority w:val="99"/>
    <w:rsid w:val="00900636"/>
    <w:pPr>
      <w:autoSpaceDE w:val="0"/>
      <w:autoSpaceDN w:val="0"/>
      <w:spacing w:after="0" w:line="240" w:lineRule="auto"/>
      <w:ind w:firstLineChars="200" w:firstLine="200"/>
      <w:jc w:val="both"/>
    </w:pPr>
    <w:rPr>
      <w:rFonts w:ascii="SimSun" w:eastAsia="SimSun" w:hAnsi="Times New Roman" w:cs="Times New Roman"/>
      <w:noProof/>
      <w:sz w:val="21"/>
      <w:szCs w:val="20"/>
      <w:lang w:val="en-US" w:eastAsia="zh-CN"/>
    </w:rPr>
  </w:style>
  <w:style w:type="paragraph" w:customStyle="1" w:styleId="HelleListe-Akzent31">
    <w:name w:val="Helle Liste - Akzent 31"/>
    <w:hidden/>
    <w:uiPriority w:val="71"/>
    <w:rsid w:val="00900636"/>
    <w:pPr>
      <w:spacing w:after="0" w:line="240" w:lineRule="auto"/>
    </w:pPr>
    <w:rPr>
      <w:rFonts w:ascii="Arial" w:eastAsia="SimSun" w:hAnsi="Arial" w:cs="Arial"/>
      <w:lang w:val="en-US" w:eastAsia="zh-CN"/>
    </w:rPr>
  </w:style>
  <w:style w:type="character" w:customStyle="1" w:styleId="c-phonebook-results-content">
    <w:name w:val="c-phonebook-results-content"/>
    <w:basedOn w:val="DefaultParagraphFont"/>
    <w:rsid w:val="00900636"/>
  </w:style>
  <w:style w:type="character" w:styleId="HTMLAcronym">
    <w:name w:val="HTML Acronym"/>
    <w:basedOn w:val="DefaultParagraphFont"/>
    <w:uiPriority w:val="99"/>
    <w:unhideWhenUsed/>
    <w:rsid w:val="00900636"/>
  </w:style>
  <w:style w:type="table" w:styleId="LightList">
    <w:name w:val="Light List"/>
    <w:basedOn w:val="TableNormal"/>
    <w:uiPriority w:val="61"/>
    <w:rsid w:val="00900636"/>
    <w:pPr>
      <w:spacing w:after="0" w:line="240" w:lineRule="auto"/>
    </w:pPr>
    <w:rPr>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06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06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06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0636"/>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0636"/>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06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0636"/>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0636"/>
    <w:pPr>
      <w:spacing w:after="0" w:line="240" w:lineRule="auto"/>
    </w:pPr>
    <w:rPr>
      <w:rFonts w:ascii="Times New Roman" w:hAnsi="Times New Roman" w:cs="Times New Roman"/>
      <w:sz w:val="20"/>
      <w:szCs w:val="20"/>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900636"/>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900636"/>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3">
    <w:name w:val="未解決のメンション1"/>
    <w:uiPriority w:val="99"/>
    <w:semiHidden/>
    <w:unhideWhenUsed/>
    <w:rsid w:val="00900636"/>
    <w:rPr>
      <w:color w:val="605E5C"/>
      <w:shd w:val="clear" w:color="auto" w:fill="E1DFDD"/>
    </w:rPr>
  </w:style>
  <w:style w:type="numbering" w:customStyle="1" w:styleId="NoList2111111">
    <w:name w:val="No List2111111"/>
    <w:next w:val="NoList"/>
    <w:uiPriority w:val="99"/>
    <w:semiHidden/>
    <w:unhideWhenUsed/>
    <w:rsid w:val="00900636"/>
  </w:style>
  <w:style w:type="numbering" w:customStyle="1" w:styleId="NoList3111111">
    <w:name w:val="No List3111111"/>
    <w:next w:val="NoList"/>
    <w:uiPriority w:val="99"/>
    <w:semiHidden/>
    <w:unhideWhenUsed/>
    <w:rsid w:val="00900636"/>
  </w:style>
  <w:style w:type="numbering" w:customStyle="1" w:styleId="NoList4111111">
    <w:name w:val="No List4111111"/>
    <w:next w:val="NoList"/>
    <w:uiPriority w:val="99"/>
    <w:semiHidden/>
    <w:unhideWhenUsed/>
    <w:rsid w:val="00900636"/>
  </w:style>
  <w:style w:type="numbering" w:customStyle="1" w:styleId="NoList11111111">
    <w:name w:val="No List11111111"/>
    <w:next w:val="NoList"/>
    <w:uiPriority w:val="99"/>
    <w:semiHidden/>
    <w:unhideWhenUsed/>
    <w:rsid w:val="00900636"/>
  </w:style>
  <w:style w:type="numbering" w:customStyle="1" w:styleId="NoList1211111">
    <w:name w:val="No List1211111"/>
    <w:next w:val="NoList"/>
    <w:uiPriority w:val="99"/>
    <w:semiHidden/>
    <w:unhideWhenUsed/>
    <w:rsid w:val="00900636"/>
  </w:style>
  <w:style w:type="numbering" w:customStyle="1" w:styleId="LFO1911111">
    <w:name w:val="LFO1911111"/>
    <w:basedOn w:val="NoList"/>
    <w:rsid w:val="00900636"/>
  </w:style>
  <w:style w:type="table" w:customStyle="1" w:styleId="TableGrid98">
    <w:name w:val="Table Grid98"/>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006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9006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006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006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006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006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9006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9006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9006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0063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0063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0063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063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00636"/>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00636"/>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00636"/>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900636"/>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0636"/>
    <w:rPr>
      <w:rFonts w:ascii="Times New Roman" w:hAnsi="Times New Roman"/>
      <w:lang w:val="en-GB" w:eastAsia="en-US"/>
    </w:rPr>
  </w:style>
  <w:style w:type="paragraph" w:customStyle="1" w:styleId="135">
    <w:name w:val="修订13"/>
    <w:hidden/>
    <w:uiPriority w:val="99"/>
    <w:semiHidden/>
    <w:qFormat/>
    <w:rsid w:val="00900636"/>
    <w:pPr>
      <w:spacing w:after="0" w:line="240" w:lineRule="auto"/>
    </w:pPr>
    <w:rPr>
      <w:rFonts w:ascii="Times New Roman" w:eastAsia="Batang" w:hAnsi="Times New Roman" w:cs="Times New Roman"/>
      <w:sz w:val="20"/>
      <w:szCs w:val="20"/>
    </w:rPr>
  </w:style>
  <w:style w:type="table" w:customStyle="1" w:styleId="TableGrid543">
    <w:name w:val="Table Grid543"/>
    <w:basedOn w:val="TableNormal"/>
    <w:uiPriority w:val="39"/>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006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006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900636"/>
    <w:pPr>
      <w:spacing w:after="0" w:line="240" w:lineRule="auto"/>
    </w:pPr>
    <w:rPr>
      <w:rFonts w:ascii="CG Times (W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006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00636"/>
    <w:pPr>
      <w:spacing w:after="0" w:line="240" w:lineRule="auto"/>
    </w:pPr>
    <w:rPr>
      <w:rFonts w:ascii="CG Times (W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006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006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9491">
      <w:bodyDiv w:val="1"/>
      <w:marLeft w:val="0"/>
      <w:marRight w:val="0"/>
      <w:marTop w:val="0"/>
      <w:marBottom w:val="0"/>
      <w:divBdr>
        <w:top w:val="none" w:sz="0" w:space="0" w:color="auto"/>
        <w:left w:val="none" w:sz="0" w:space="0" w:color="auto"/>
        <w:bottom w:val="none" w:sz="0" w:space="0" w:color="auto"/>
        <w:right w:val="none" w:sz="0" w:space="0" w:color="auto"/>
      </w:divBdr>
    </w:div>
    <w:div w:id="148524031">
      <w:bodyDiv w:val="1"/>
      <w:marLeft w:val="0"/>
      <w:marRight w:val="0"/>
      <w:marTop w:val="0"/>
      <w:marBottom w:val="0"/>
      <w:divBdr>
        <w:top w:val="none" w:sz="0" w:space="0" w:color="auto"/>
        <w:left w:val="none" w:sz="0" w:space="0" w:color="auto"/>
        <w:bottom w:val="none" w:sz="0" w:space="0" w:color="auto"/>
        <w:right w:val="none" w:sz="0" w:space="0" w:color="auto"/>
      </w:divBdr>
      <w:divsChild>
        <w:div w:id="1455053343">
          <w:marLeft w:val="0"/>
          <w:marRight w:val="0"/>
          <w:marTop w:val="0"/>
          <w:marBottom w:val="0"/>
          <w:divBdr>
            <w:top w:val="none" w:sz="0" w:space="0" w:color="auto"/>
            <w:left w:val="none" w:sz="0" w:space="0" w:color="auto"/>
            <w:bottom w:val="none" w:sz="0" w:space="0" w:color="auto"/>
            <w:right w:val="none" w:sz="0" w:space="0" w:color="auto"/>
          </w:divBdr>
        </w:div>
      </w:divsChild>
    </w:div>
    <w:div w:id="944380790">
      <w:bodyDiv w:val="1"/>
      <w:marLeft w:val="0"/>
      <w:marRight w:val="0"/>
      <w:marTop w:val="0"/>
      <w:marBottom w:val="0"/>
      <w:divBdr>
        <w:top w:val="none" w:sz="0" w:space="0" w:color="auto"/>
        <w:left w:val="none" w:sz="0" w:space="0" w:color="auto"/>
        <w:bottom w:val="none" w:sz="0" w:space="0" w:color="auto"/>
        <w:right w:val="none" w:sz="0" w:space="0" w:color="auto"/>
      </w:divBdr>
      <w:divsChild>
        <w:div w:id="607978401">
          <w:marLeft w:val="0"/>
          <w:marRight w:val="0"/>
          <w:marTop w:val="0"/>
          <w:marBottom w:val="0"/>
          <w:divBdr>
            <w:top w:val="none" w:sz="0" w:space="0" w:color="auto"/>
            <w:left w:val="none" w:sz="0" w:space="0" w:color="auto"/>
            <w:bottom w:val="none" w:sz="0" w:space="0" w:color="auto"/>
            <w:right w:val="none" w:sz="0" w:space="0" w:color="auto"/>
          </w:divBdr>
        </w:div>
      </w:divsChild>
    </w:div>
    <w:div w:id="1100874993">
      <w:bodyDiv w:val="1"/>
      <w:marLeft w:val="0"/>
      <w:marRight w:val="0"/>
      <w:marTop w:val="0"/>
      <w:marBottom w:val="0"/>
      <w:divBdr>
        <w:top w:val="none" w:sz="0" w:space="0" w:color="auto"/>
        <w:left w:val="none" w:sz="0" w:space="0" w:color="auto"/>
        <w:bottom w:val="none" w:sz="0" w:space="0" w:color="auto"/>
        <w:right w:val="none" w:sz="0" w:space="0" w:color="auto"/>
      </w:divBdr>
    </w:div>
    <w:div w:id="1173371207">
      <w:bodyDiv w:val="1"/>
      <w:marLeft w:val="0"/>
      <w:marRight w:val="0"/>
      <w:marTop w:val="0"/>
      <w:marBottom w:val="0"/>
      <w:divBdr>
        <w:top w:val="none" w:sz="0" w:space="0" w:color="auto"/>
        <w:left w:val="none" w:sz="0" w:space="0" w:color="auto"/>
        <w:bottom w:val="none" w:sz="0" w:space="0" w:color="auto"/>
        <w:right w:val="none" w:sz="0" w:space="0" w:color="auto"/>
      </w:divBdr>
    </w:div>
    <w:div w:id="1526207743">
      <w:bodyDiv w:val="1"/>
      <w:marLeft w:val="0"/>
      <w:marRight w:val="0"/>
      <w:marTop w:val="0"/>
      <w:marBottom w:val="0"/>
      <w:divBdr>
        <w:top w:val="none" w:sz="0" w:space="0" w:color="auto"/>
        <w:left w:val="none" w:sz="0" w:space="0" w:color="auto"/>
        <w:bottom w:val="none" w:sz="0" w:space="0" w:color="auto"/>
        <w:right w:val="none" w:sz="0" w:space="0" w:color="auto"/>
      </w:divBdr>
    </w:div>
    <w:div w:id="1556114306">
      <w:bodyDiv w:val="1"/>
      <w:marLeft w:val="0"/>
      <w:marRight w:val="0"/>
      <w:marTop w:val="0"/>
      <w:marBottom w:val="0"/>
      <w:divBdr>
        <w:top w:val="none" w:sz="0" w:space="0" w:color="auto"/>
        <w:left w:val="none" w:sz="0" w:space="0" w:color="auto"/>
        <w:bottom w:val="none" w:sz="0" w:space="0" w:color="auto"/>
        <w:right w:val="none" w:sz="0" w:space="0" w:color="auto"/>
      </w:divBdr>
    </w:div>
    <w:div w:id="1699046195">
      <w:bodyDiv w:val="1"/>
      <w:marLeft w:val="0"/>
      <w:marRight w:val="0"/>
      <w:marTop w:val="0"/>
      <w:marBottom w:val="0"/>
      <w:divBdr>
        <w:top w:val="none" w:sz="0" w:space="0" w:color="auto"/>
        <w:left w:val="none" w:sz="0" w:space="0" w:color="auto"/>
        <w:bottom w:val="none" w:sz="0" w:space="0" w:color="auto"/>
        <w:right w:val="none" w:sz="0" w:space="0" w:color="auto"/>
      </w:divBdr>
    </w:div>
    <w:div w:id="2026901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5AIRPNAIUNRU-1328258698-20910</_dlc_DocId>
    <_dlc_DocIdUrl xmlns="71c5aaf6-e6ce-465b-b873-5148d2a4c105">
      <Url>https://nokia.sharepoint.com/sites/c5g/5gradio/_layouts/15/DocIdRedir.aspx?ID=5AIRPNAIUNRU-1328258698-20910</Url>
      <Description>5AIRPNAIUNRU-1328258698-20910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FD921-063E-45F4-B47E-3C152A5C0E6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32EF766-8931-4669-9663-7F0C594C9E13}">
  <ds:schemaRefs>
    <ds:schemaRef ds:uri="Microsoft.SharePoint.Taxonomy.ContentTypeSync"/>
  </ds:schemaRefs>
</ds:datastoreItem>
</file>

<file path=customXml/itemProps3.xml><?xml version="1.0" encoding="utf-8"?>
<ds:datastoreItem xmlns:ds="http://schemas.openxmlformats.org/officeDocument/2006/customXml" ds:itemID="{AC9C539D-EE3C-4D1B-8C22-8CDB76A4D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8B2EAB-C342-4666-8EDD-445BFEBEAAC9}">
  <ds:schemaRefs>
    <ds:schemaRef ds:uri="http://schemas.microsoft.com/sharepoint/v3/contenttype/forms"/>
  </ds:schemaRefs>
</ds:datastoreItem>
</file>

<file path=customXml/itemProps5.xml><?xml version="1.0" encoding="utf-8"?>
<ds:datastoreItem xmlns:ds="http://schemas.openxmlformats.org/officeDocument/2006/customXml" ds:itemID="{227982D0-4D0F-4482-B74F-7F6F77309C89}">
  <ds:schemaRefs>
    <ds:schemaRef ds:uri="http://schemas.microsoft.com/sharepoint/events"/>
  </ds:schemaRefs>
</ds:datastoreItem>
</file>

<file path=customXml/itemProps6.xml><?xml version="1.0" encoding="utf-8"?>
<ds:datastoreItem xmlns:ds="http://schemas.openxmlformats.org/officeDocument/2006/customXml" ds:itemID="{08F3AF26-380C-4F44-934A-8547199D8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923</Words>
  <Characters>5263</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Per Lindell</cp:lastModifiedBy>
  <cp:revision>81</cp:revision>
  <dcterms:created xsi:type="dcterms:W3CDTF">2024-11-19T19:04:00Z</dcterms:created>
  <dcterms:modified xsi:type="dcterms:W3CDTF">2025-02-20T06:59:00Z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d6b2217d-6580-4417-934b-6894919a0443</vt:lpwstr>
  </property>
  <property fmtid="{D5CDD505-2E9C-101B-9397-08002B2CF9AE}" pid="4" name="MediaServiceImageTags">
    <vt:lpwstr/>
  </property>
</Properties>
</file>